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B1773" w14:textId="7B85647F" w:rsidR="007903DD" w:rsidRDefault="007903DD" w:rsidP="004C54CC">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CC7566">
        <w:rPr>
          <w:b/>
          <w:i/>
          <w:noProof/>
          <w:sz w:val="28"/>
        </w:rPr>
        <w:t>6162</w:t>
      </w:r>
    </w:p>
    <w:p w14:paraId="5B8F4B9A" w14:textId="77777777" w:rsidR="007903DD" w:rsidRDefault="007903DD" w:rsidP="007903DD">
      <w:pPr>
        <w:pStyle w:val="a5"/>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3B7E3D59" w:rsidR="001E41F3" w:rsidRPr="00410371" w:rsidRDefault="005D0506" w:rsidP="002143D5">
            <w:pPr>
              <w:pStyle w:val="CRCoverPage"/>
              <w:spacing w:after="0"/>
              <w:jc w:val="right"/>
              <w:rPr>
                <w:b/>
                <w:noProof/>
                <w:sz w:val="28"/>
              </w:rPr>
            </w:pPr>
            <w:r>
              <w:rPr>
                <w:b/>
                <w:noProof/>
                <w:sz w:val="28"/>
              </w:rPr>
              <w:t>28.</w:t>
            </w:r>
            <w:r w:rsidR="00AB7248">
              <w:rPr>
                <w:b/>
                <w:noProof/>
                <w:sz w:val="28"/>
              </w:rPr>
              <w:t>541</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7DE44BCA" w:rsidR="001E41F3" w:rsidRPr="00410371" w:rsidRDefault="00CC7566" w:rsidP="00547111">
            <w:pPr>
              <w:pStyle w:val="CRCoverPage"/>
              <w:spacing w:after="0"/>
              <w:rPr>
                <w:noProof/>
              </w:rPr>
            </w:pPr>
            <w:r>
              <w:rPr>
                <w:b/>
                <w:noProof/>
                <w:sz w:val="28"/>
                <w:lang w:eastAsia="zh-CN"/>
              </w:rPr>
              <w:t>0821</w:t>
            </w:r>
            <w:bookmarkStart w:id="0" w:name="_GoBack"/>
            <w:bookmarkEnd w:id="0"/>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40AA5801" w:rsidR="001E41F3" w:rsidRPr="00410371" w:rsidRDefault="005970DC" w:rsidP="000345F7">
            <w:pPr>
              <w:pStyle w:val="CRCoverPage"/>
              <w:spacing w:after="0"/>
              <w:jc w:val="center"/>
              <w:rPr>
                <w:noProof/>
                <w:sz w:val="28"/>
              </w:rPr>
            </w:pPr>
            <w:r>
              <w:rPr>
                <w:b/>
                <w:noProof/>
                <w:sz w:val="28"/>
              </w:rPr>
              <w:t>1</w:t>
            </w:r>
            <w:r w:rsidR="000345F7">
              <w:rPr>
                <w:b/>
                <w:noProof/>
                <w:sz w:val="28"/>
              </w:rPr>
              <w:t>7.</w:t>
            </w:r>
            <w:r w:rsidR="00AB7248">
              <w:rPr>
                <w:b/>
                <w:noProof/>
                <w:sz w:val="28"/>
              </w:rPr>
              <w:t>8</w:t>
            </w:r>
            <w:r>
              <w:rPr>
                <w:b/>
                <w:noProof/>
                <w:sz w:val="28"/>
              </w:rPr>
              <w:t>.</w:t>
            </w:r>
            <w:r w:rsidR="008174B8">
              <w:rPr>
                <w:b/>
                <w:noProof/>
                <w:sz w:val="28"/>
              </w:rPr>
              <w:t>1</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49D26BE8" w:rsidR="00F25D98" w:rsidRDefault="00F25D98" w:rsidP="001E41F3">
            <w:pPr>
              <w:pStyle w:val="CRCoverPage"/>
              <w:spacing w:after="0"/>
              <w:jc w:val="center"/>
              <w:rPr>
                <w:b/>
                <w:bCs/>
                <w:caps/>
                <w:noProof/>
                <w:lang w:eastAsia="zh-CN"/>
              </w:rPr>
            </w:pP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5082ED32" w:rsidR="001E41F3" w:rsidRDefault="00CD41A5" w:rsidP="0051376F">
            <w:pPr>
              <w:pStyle w:val="CRCoverPage"/>
              <w:spacing w:after="0"/>
              <w:rPr>
                <w:noProof/>
              </w:rPr>
            </w:pPr>
            <w:r w:rsidRPr="00CD41A5">
              <w:rPr>
                <w:noProof/>
              </w:rPr>
              <w:t>Correct the definition for cellLocalId to support MOCN network sharing sceanrio (6.3.11)</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5A3D6861"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5F66758" w:rsidR="001E41F3" w:rsidRDefault="001F3155" w:rsidP="00F468DC">
            <w:pPr>
              <w:pStyle w:val="CRCoverPage"/>
              <w:spacing w:after="0"/>
              <w:rPr>
                <w:noProof/>
              </w:rPr>
            </w:pPr>
            <w:r w:rsidRPr="001F3155">
              <w:rPr>
                <w:noProof/>
                <w:lang w:eastAsia="zh-CN"/>
              </w:rPr>
              <w:t>MANS</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7F1FEAD4" w:rsidR="001E41F3" w:rsidRDefault="00AF3A5F" w:rsidP="005970DC">
            <w:pPr>
              <w:pStyle w:val="CRCoverPage"/>
              <w:spacing w:after="0"/>
              <w:ind w:left="100"/>
              <w:rPr>
                <w:noProof/>
              </w:rPr>
            </w:pPr>
            <w:r>
              <w:rPr>
                <w:noProof/>
              </w:rPr>
              <w:t>202</w:t>
            </w:r>
            <w:r w:rsidR="00E81CAB">
              <w:rPr>
                <w:noProof/>
              </w:rPr>
              <w:t>2-</w:t>
            </w:r>
            <w:r w:rsidR="006C2CB4">
              <w:rPr>
                <w:noProof/>
              </w:rPr>
              <w:t>10</w:t>
            </w:r>
            <w:r w:rsidR="005970DC">
              <w:rPr>
                <w:noProof/>
              </w:rPr>
              <w:t>-</w:t>
            </w:r>
            <w:r w:rsidR="00CD41A5">
              <w:rPr>
                <w:noProof/>
              </w:rPr>
              <w:t>31</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64F302C4" w:rsidR="001E41F3" w:rsidRDefault="0082156A" w:rsidP="000345F7">
            <w:pPr>
              <w:pStyle w:val="CRCoverPage"/>
              <w:spacing w:after="0"/>
              <w:ind w:left="100"/>
              <w:rPr>
                <w:noProof/>
              </w:rPr>
            </w:pPr>
            <w:r>
              <w:rPr>
                <w:noProof/>
              </w:rPr>
              <w:t>Rel-1</w:t>
            </w:r>
            <w:r w:rsidR="000345F7">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E4242" w14:textId="7C7FBB44" w:rsidR="00D95603" w:rsidRDefault="00E35B91" w:rsidP="00A53EE3">
            <w:pPr>
              <w:pStyle w:val="CRCoverPage"/>
              <w:spacing w:after="0"/>
              <w:rPr>
                <w:rFonts w:eastAsia="等线"/>
                <w:sz w:val="18"/>
              </w:rPr>
            </w:pPr>
            <w:r w:rsidRPr="00E35B91">
              <w:rPr>
                <w:rFonts w:hint="eastAsia"/>
                <w:noProof/>
                <w:lang w:eastAsia="zh-CN"/>
              </w:rPr>
              <w:t>I</w:t>
            </w:r>
            <w:r w:rsidRPr="00E35B91">
              <w:rPr>
                <w:noProof/>
                <w:lang w:eastAsia="zh-CN"/>
              </w:rPr>
              <w:t>n MOCN sharing scenario,</w:t>
            </w:r>
            <w:r w:rsidRPr="005E0C48">
              <w:rPr>
                <w:rFonts w:eastAsia="等线" w:cs="Arial"/>
                <w:sz w:val="18"/>
                <w:szCs w:val="18"/>
              </w:rPr>
              <w:t xml:space="preserve"> </w:t>
            </w:r>
            <w:r>
              <w:rPr>
                <w:rFonts w:eastAsia="等线" w:cs="Arial"/>
                <w:sz w:val="18"/>
                <w:szCs w:val="18"/>
              </w:rPr>
              <w:t>cell</w:t>
            </w:r>
            <w:r>
              <w:rPr>
                <w:rFonts w:eastAsia="等线" w:cs="Arial" w:hint="eastAsia"/>
                <w:sz w:val="18"/>
                <w:szCs w:val="18"/>
                <w:lang w:eastAsia="zh-CN"/>
              </w:rPr>
              <w:t>Local</w:t>
            </w:r>
            <w:r>
              <w:rPr>
                <w:rFonts w:eastAsia="等线" w:cs="Arial"/>
                <w:sz w:val="18"/>
                <w:szCs w:val="18"/>
              </w:rPr>
              <w:t xml:space="preserve">Id </w:t>
            </w:r>
            <w:r w:rsidRPr="005E0C48">
              <w:rPr>
                <w:rFonts w:eastAsia="等线" w:cs="Arial"/>
                <w:sz w:val="18"/>
                <w:szCs w:val="18"/>
              </w:rPr>
              <w:t xml:space="preserve">together with the gNB Identifier (using </w:t>
            </w:r>
            <w:r w:rsidRPr="005E0C48">
              <w:rPr>
                <w:rFonts w:ascii="Courier New" w:eastAsia="等线" w:hAnsi="Courier New" w:cs="Courier New"/>
                <w:sz w:val="18"/>
                <w:szCs w:val="18"/>
              </w:rPr>
              <w:t>gNBId</w:t>
            </w:r>
            <w:r w:rsidRPr="005E0C48">
              <w:rPr>
                <w:rFonts w:eastAsia="等线" w:cs="Arial"/>
                <w:sz w:val="18"/>
                <w:szCs w:val="18"/>
              </w:rPr>
              <w:t xml:space="preserve"> of </w:t>
            </w:r>
            <w:r>
              <w:rPr>
                <w:rFonts w:eastAsia="等线" w:cs="Arial"/>
                <w:sz w:val="18"/>
                <w:szCs w:val="18"/>
              </w:rPr>
              <w:t xml:space="preserve">OperatorDU (for MOCN network sharing scenario) </w:t>
            </w:r>
            <w:r w:rsidRPr="005E0C48">
              <w:rPr>
                <w:rFonts w:eastAsia="等线"/>
                <w:sz w:val="18"/>
              </w:rPr>
              <w:t>identifies a NR cell within a PLMN.</w:t>
            </w:r>
            <w:r>
              <w:rPr>
                <w:rFonts w:eastAsia="等线"/>
                <w:sz w:val="18"/>
              </w:rPr>
              <w:t xml:space="preserve"> However, currently following definition for cellLocalId haven't support the MOCN sharing </w:t>
            </w:r>
            <w:r>
              <w:rPr>
                <w:rFonts w:eastAsia="等线" w:hint="eastAsia"/>
                <w:sz w:val="18"/>
                <w:lang w:eastAsia="zh-CN"/>
              </w:rPr>
              <w:t>scenario</w:t>
            </w:r>
            <w:r>
              <w:rPr>
                <w:rFonts w:eastAsia="等线"/>
                <w:sz w:val="18"/>
              </w:rPr>
              <w:t>.</w:t>
            </w:r>
          </w:p>
          <w:p w14:paraId="3D4EF4B1" w14:textId="3B70CF6B" w:rsidR="00E35B91" w:rsidRPr="00E35B91" w:rsidRDefault="00E35B91" w:rsidP="00A53EE3">
            <w:pPr>
              <w:pStyle w:val="CRCoverPage"/>
              <w:spacing w:after="0"/>
              <w:rPr>
                <w:i/>
                <w:noProof/>
                <w:lang w:eastAsia="zh-CN"/>
              </w:rPr>
            </w:pPr>
            <w:r w:rsidRPr="00E35B91">
              <w:rPr>
                <w:rFonts w:cs="Arial"/>
                <w:i/>
                <w:szCs w:val="18"/>
              </w:rPr>
              <w:t xml:space="preserve">It, together with the gNB Identifier (using </w:t>
            </w:r>
            <w:r w:rsidRPr="00E35B91">
              <w:rPr>
                <w:rFonts w:ascii="Courier New" w:hAnsi="Courier New" w:cs="Courier New"/>
                <w:i/>
                <w:szCs w:val="18"/>
              </w:rPr>
              <w:t>gNBId</w:t>
            </w:r>
            <w:r w:rsidRPr="00E35B91">
              <w:rPr>
                <w:rFonts w:cs="Arial"/>
                <w:i/>
                <w:szCs w:val="18"/>
              </w:rPr>
              <w:t xml:space="preserve"> of the parent </w:t>
            </w:r>
            <w:r w:rsidRPr="00E35B91">
              <w:rPr>
                <w:rFonts w:ascii="Courier New" w:hAnsi="Courier New" w:cs="Courier New"/>
                <w:i/>
                <w:szCs w:val="18"/>
              </w:rPr>
              <w:t>GNBCUCPFunction</w:t>
            </w:r>
            <w:r w:rsidRPr="00E35B91">
              <w:rPr>
                <w:rFonts w:cs="Arial"/>
                <w:i/>
                <w:szCs w:val="18"/>
              </w:rPr>
              <w:t xml:space="preserve"> or </w:t>
            </w:r>
            <w:r w:rsidRPr="00E35B91">
              <w:rPr>
                <w:rFonts w:ascii="Courier New" w:hAnsi="Courier New" w:cs="Courier New"/>
                <w:i/>
                <w:szCs w:val="18"/>
              </w:rPr>
              <w:t>GNBDUFunction</w:t>
            </w:r>
            <w:r w:rsidRPr="00E35B91">
              <w:rPr>
                <w:rFonts w:cs="Arial"/>
                <w:i/>
                <w:szCs w:val="18"/>
              </w:rPr>
              <w:t xml:space="preserve"> or </w:t>
            </w:r>
            <w:r w:rsidRPr="00E35B91">
              <w:rPr>
                <w:rFonts w:ascii="Courier New" w:hAnsi="Courier New" w:cs="Courier New"/>
                <w:i/>
                <w:szCs w:val="18"/>
              </w:rPr>
              <w:t>ExternalCUCPFunction</w:t>
            </w:r>
            <w:r w:rsidRPr="00E35B91">
              <w:rPr>
                <w:rFonts w:cs="Arial"/>
                <w:i/>
                <w:szCs w:val="18"/>
              </w:rPr>
              <w:t>),</w:t>
            </w:r>
            <w:r w:rsidRPr="00E35B91">
              <w:rPr>
                <w:i/>
              </w:rPr>
              <w:t xml:space="preserve"> identifies a NR cell within a PLMN</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04F25D60" w:rsidR="00D95603" w:rsidRPr="00D95603" w:rsidRDefault="00E35B91" w:rsidP="00E35B91">
            <w:pPr>
              <w:pStyle w:val="EditorsNote"/>
              <w:ind w:left="0" w:firstLine="0"/>
              <w:rPr>
                <w:lang w:eastAsia="zh-CN"/>
              </w:rPr>
            </w:pPr>
            <w:r w:rsidRPr="00E35B91">
              <w:rPr>
                <w:rFonts w:ascii="Arial" w:eastAsia="等线" w:hAnsi="Arial" w:cs="Arial" w:hint="eastAsia"/>
                <w:color w:val="auto"/>
                <w:sz w:val="18"/>
                <w:szCs w:val="18"/>
              </w:rPr>
              <w:t>U</w:t>
            </w:r>
            <w:r w:rsidRPr="00E35B91">
              <w:rPr>
                <w:rFonts w:ascii="Arial" w:eastAsia="等线" w:hAnsi="Arial" w:cs="Arial"/>
                <w:color w:val="auto"/>
                <w:sz w:val="18"/>
                <w:szCs w:val="18"/>
              </w:rPr>
              <w:t xml:space="preserve">pdate the definition for </w:t>
            </w:r>
            <w:r>
              <w:rPr>
                <w:rFonts w:ascii="Arial" w:eastAsia="等线" w:hAnsi="Arial" w:cs="Arial"/>
                <w:color w:val="auto"/>
                <w:sz w:val="18"/>
                <w:szCs w:val="18"/>
              </w:rPr>
              <w:t>attribute “cellLocalId” to support MOCN network sharing scenario</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601446F0" w:rsidR="001E41F3" w:rsidRDefault="00E35B91" w:rsidP="0001566D">
            <w:pPr>
              <w:pStyle w:val="CRCoverPage"/>
              <w:spacing w:after="0"/>
              <w:rPr>
                <w:noProof/>
                <w:lang w:eastAsia="zh-CN"/>
              </w:rPr>
            </w:pPr>
            <w:r>
              <w:rPr>
                <w:rFonts w:hint="eastAsia"/>
                <w:noProof/>
                <w:lang w:eastAsia="zh-CN"/>
              </w:rPr>
              <w:t>T</w:t>
            </w:r>
            <w:r>
              <w:rPr>
                <w:noProof/>
                <w:lang w:eastAsia="zh-CN"/>
              </w:rPr>
              <w:t xml:space="preserve">he definition for </w:t>
            </w:r>
            <w:r>
              <w:rPr>
                <w:rFonts w:eastAsia="等线" w:cs="Arial"/>
                <w:sz w:val="18"/>
                <w:szCs w:val="18"/>
              </w:rPr>
              <w:t>attribute “cellLocalId” is not applicable for MOCN network sharing scenario.</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72C77150" w:rsidR="001E41F3" w:rsidRDefault="00E22236" w:rsidP="002143D5">
            <w:pPr>
              <w:pStyle w:val="CRCoverPage"/>
              <w:spacing w:after="0"/>
              <w:ind w:left="100"/>
              <w:rPr>
                <w:noProof/>
                <w:lang w:eastAsia="zh-CN"/>
              </w:rPr>
            </w:pPr>
            <w:r>
              <w:rPr>
                <w:noProof/>
                <w:lang w:eastAsia="zh-CN"/>
              </w:rPr>
              <w:t>4.4.1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09D9B9F2"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E0716D3" w14:textId="77777777" w:rsidR="005E0C48" w:rsidRDefault="005E0C48" w:rsidP="005E0C48">
      <w:pPr>
        <w:pStyle w:val="30"/>
        <w:rPr>
          <w:lang w:eastAsia="zh-CN"/>
        </w:rPr>
      </w:pPr>
      <w:bookmarkStart w:id="2" w:name="_Toc59182731"/>
      <w:bookmarkStart w:id="3" w:name="_Toc59184197"/>
      <w:bookmarkStart w:id="4" w:name="_Toc59195132"/>
      <w:bookmarkStart w:id="5" w:name="_Toc59439558"/>
      <w:bookmarkStart w:id="6" w:name="_Toc67989981"/>
      <w:r>
        <w:rPr>
          <w:lang w:eastAsia="zh-CN"/>
        </w:rPr>
        <w:lastRenderedPageBreak/>
        <w:t>4.4.1</w:t>
      </w:r>
      <w:r>
        <w:rPr>
          <w:lang w:eastAsia="zh-CN"/>
        </w:rPr>
        <w:tab/>
        <w:t>Attribute properties</w:t>
      </w:r>
      <w:bookmarkEnd w:id="2"/>
      <w:bookmarkEnd w:id="3"/>
      <w:bookmarkEnd w:id="4"/>
      <w:bookmarkEnd w:id="5"/>
      <w:bookmarkEnd w:id="6"/>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E0C48" w:rsidRPr="005E0C48" w14:paraId="5FCA0123"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F65428C" w14:textId="77777777" w:rsidR="005E0C48" w:rsidRPr="005E0C48" w:rsidRDefault="005E0C48" w:rsidP="005E0C48">
            <w:pPr>
              <w:keepNext/>
              <w:keepLines/>
              <w:spacing w:after="0"/>
              <w:jc w:val="center"/>
              <w:rPr>
                <w:rFonts w:ascii="Arial" w:eastAsia="等线" w:hAnsi="Arial"/>
                <w:b/>
                <w:sz w:val="18"/>
              </w:rPr>
            </w:pPr>
            <w:r w:rsidRPr="005E0C48">
              <w:rPr>
                <w:rFonts w:ascii="Arial" w:eastAsia="等线" w:hAnsi="Arial"/>
                <w:b/>
                <w:sz w:val="18"/>
              </w:rP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AB6DFEE" w14:textId="77777777" w:rsidR="005E0C48" w:rsidRPr="005E0C48" w:rsidRDefault="005E0C48" w:rsidP="005E0C48">
            <w:pPr>
              <w:keepNext/>
              <w:keepLines/>
              <w:spacing w:after="0"/>
              <w:jc w:val="center"/>
              <w:rPr>
                <w:rFonts w:ascii="Arial" w:eastAsia="等线" w:hAnsi="Arial"/>
                <w:b/>
                <w:sz w:val="18"/>
              </w:rPr>
            </w:pPr>
            <w:r w:rsidRPr="005E0C48">
              <w:rPr>
                <w:rFonts w:ascii="Arial" w:eastAsia="等线" w:hAnsi="Arial"/>
                <w:b/>
                <w:sz w:val="18"/>
              </w:rP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4B99D08" w14:textId="77777777" w:rsidR="005E0C48" w:rsidRPr="005E0C48" w:rsidRDefault="005E0C48" w:rsidP="005E0C48">
            <w:pPr>
              <w:keepNext/>
              <w:keepLines/>
              <w:spacing w:after="0"/>
              <w:jc w:val="center"/>
              <w:rPr>
                <w:rFonts w:ascii="Arial" w:eastAsia="等线" w:hAnsi="Arial"/>
                <w:b/>
                <w:sz w:val="18"/>
              </w:rPr>
            </w:pPr>
            <w:r w:rsidRPr="005E0C48">
              <w:rPr>
                <w:rFonts w:ascii="Arial" w:eastAsia="等线" w:hAnsi="Arial" w:cs="Arial"/>
                <w:b/>
                <w:sz w:val="18"/>
                <w:szCs w:val="18"/>
              </w:rPr>
              <w:t>Properties</w:t>
            </w:r>
          </w:p>
        </w:tc>
      </w:tr>
      <w:tr w:rsidR="005E0C48" w:rsidRPr="005E0C48" w14:paraId="0D77BE1C"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A959F"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3C6AE2E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It indicates the administrative state of the </w:t>
            </w:r>
            <w:r w:rsidRPr="005E0C48">
              <w:rPr>
                <w:rFonts w:ascii="Courier New" w:eastAsia="等线" w:hAnsi="Courier New" w:cs="Courier New"/>
                <w:sz w:val="18"/>
              </w:rPr>
              <w:t>NRCellDU</w:t>
            </w:r>
            <w:r w:rsidRPr="005E0C48">
              <w:rPr>
                <w:rFonts w:ascii="Arial" w:eastAsia="等线" w:hAnsi="Arial"/>
                <w:sz w:val="18"/>
              </w:rPr>
              <w:t>. It describes the permission to use or prohibition against using the cell, imposed through the OAM services.</w:t>
            </w:r>
          </w:p>
          <w:p w14:paraId="6B8FB891" w14:textId="77777777" w:rsidR="005E0C48" w:rsidRPr="005E0C48" w:rsidRDefault="005E0C48" w:rsidP="005E0C48">
            <w:pPr>
              <w:keepNext/>
              <w:keepLines/>
              <w:spacing w:after="0"/>
              <w:rPr>
                <w:rFonts w:ascii="Arial" w:eastAsia="等线" w:hAnsi="Arial"/>
                <w:color w:val="000000"/>
                <w:sz w:val="18"/>
              </w:rPr>
            </w:pPr>
          </w:p>
          <w:p w14:paraId="03A88E2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allowedValues: LOCKED, SHUTTING DOWN, UNLOCKED. </w:t>
            </w:r>
          </w:p>
          <w:p w14:paraId="74627B8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The meaning of these values is as defined in ITU</w:t>
            </w:r>
            <w:r w:rsidRPr="005E0C48">
              <w:rPr>
                <w:rFonts w:ascii="Arial" w:eastAsia="等线" w:hAnsi="Arial"/>
                <w:sz w:val="18"/>
              </w:rPr>
              <w:noBreakHyphen/>
              <w:t>T Recommendation X.731 [18].</w:t>
            </w:r>
          </w:p>
          <w:p w14:paraId="012AED6D" w14:textId="77777777" w:rsidR="005E0C48" w:rsidRPr="005E0C48" w:rsidRDefault="005E0C48" w:rsidP="005E0C48">
            <w:pPr>
              <w:keepNext/>
              <w:keepLines/>
              <w:spacing w:after="0"/>
              <w:rPr>
                <w:rFonts w:ascii="Arial" w:eastAsia="等线" w:hAnsi="Arial"/>
                <w:sz w:val="18"/>
              </w:rPr>
            </w:pPr>
          </w:p>
          <w:p w14:paraId="66E3255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See Annex A for Relation between the "Pre-operation state of the gNB-DU Cell" and administrative state relevant in case of 2-split and 3-split deployment scenarios.</w:t>
            </w:r>
          </w:p>
          <w:p w14:paraId="331D7EE3"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0D99937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ENUM</w:t>
            </w:r>
          </w:p>
          <w:p w14:paraId="57BA531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221312B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50C1E38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39418A5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LOCKED</w:t>
            </w:r>
          </w:p>
          <w:p w14:paraId="22658B4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2C9C911D" w14:textId="77777777" w:rsidR="005E0C48" w:rsidRPr="005E0C48" w:rsidRDefault="005E0C48" w:rsidP="005E0C48">
            <w:pPr>
              <w:keepNext/>
              <w:keepLines/>
              <w:spacing w:after="0"/>
              <w:rPr>
                <w:rFonts w:ascii="Arial" w:eastAsia="等线" w:hAnsi="Arial"/>
                <w:sz w:val="18"/>
              </w:rPr>
            </w:pPr>
          </w:p>
        </w:tc>
      </w:tr>
      <w:tr w:rsidR="005E0C48" w:rsidRPr="005E0C48" w14:paraId="44509062"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4F0F8" w14:textId="77777777" w:rsidR="005E0C48" w:rsidRPr="005E0C48" w:rsidRDefault="005E0C48" w:rsidP="005E0C48">
            <w:pPr>
              <w:spacing w:after="0"/>
              <w:rPr>
                <w:rFonts w:ascii="Courier New" w:eastAsia="等线" w:hAnsi="Courier New" w:cs="Courier New"/>
                <w:bCs/>
                <w:color w:val="333333"/>
                <w:sz w:val="18"/>
                <w:szCs w:val="18"/>
              </w:rPr>
            </w:pPr>
            <w:r w:rsidRPr="005E0C48">
              <w:rPr>
                <w:rFonts w:ascii="Courier New" w:eastAsia="等线"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F5D27C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It indicates the operational state of the </w:t>
            </w:r>
            <w:r w:rsidRPr="005E0C48">
              <w:rPr>
                <w:rFonts w:ascii="Courier New" w:eastAsia="等线" w:hAnsi="Courier New" w:cs="Courier New"/>
                <w:sz w:val="18"/>
              </w:rPr>
              <w:t>NRCellDU</w:t>
            </w:r>
            <w:r w:rsidRPr="005E0C48">
              <w:rPr>
                <w:rFonts w:ascii="Arial" w:eastAsia="等线" w:hAnsi="Arial"/>
                <w:sz w:val="18"/>
              </w:rPr>
              <w:t xml:space="preserve"> instance. It describes whether the resource is installed and partially or fully operable (Enabled) or the resource is not installed or not operable (Disabled).</w:t>
            </w:r>
          </w:p>
          <w:p w14:paraId="23CC7E73" w14:textId="77777777" w:rsidR="005E0C48" w:rsidRPr="005E0C48" w:rsidRDefault="005E0C48" w:rsidP="005E0C48">
            <w:pPr>
              <w:keepNext/>
              <w:keepLines/>
              <w:spacing w:after="0"/>
              <w:rPr>
                <w:rFonts w:ascii="Arial" w:eastAsia="等线" w:hAnsi="Arial"/>
                <w:sz w:val="18"/>
              </w:rPr>
            </w:pPr>
          </w:p>
          <w:p w14:paraId="771BC43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F44366B"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type: ENUM</w:t>
            </w:r>
          </w:p>
          <w:p w14:paraId="76E89430"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multiplicity: 1</w:t>
            </w:r>
          </w:p>
          <w:p w14:paraId="5389F63D"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isOrdered: N/A</w:t>
            </w:r>
          </w:p>
          <w:p w14:paraId="6EB8654A"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isUnique: N/A</w:t>
            </w:r>
          </w:p>
          <w:p w14:paraId="3312ADA3"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 xml:space="preserve">defaultValue: None </w:t>
            </w:r>
          </w:p>
          <w:p w14:paraId="6E9C1377"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isNullable: False</w:t>
            </w:r>
          </w:p>
          <w:p w14:paraId="74A3A07B" w14:textId="77777777" w:rsidR="005E0C48" w:rsidRPr="005E0C48" w:rsidRDefault="005E0C48" w:rsidP="005E0C48">
            <w:pPr>
              <w:keepNext/>
              <w:keepLines/>
              <w:spacing w:after="0"/>
              <w:rPr>
                <w:rFonts w:ascii="Arial" w:eastAsia="等线" w:hAnsi="Arial"/>
                <w:sz w:val="18"/>
              </w:rPr>
            </w:pPr>
          </w:p>
        </w:tc>
      </w:tr>
      <w:tr w:rsidR="005E0C48" w:rsidRPr="005E0C48" w14:paraId="61FB0AA2"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FE9A0" w14:textId="77777777" w:rsidR="005E0C48" w:rsidRPr="005E0C48" w:rsidRDefault="005E0C48" w:rsidP="005E0C48">
            <w:pPr>
              <w:spacing w:after="0"/>
              <w:rPr>
                <w:rFonts w:ascii="Courier New" w:eastAsia="等线" w:hAnsi="Courier New" w:cs="Courier New"/>
                <w:bCs/>
                <w:color w:val="333333"/>
                <w:sz w:val="18"/>
                <w:szCs w:val="18"/>
              </w:rPr>
            </w:pPr>
            <w:r w:rsidRPr="005E0C48">
              <w:rPr>
                <w:rFonts w:ascii="Courier New" w:eastAsia="等线"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1A7279C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It indicates the usage state of the </w:t>
            </w:r>
            <w:r w:rsidRPr="005E0C48">
              <w:rPr>
                <w:rFonts w:ascii="Courier New" w:eastAsia="等线" w:hAnsi="Courier New" w:cs="Courier New"/>
                <w:sz w:val="18"/>
              </w:rPr>
              <w:t>NRCellDU</w:t>
            </w:r>
            <w:r w:rsidRPr="005E0C48">
              <w:rPr>
                <w:rFonts w:ascii="Arial" w:eastAsia="等线" w:hAnsi="Arial"/>
                <w:sz w:val="18"/>
              </w:rPr>
              <w:t xml:space="preserve"> instance. It describes whether the cell is not currently in use (Idle), or currently in use but not configured to carry traffic (Inactive) or is currently in use and is configured to carry traffic (Active).</w:t>
            </w:r>
          </w:p>
          <w:p w14:paraId="34B70BFB" w14:textId="77777777" w:rsidR="005E0C48" w:rsidRPr="005E0C48" w:rsidRDefault="005E0C48" w:rsidP="005E0C48">
            <w:pPr>
              <w:keepNext/>
              <w:keepLines/>
              <w:spacing w:after="0"/>
              <w:rPr>
                <w:rFonts w:ascii="Arial" w:eastAsia="等线" w:hAnsi="Arial"/>
                <w:sz w:val="18"/>
              </w:rPr>
            </w:pPr>
          </w:p>
          <w:p w14:paraId="6D536E9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The Inactive and Active definitions are in accordance with TS 38.401 [4]:</w:t>
            </w:r>
          </w:p>
          <w:p w14:paraId="34C702A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"Inactive: the cell is known by both the gNB-DU and the gNB-CU. The cell shall not serve UEs;</w:t>
            </w:r>
          </w:p>
          <w:p w14:paraId="51BDB27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Active: the cell is known by both the gNB-DU and the gNB-CU. The cell should be able to serve UEs."</w:t>
            </w:r>
          </w:p>
          <w:p w14:paraId="75751583" w14:textId="77777777" w:rsidR="005E0C48" w:rsidRPr="005E0C48" w:rsidRDefault="005E0C48" w:rsidP="005E0C48">
            <w:pPr>
              <w:keepNext/>
              <w:keepLines/>
              <w:spacing w:after="0"/>
              <w:rPr>
                <w:rFonts w:ascii="Arial" w:eastAsia="等线" w:hAnsi="Arial"/>
                <w:sz w:val="18"/>
              </w:rPr>
            </w:pPr>
          </w:p>
          <w:p w14:paraId="27C733F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 IDLE, INACTIVE, ACTIVE.</w:t>
            </w:r>
          </w:p>
          <w:p w14:paraId="2021111A"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2F99D6C8"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type: ENUM</w:t>
            </w:r>
          </w:p>
          <w:p w14:paraId="3BD1834F"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multiplicity: 1</w:t>
            </w:r>
          </w:p>
          <w:p w14:paraId="6FA74091"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isOrdered: N/A</w:t>
            </w:r>
          </w:p>
          <w:p w14:paraId="7E64F6D4"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isUnique: N/A</w:t>
            </w:r>
          </w:p>
          <w:p w14:paraId="025E2279"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defaultValue: None</w:t>
            </w:r>
          </w:p>
          <w:p w14:paraId="705D2E62"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isNullable: False</w:t>
            </w:r>
          </w:p>
          <w:p w14:paraId="41C948CF" w14:textId="77777777" w:rsidR="005E0C48" w:rsidRPr="005E0C48" w:rsidRDefault="005E0C48" w:rsidP="005E0C48">
            <w:pPr>
              <w:keepNext/>
              <w:keepLines/>
              <w:spacing w:after="0"/>
              <w:rPr>
                <w:rFonts w:ascii="Arial" w:eastAsia="等线" w:hAnsi="Arial"/>
                <w:sz w:val="18"/>
              </w:rPr>
            </w:pPr>
          </w:p>
        </w:tc>
      </w:tr>
      <w:tr w:rsidR="005E0C48" w:rsidRPr="005E0C48" w14:paraId="5875AF2E"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D3D618" w14:textId="77777777" w:rsidR="005E0C48" w:rsidRPr="005E0C48" w:rsidRDefault="005E0C48" w:rsidP="005E0C48">
            <w:pPr>
              <w:spacing w:after="0"/>
              <w:rPr>
                <w:rFonts w:ascii="Courier New" w:eastAsia="等线" w:hAnsi="Courier New" w:cs="Courier New"/>
                <w:sz w:val="18"/>
                <w:szCs w:val="18"/>
              </w:rPr>
            </w:pPr>
            <w:r w:rsidRPr="005E0C48">
              <w:rPr>
                <w:rFonts w:ascii="Courier New" w:eastAsia="等线"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37C9507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NR Absolute Radio Frequency Channel Number (NR-ARFCN) for downlink</w:t>
            </w:r>
          </w:p>
          <w:p w14:paraId="4121389A" w14:textId="77777777" w:rsidR="005E0C48" w:rsidRPr="005E0C48" w:rsidRDefault="005E0C48" w:rsidP="005E0C48">
            <w:pPr>
              <w:keepNext/>
              <w:keepLines/>
              <w:spacing w:after="0"/>
              <w:rPr>
                <w:rFonts w:ascii="Arial" w:eastAsia="等线" w:hAnsi="Arial"/>
                <w:sz w:val="18"/>
              </w:rPr>
            </w:pPr>
          </w:p>
          <w:p w14:paraId="32855572" w14:textId="77777777" w:rsidR="005E0C48" w:rsidRPr="005E0C48" w:rsidRDefault="005E0C48" w:rsidP="005E0C48">
            <w:pPr>
              <w:keepNext/>
              <w:keepLines/>
              <w:spacing w:after="0"/>
              <w:rPr>
                <w:rFonts w:ascii="Arial" w:eastAsia="等线" w:hAnsi="Arial" w:cs="Arial"/>
                <w:color w:val="181818"/>
                <w:spacing w:val="-6"/>
                <w:position w:val="2"/>
                <w:sz w:val="18"/>
                <w:szCs w:val="18"/>
              </w:rPr>
            </w:pPr>
            <w:r w:rsidRPr="005E0C48">
              <w:rPr>
                <w:rFonts w:ascii="Arial" w:eastAsia="等线" w:hAnsi="Arial"/>
                <w:sz w:val="18"/>
              </w:rPr>
              <w:t>allowedValues:</w:t>
            </w:r>
            <w:r w:rsidRPr="005E0C48">
              <w:rPr>
                <w:rFonts w:ascii="Arial" w:eastAsia="等线" w:hAnsi="Arial" w:cs="Arial"/>
                <w:color w:val="181818"/>
                <w:spacing w:val="-6"/>
                <w:position w:val="2"/>
                <w:sz w:val="18"/>
                <w:szCs w:val="18"/>
              </w:rPr>
              <w:t xml:space="preserve"> </w:t>
            </w:r>
          </w:p>
          <w:p w14:paraId="402BC6AA" w14:textId="77777777" w:rsidR="005E0C48" w:rsidRPr="005E0C48" w:rsidRDefault="005E0C48" w:rsidP="005E0C48">
            <w:pPr>
              <w:keepNext/>
              <w:keepLines/>
              <w:spacing w:after="0"/>
              <w:rPr>
                <w:rFonts w:ascii="Arial" w:eastAsia="等线" w:hAnsi="Arial" w:cs="Arial"/>
                <w:color w:val="181818"/>
                <w:spacing w:val="-6"/>
                <w:position w:val="2"/>
                <w:sz w:val="18"/>
                <w:szCs w:val="18"/>
              </w:rPr>
            </w:pPr>
            <w:r w:rsidRPr="005E0C48">
              <w:rPr>
                <w:rFonts w:ascii="Arial" w:eastAsia="等线" w:hAnsi="Arial" w:cs="Arial"/>
                <w:color w:val="181818"/>
                <w:spacing w:val="-6"/>
                <w:position w:val="2"/>
                <w:sz w:val="18"/>
                <w:szCs w:val="18"/>
              </w:rPr>
              <w:t>See TS 38.104 [12] subclause 5.4.2. Note that allowed values of NR-ARFCN are specified for each band in subclause 5.4.2.3.</w:t>
            </w:r>
          </w:p>
          <w:p w14:paraId="6A712FD6"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3451AE8"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type: </w:t>
            </w:r>
            <w:r w:rsidRPr="005E0C48">
              <w:rPr>
                <w:rFonts w:ascii="Arial" w:eastAsia="等线" w:hAnsi="Arial"/>
                <w:sz w:val="18"/>
                <w:lang w:eastAsia="zh-CN"/>
              </w:rPr>
              <w:t>Integer</w:t>
            </w:r>
          </w:p>
          <w:p w14:paraId="5D25FAE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1517CB8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4CE8092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7CB41AD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2475DB95"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isNullable: False</w:t>
            </w:r>
          </w:p>
        </w:tc>
      </w:tr>
      <w:tr w:rsidR="005E0C48" w:rsidRPr="005E0C48" w14:paraId="35059D03"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E5F90" w14:textId="77777777" w:rsidR="005E0C48" w:rsidRPr="005E0C48" w:rsidRDefault="005E0C48" w:rsidP="005E0C48">
            <w:pPr>
              <w:spacing w:after="0"/>
              <w:rPr>
                <w:rFonts w:ascii="Courier New" w:eastAsia="等线" w:hAnsi="Courier New" w:cs="Courier New"/>
                <w:sz w:val="18"/>
                <w:szCs w:val="18"/>
              </w:rPr>
            </w:pPr>
            <w:r w:rsidRPr="005E0C48">
              <w:rPr>
                <w:rFonts w:ascii="Courier New" w:eastAsia="等线"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934E7B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NR Absolute Radio Frequency Channel Number (NR-ARFCN) for uplink</w:t>
            </w:r>
          </w:p>
          <w:p w14:paraId="0DAA0723" w14:textId="77777777" w:rsidR="005E0C48" w:rsidRPr="005E0C48" w:rsidRDefault="005E0C48" w:rsidP="005E0C48">
            <w:pPr>
              <w:keepNext/>
              <w:keepLines/>
              <w:spacing w:after="0"/>
              <w:rPr>
                <w:rFonts w:ascii="Arial" w:eastAsia="等线" w:hAnsi="Arial"/>
                <w:sz w:val="18"/>
              </w:rPr>
            </w:pPr>
          </w:p>
          <w:p w14:paraId="4EE09145" w14:textId="77777777" w:rsidR="005E0C48" w:rsidRPr="005E0C48" w:rsidRDefault="005E0C48" w:rsidP="005E0C48">
            <w:pPr>
              <w:keepNext/>
              <w:keepLines/>
              <w:spacing w:after="0"/>
              <w:rPr>
                <w:rFonts w:ascii="Arial" w:eastAsia="等线" w:hAnsi="Arial" w:cs="Arial"/>
                <w:color w:val="181818"/>
                <w:spacing w:val="-6"/>
                <w:position w:val="2"/>
                <w:sz w:val="18"/>
                <w:szCs w:val="18"/>
              </w:rPr>
            </w:pPr>
            <w:r w:rsidRPr="005E0C48">
              <w:rPr>
                <w:rFonts w:ascii="Arial" w:eastAsia="等线" w:hAnsi="Arial"/>
                <w:sz w:val="18"/>
              </w:rPr>
              <w:t>allowedValues:</w:t>
            </w:r>
            <w:r w:rsidRPr="005E0C48">
              <w:rPr>
                <w:rFonts w:ascii="Arial" w:eastAsia="等线" w:hAnsi="Arial" w:cs="Arial"/>
                <w:color w:val="181818"/>
                <w:spacing w:val="-6"/>
                <w:position w:val="2"/>
                <w:sz w:val="18"/>
                <w:szCs w:val="18"/>
              </w:rPr>
              <w:t xml:space="preserve"> </w:t>
            </w:r>
          </w:p>
          <w:p w14:paraId="1831EFD1" w14:textId="77777777" w:rsidR="005E0C48" w:rsidRPr="005E0C48" w:rsidRDefault="005E0C48" w:rsidP="005E0C48">
            <w:pPr>
              <w:keepNext/>
              <w:keepLines/>
              <w:spacing w:after="0"/>
              <w:rPr>
                <w:rFonts w:ascii="Arial" w:eastAsia="等线" w:hAnsi="Arial" w:cs="Arial"/>
                <w:color w:val="181818"/>
                <w:spacing w:val="-6"/>
                <w:position w:val="2"/>
                <w:sz w:val="18"/>
                <w:szCs w:val="18"/>
              </w:rPr>
            </w:pPr>
            <w:r w:rsidRPr="005E0C48">
              <w:rPr>
                <w:rFonts w:ascii="Arial" w:eastAsia="等线" w:hAnsi="Arial" w:cs="Arial"/>
                <w:color w:val="181818"/>
                <w:spacing w:val="-6"/>
                <w:position w:val="2"/>
                <w:sz w:val="18"/>
                <w:szCs w:val="18"/>
              </w:rPr>
              <w:t>See TS 38.104 [12] subclause 5.4.2. N</w:t>
            </w:r>
            <w:r w:rsidRPr="005E0C48">
              <w:rPr>
                <w:rFonts w:ascii="Arial" w:eastAsia="等线" w:hAnsi="Arial" w:cs="Arial"/>
                <w:spacing w:val="-6"/>
                <w:position w:val="2"/>
                <w:sz w:val="18"/>
                <w:szCs w:val="18"/>
              </w:rPr>
              <w:t>ote that allowed values of NR-ARFCN are specified for each band in subclause 5.4.2.3.</w:t>
            </w:r>
          </w:p>
          <w:p w14:paraId="4EC9E00B"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1A4EBE6"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type: </w:t>
            </w:r>
            <w:r w:rsidRPr="005E0C48">
              <w:rPr>
                <w:rFonts w:ascii="Arial" w:eastAsia="等线" w:hAnsi="Arial"/>
                <w:sz w:val="18"/>
                <w:lang w:eastAsia="zh-CN"/>
              </w:rPr>
              <w:t>Integer</w:t>
            </w:r>
          </w:p>
          <w:p w14:paraId="1EFAB19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127BE24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35A53B6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1EE598D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69246A0E"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isNullable: False</w:t>
            </w:r>
          </w:p>
        </w:tc>
      </w:tr>
      <w:tr w:rsidR="005E0C48" w:rsidRPr="005E0C48" w14:paraId="7C71A9AF"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55495" w14:textId="77777777" w:rsidR="005E0C48" w:rsidRPr="005E0C48" w:rsidRDefault="005E0C48" w:rsidP="005E0C48">
            <w:pPr>
              <w:spacing w:after="0"/>
              <w:rPr>
                <w:rFonts w:ascii="Courier New" w:eastAsia="等线" w:hAnsi="Courier New" w:cs="Courier New"/>
                <w:sz w:val="18"/>
                <w:szCs w:val="18"/>
              </w:rPr>
            </w:pPr>
            <w:r w:rsidRPr="005E0C48">
              <w:rPr>
                <w:rFonts w:ascii="Courier New" w:eastAsia="等线"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516A9F7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NR Absolute Radio Frequency Channel Number (NR-ARFCN) for supplementary uplink</w:t>
            </w:r>
          </w:p>
          <w:p w14:paraId="027448B7" w14:textId="77777777" w:rsidR="005E0C48" w:rsidRPr="005E0C48" w:rsidRDefault="005E0C48" w:rsidP="005E0C48">
            <w:pPr>
              <w:keepNext/>
              <w:keepLines/>
              <w:spacing w:after="0"/>
              <w:rPr>
                <w:rFonts w:ascii="Arial" w:eastAsia="等线" w:hAnsi="Arial"/>
                <w:sz w:val="18"/>
              </w:rPr>
            </w:pPr>
          </w:p>
          <w:p w14:paraId="42163599" w14:textId="77777777" w:rsidR="005E0C48" w:rsidRPr="005E0C48" w:rsidRDefault="005E0C48" w:rsidP="005E0C48">
            <w:pPr>
              <w:keepNext/>
              <w:keepLines/>
              <w:spacing w:after="0"/>
              <w:rPr>
                <w:rFonts w:ascii="Arial" w:eastAsia="等线" w:hAnsi="Arial" w:cs="Arial"/>
                <w:color w:val="181818"/>
                <w:spacing w:val="-6"/>
                <w:position w:val="2"/>
                <w:sz w:val="18"/>
                <w:szCs w:val="18"/>
              </w:rPr>
            </w:pPr>
            <w:r w:rsidRPr="005E0C48">
              <w:rPr>
                <w:rFonts w:ascii="Arial" w:eastAsia="等线" w:hAnsi="Arial"/>
                <w:sz w:val="18"/>
              </w:rPr>
              <w:t>allowedValues:</w:t>
            </w:r>
            <w:r w:rsidRPr="005E0C48">
              <w:rPr>
                <w:rFonts w:ascii="Arial" w:eastAsia="等线" w:hAnsi="Arial" w:cs="Arial"/>
                <w:color w:val="181818"/>
                <w:spacing w:val="-6"/>
                <w:position w:val="2"/>
                <w:sz w:val="18"/>
                <w:szCs w:val="18"/>
              </w:rPr>
              <w:t xml:space="preserve"> </w:t>
            </w:r>
          </w:p>
          <w:p w14:paraId="6913135C" w14:textId="77777777" w:rsidR="005E0C48" w:rsidRPr="005E0C48" w:rsidRDefault="005E0C48" w:rsidP="005E0C48">
            <w:pPr>
              <w:keepNext/>
              <w:keepLines/>
              <w:spacing w:after="0"/>
              <w:rPr>
                <w:rFonts w:ascii="Arial" w:eastAsia="等线" w:hAnsi="Arial" w:cs="Arial"/>
                <w:color w:val="181818"/>
                <w:spacing w:val="-6"/>
                <w:position w:val="2"/>
                <w:sz w:val="18"/>
                <w:szCs w:val="18"/>
              </w:rPr>
            </w:pPr>
            <w:r w:rsidRPr="005E0C48">
              <w:rPr>
                <w:rFonts w:ascii="Arial" w:eastAsia="等线" w:hAnsi="Arial" w:cs="Arial"/>
                <w:color w:val="181818"/>
                <w:spacing w:val="-6"/>
                <w:position w:val="2"/>
                <w:sz w:val="18"/>
                <w:szCs w:val="18"/>
              </w:rPr>
              <w:t>See TS 38.104 [12] subclause 5.4.2. Note that allowed values of NR-ARFCN are specified for each band in subclause 5.4.2.3.</w:t>
            </w:r>
          </w:p>
          <w:p w14:paraId="1BDAAD08"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F2CC201"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type: </w:t>
            </w:r>
            <w:r w:rsidRPr="005E0C48">
              <w:rPr>
                <w:rFonts w:ascii="Arial" w:eastAsia="等线" w:hAnsi="Arial"/>
                <w:sz w:val="18"/>
                <w:lang w:eastAsia="zh-CN"/>
              </w:rPr>
              <w:t>Integer</w:t>
            </w:r>
          </w:p>
          <w:p w14:paraId="631B7FB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3100A4F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00C67F9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5A1A6D9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42EC4075"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isNullable: False</w:t>
            </w:r>
          </w:p>
        </w:tc>
      </w:tr>
      <w:tr w:rsidR="005E0C48" w:rsidRPr="005E0C48" w14:paraId="13D6236A"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78EF8" w14:textId="77777777" w:rsidR="005E0C48" w:rsidRPr="005E0C48" w:rsidRDefault="005E0C48" w:rsidP="005E0C48">
            <w:pPr>
              <w:spacing w:after="0"/>
              <w:rPr>
                <w:rFonts w:ascii="Courier New" w:eastAsia="等线" w:hAnsi="Courier New" w:cs="Courier New"/>
                <w:sz w:val="18"/>
                <w:szCs w:val="18"/>
              </w:rPr>
            </w:pPr>
            <w:r w:rsidRPr="005E0C48">
              <w:rPr>
                <w:rFonts w:ascii="Courier New" w:eastAsia="等线"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7E848540"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The azimuth of a beam transmission, which means the horizontal beamforming pointing angle (beam peak direction) in the (Phi) φ-axis in 1/10</w:t>
            </w:r>
            <w:r w:rsidRPr="005E0C48">
              <w:rPr>
                <w:rFonts w:ascii="Arial" w:eastAsia="等线" w:hAnsi="Arial"/>
                <w:color w:val="000000"/>
                <w:sz w:val="18"/>
                <w:vertAlign w:val="superscript"/>
              </w:rPr>
              <w:t>th</w:t>
            </w:r>
            <w:r w:rsidRPr="005E0C48">
              <w:rPr>
                <w:rFonts w:ascii="Arial" w:eastAsia="等线" w:hAnsi="Arial"/>
                <w:color w:val="000000"/>
                <w:sz w:val="18"/>
              </w:rPr>
              <w:t xml:space="preserve"> degree </w:t>
            </w:r>
            <w:r w:rsidRPr="005E0C48">
              <w:rPr>
                <w:rFonts w:ascii="Arial" w:eastAsia="等线" w:hAnsi="Arial"/>
                <w:sz w:val="18"/>
                <w:lang w:eastAsia="en-IN"/>
              </w:rPr>
              <w:t>resolution</w:t>
            </w:r>
            <w:r w:rsidRPr="005E0C48">
              <w:rPr>
                <w:rFonts w:ascii="Arial" w:eastAsia="等线" w:hAnsi="Arial"/>
                <w:color w:val="000000"/>
                <w:sz w:val="18"/>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CF8DB31" w14:textId="77777777" w:rsidR="005E0C48" w:rsidRPr="005E0C48" w:rsidRDefault="005E0C48" w:rsidP="005E0C48">
            <w:pPr>
              <w:keepNext/>
              <w:keepLines/>
              <w:spacing w:after="0"/>
              <w:rPr>
                <w:rFonts w:ascii="Arial" w:eastAsia="等线" w:hAnsi="Arial"/>
                <w:color w:val="000000"/>
                <w:sz w:val="18"/>
              </w:rPr>
            </w:pPr>
          </w:p>
          <w:p w14:paraId="31FDB2DB"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allowedValues: [-1800</w:t>
            </w:r>
            <w:proofErr w:type="gramStart"/>
            <w:r w:rsidRPr="005E0C48">
              <w:rPr>
                <w:rFonts w:ascii="Arial" w:eastAsia="等线" w:hAnsi="Arial"/>
                <w:color w:val="000000"/>
                <w:sz w:val="18"/>
              </w:rPr>
              <w:t xml:space="preserve"> ..</w:t>
            </w:r>
            <w:proofErr w:type="gramEnd"/>
            <w:r w:rsidRPr="005E0C48">
              <w:rPr>
                <w:rFonts w:ascii="Arial" w:eastAsia="等线" w:hAnsi="Arial"/>
                <w:color w:val="000000"/>
                <w:sz w:val="18"/>
              </w:rPr>
              <w:t>1800] 0.1 degree</w:t>
            </w:r>
          </w:p>
          <w:p w14:paraId="6CC33D0B"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909C5C3"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type: Integer</w:t>
            </w:r>
          </w:p>
          <w:p w14:paraId="26F47992"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multiplicity: 1</w:t>
            </w:r>
          </w:p>
          <w:p w14:paraId="0BE8A491"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isOrdered: N/A</w:t>
            </w:r>
          </w:p>
          <w:p w14:paraId="76FE0FEF"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isUnique: N/A</w:t>
            </w:r>
          </w:p>
          <w:p w14:paraId="0BB64C0C"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defaultValue: Null</w:t>
            </w:r>
          </w:p>
          <w:p w14:paraId="6B90248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olor w:val="000000"/>
                <w:sz w:val="18"/>
              </w:rPr>
              <w:t>isNullable: True</w:t>
            </w:r>
          </w:p>
        </w:tc>
      </w:tr>
      <w:tr w:rsidR="005E0C48" w:rsidRPr="005E0C48" w14:paraId="1F094ADF"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9615E" w14:textId="77777777" w:rsidR="005E0C48" w:rsidRPr="005E0C48" w:rsidRDefault="005E0C48" w:rsidP="005E0C48">
            <w:pPr>
              <w:spacing w:after="0"/>
              <w:rPr>
                <w:rFonts w:ascii="Courier New" w:eastAsia="等线" w:hAnsi="Courier New" w:cs="Courier New"/>
                <w:sz w:val="18"/>
                <w:szCs w:val="18"/>
              </w:rPr>
            </w:pPr>
            <w:r w:rsidRPr="005E0C48">
              <w:rPr>
                <w:rFonts w:ascii="Courier New" w:eastAsia="等线"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7DB90E0A"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The Horizontal beamWidth of a beam transmission, which means the horizontal beamforming half-power (3dB down) beamwidth in the (Phi) φ-axis in 1/10</w:t>
            </w:r>
            <w:r w:rsidRPr="005E0C48">
              <w:rPr>
                <w:rFonts w:ascii="Arial" w:eastAsia="等线" w:hAnsi="Arial"/>
                <w:color w:val="000000"/>
                <w:sz w:val="18"/>
                <w:vertAlign w:val="superscript"/>
              </w:rPr>
              <w:t>th</w:t>
            </w:r>
            <w:r w:rsidRPr="005E0C48">
              <w:rPr>
                <w:rFonts w:ascii="Arial" w:eastAsia="等线" w:hAnsi="Arial"/>
                <w:color w:val="000000"/>
                <w:sz w:val="18"/>
              </w:rPr>
              <w:t xml:space="preserve"> degree </w:t>
            </w:r>
            <w:r w:rsidRPr="005E0C48">
              <w:rPr>
                <w:rFonts w:ascii="Arial" w:eastAsia="等线" w:hAnsi="Arial"/>
                <w:sz w:val="18"/>
                <w:lang w:eastAsia="en-IN"/>
              </w:rPr>
              <w:t>resolution</w:t>
            </w:r>
            <w:r w:rsidRPr="005E0C48">
              <w:rPr>
                <w:rFonts w:ascii="Arial" w:eastAsia="等线" w:hAnsi="Arial"/>
                <w:color w:val="000000"/>
                <w:sz w:val="18"/>
              </w:rPr>
              <w:t xml:space="preserve">.  See subclauses 3.2 in TS 38.104 [12] and 7.3 in TS 38.901 [53].  </w:t>
            </w:r>
          </w:p>
          <w:p w14:paraId="3F5C8CFE" w14:textId="77777777" w:rsidR="005E0C48" w:rsidRPr="005E0C48" w:rsidRDefault="005E0C48" w:rsidP="005E0C48">
            <w:pPr>
              <w:keepNext/>
              <w:keepLines/>
              <w:spacing w:after="0"/>
              <w:rPr>
                <w:rFonts w:ascii="Arial" w:eastAsia="等线" w:hAnsi="Arial"/>
                <w:color w:val="000000"/>
                <w:sz w:val="18"/>
              </w:rPr>
            </w:pPr>
          </w:p>
          <w:p w14:paraId="5C99D3BF"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allowedValues: [</w:t>
            </w:r>
            <w:proofErr w:type="gramStart"/>
            <w:r w:rsidRPr="005E0C48">
              <w:rPr>
                <w:rFonts w:ascii="Arial" w:eastAsia="等线" w:hAnsi="Arial"/>
                <w:color w:val="000000"/>
                <w:sz w:val="18"/>
              </w:rPr>
              <w:t>0..</w:t>
            </w:r>
            <w:proofErr w:type="gramEnd"/>
            <w:r w:rsidRPr="005E0C48">
              <w:rPr>
                <w:rFonts w:ascii="Arial" w:eastAsia="等线" w:hAnsi="Arial"/>
                <w:color w:val="000000"/>
                <w:sz w:val="18"/>
              </w:rPr>
              <w:t>3599] 0.1 degree</w:t>
            </w:r>
          </w:p>
          <w:p w14:paraId="145D40AC"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886CABE"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type: Integer</w:t>
            </w:r>
          </w:p>
          <w:p w14:paraId="461CC712"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multiplicity: 1</w:t>
            </w:r>
          </w:p>
          <w:p w14:paraId="590DD488"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isOrdered: N/A</w:t>
            </w:r>
          </w:p>
          <w:p w14:paraId="029F3AD4"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isUnique: N/A</w:t>
            </w:r>
          </w:p>
          <w:p w14:paraId="31A08D31"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defaultValue: Null</w:t>
            </w:r>
          </w:p>
          <w:p w14:paraId="775550C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olor w:val="000000"/>
                <w:sz w:val="18"/>
              </w:rPr>
              <w:t>isNullable: True</w:t>
            </w:r>
          </w:p>
        </w:tc>
      </w:tr>
      <w:tr w:rsidR="005E0C48" w:rsidRPr="005E0C48" w14:paraId="48648067"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8A1FA8" w14:textId="77777777" w:rsidR="005E0C48" w:rsidRPr="005E0C48" w:rsidRDefault="005E0C48" w:rsidP="005E0C48">
            <w:pPr>
              <w:spacing w:after="0"/>
              <w:rPr>
                <w:rFonts w:ascii="Courier New" w:eastAsia="等线" w:hAnsi="Courier New" w:cs="Courier New"/>
                <w:sz w:val="18"/>
                <w:szCs w:val="18"/>
              </w:rPr>
            </w:pPr>
            <w:r w:rsidRPr="005E0C48">
              <w:rPr>
                <w:rFonts w:ascii="Courier New" w:eastAsia="等线"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7ED5748" w14:textId="77777777" w:rsidR="005E0C48" w:rsidRPr="005E0C48" w:rsidRDefault="005E0C48" w:rsidP="005E0C48">
            <w:pPr>
              <w:tabs>
                <w:tab w:val="decimal" w:pos="0"/>
              </w:tabs>
              <w:rPr>
                <w:rFonts w:ascii="Arial" w:eastAsia="等线" w:hAnsi="Arial" w:cs="Arial"/>
                <w:sz w:val="18"/>
                <w:szCs w:val="18"/>
                <w:lang w:eastAsia="zh-CN"/>
              </w:rPr>
            </w:pPr>
            <w:r w:rsidRPr="005E0C48">
              <w:rPr>
                <w:rFonts w:ascii="Arial" w:eastAsia="等线" w:hAnsi="Arial" w:cs="Arial"/>
                <w:sz w:val="18"/>
                <w:szCs w:val="18"/>
                <w:lang w:eastAsia="zh-CN"/>
              </w:rPr>
              <w:t>Index of the beam.</w:t>
            </w:r>
          </w:p>
          <w:p w14:paraId="773A4A88"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For example, please see subclause 6.6.2 of TS 38.331 [54] where the ssb-Index in the rsIndexResults element of MeasResultNR is defined.</w:t>
            </w:r>
          </w:p>
          <w:p w14:paraId="124A3A65" w14:textId="77777777" w:rsidR="005E0C48" w:rsidRPr="005E0C48" w:rsidRDefault="005E0C48" w:rsidP="005E0C48">
            <w:pPr>
              <w:keepNext/>
              <w:keepLines/>
              <w:spacing w:after="0"/>
              <w:rPr>
                <w:rFonts w:ascii="Arial" w:eastAsia="等线" w:hAnsi="Arial" w:cs="Arial"/>
                <w:sz w:val="18"/>
                <w:szCs w:val="18"/>
                <w:lang w:eastAsia="zh-CN"/>
              </w:rPr>
            </w:pPr>
          </w:p>
          <w:p w14:paraId="44AEF940"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79CEDCF"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type: Integer</w:t>
            </w:r>
          </w:p>
          <w:p w14:paraId="2A5BE4B5"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multiplicity: 1</w:t>
            </w:r>
          </w:p>
          <w:p w14:paraId="2261CAAC"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isOrdered: N/A</w:t>
            </w:r>
          </w:p>
          <w:p w14:paraId="1CA8F6F0"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isUnique: N/A</w:t>
            </w:r>
          </w:p>
          <w:p w14:paraId="19160F7C"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defaultValue: Null</w:t>
            </w:r>
          </w:p>
          <w:p w14:paraId="7E5CC7A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olor w:val="000000"/>
                <w:sz w:val="18"/>
              </w:rPr>
              <w:t>isNullable: True</w:t>
            </w:r>
          </w:p>
        </w:tc>
      </w:tr>
      <w:tr w:rsidR="005E0C48" w:rsidRPr="005E0C48" w14:paraId="389695DA"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EB95F" w14:textId="77777777" w:rsidR="005E0C48" w:rsidRPr="005E0C48" w:rsidRDefault="005E0C48" w:rsidP="005E0C48">
            <w:pPr>
              <w:spacing w:after="0"/>
              <w:rPr>
                <w:rFonts w:ascii="Courier New" w:eastAsia="等线" w:hAnsi="Courier New" w:cs="Courier New"/>
                <w:sz w:val="18"/>
                <w:szCs w:val="18"/>
              </w:rPr>
            </w:pPr>
            <w:r w:rsidRPr="005E0C48">
              <w:rPr>
                <w:rFonts w:ascii="Courier New" w:eastAsia="等线"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E3A5611"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The tilt of a beam transmission, which means the vertical beamforming pointing angle (beam peak direction) in the (Theta) θ-axis in 1/10</w:t>
            </w:r>
            <w:r w:rsidRPr="005E0C48">
              <w:rPr>
                <w:rFonts w:ascii="Arial" w:eastAsia="等线" w:hAnsi="Arial"/>
                <w:color w:val="000000"/>
                <w:sz w:val="18"/>
                <w:vertAlign w:val="superscript"/>
              </w:rPr>
              <w:t>th</w:t>
            </w:r>
            <w:r w:rsidRPr="005E0C48">
              <w:rPr>
                <w:rFonts w:ascii="Arial" w:eastAsia="等线" w:hAnsi="Arial"/>
                <w:color w:val="000000"/>
                <w:sz w:val="18"/>
              </w:rPr>
              <w:t xml:space="preserve"> degree </w:t>
            </w:r>
            <w:r w:rsidRPr="005E0C48">
              <w:rPr>
                <w:rFonts w:ascii="Arial" w:eastAsia="等线" w:hAnsi="Arial"/>
                <w:sz w:val="18"/>
                <w:lang w:eastAsia="en-IN"/>
              </w:rPr>
              <w:t>resolution</w:t>
            </w:r>
            <w:r w:rsidRPr="005E0C48">
              <w:rPr>
                <w:rFonts w:ascii="Arial" w:eastAsia="等线" w:hAnsi="Arial"/>
                <w:color w:val="000000"/>
                <w:sz w:val="18"/>
              </w:rPr>
              <w:t>.  See subclauses 3.2 in TS 38.104 [12] and 7.3 in TS 38.901 [53] as well as TS 28.662 [11]. The pointing angle is the direction equal to the geometric centre of the half-power contour of the beam relative to the reference plane. Positive value implies downtilt.</w:t>
            </w:r>
          </w:p>
          <w:p w14:paraId="0F049AE0" w14:textId="77777777" w:rsidR="005E0C48" w:rsidRPr="005E0C48" w:rsidRDefault="005E0C48" w:rsidP="005E0C48">
            <w:pPr>
              <w:keepNext/>
              <w:keepLines/>
              <w:spacing w:after="0"/>
              <w:rPr>
                <w:rFonts w:ascii="Arial" w:eastAsia="等线" w:hAnsi="Arial"/>
                <w:color w:val="000000"/>
                <w:sz w:val="18"/>
              </w:rPr>
            </w:pPr>
          </w:p>
          <w:p w14:paraId="3EB64EE7"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allowedValues: [-</w:t>
            </w:r>
            <w:proofErr w:type="gramStart"/>
            <w:r w:rsidRPr="005E0C48">
              <w:rPr>
                <w:rFonts w:ascii="Arial" w:eastAsia="等线" w:hAnsi="Arial"/>
                <w:color w:val="000000"/>
                <w:sz w:val="18"/>
              </w:rPr>
              <w:t>900..</w:t>
            </w:r>
            <w:proofErr w:type="gramEnd"/>
            <w:r w:rsidRPr="005E0C48">
              <w:rPr>
                <w:rFonts w:ascii="Arial" w:eastAsia="等线" w:hAnsi="Arial"/>
                <w:color w:val="000000"/>
                <w:sz w:val="18"/>
              </w:rPr>
              <w:t>900] 0.1 degree</w:t>
            </w:r>
          </w:p>
          <w:p w14:paraId="72FDD15A"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E5556F2"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type: Integer</w:t>
            </w:r>
          </w:p>
          <w:p w14:paraId="7AF52F18"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multiplicity: 1</w:t>
            </w:r>
          </w:p>
          <w:p w14:paraId="2B1C99DD"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isOrdered: N/A</w:t>
            </w:r>
          </w:p>
          <w:p w14:paraId="03478DBA"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isUnique: N/A</w:t>
            </w:r>
          </w:p>
          <w:p w14:paraId="6B14D543"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defaultValue: Null</w:t>
            </w:r>
          </w:p>
          <w:p w14:paraId="19464A2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olor w:val="000000"/>
                <w:sz w:val="18"/>
              </w:rPr>
              <w:t>isNullable: True</w:t>
            </w:r>
          </w:p>
        </w:tc>
      </w:tr>
      <w:tr w:rsidR="005E0C48" w:rsidRPr="005E0C48" w14:paraId="58E999A2"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F9913" w14:textId="77777777" w:rsidR="005E0C48" w:rsidRPr="005E0C48" w:rsidRDefault="005E0C48" w:rsidP="005E0C48">
            <w:pPr>
              <w:spacing w:after="0"/>
              <w:rPr>
                <w:rFonts w:ascii="Courier New" w:eastAsia="等线" w:hAnsi="Courier New" w:cs="Courier New"/>
                <w:sz w:val="18"/>
                <w:szCs w:val="18"/>
              </w:rPr>
            </w:pPr>
            <w:r w:rsidRPr="005E0C48">
              <w:rPr>
                <w:rFonts w:ascii="Courier New" w:eastAsia="等线"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7FA02F50" w14:textId="77777777" w:rsidR="005E0C48" w:rsidRPr="005E0C48" w:rsidRDefault="005E0C48" w:rsidP="005E0C48">
            <w:pPr>
              <w:tabs>
                <w:tab w:val="decimal" w:pos="0"/>
              </w:tabs>
              <w:rPr>
                <w:rFonts w:ascii="Arial" w:eastAsia="等线" w:hAnsi="Arial" w:cs="Arial"/>
                <w:sz w:val="18"/>
                <w:szCs w:val="18"/>
                <w:lang w:eastAsia="zh-CN"/>
              </w:rPr>
            </w:pPr>
            <w:r w:rsidRPr="005E0C48">
              <w:rPr>
                <w:rFonts w:ascii="Arial" w:eastAsia="等线" w:hAnsi="Arial" w:cs="Arial"/>
                <w:sz w:val="18"/>
                <w:szCs w:val="18"/>
                <w:lang w:eastAsia="zh-CN"/>
              </w:rPr>
              <w:t xml:space="preserve">The type of the beam. </w:t>
            </w:r>
          </w:p>
          <w:p w14:paraId="3F43FFD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 "SSB-BEAM"</w:t>
            </w:r>
          </w:p>
          <w:p w14:paraId="2EBB4EB3"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62C6F035"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type: string</w:t>
            </w:r>
          </w:p>
          <w:p w14:paraId="04FA1087"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 xml:space="preserve">multiplicity: </w:t>
            </w:r>
            <w:proofErr w:type="gramStart"/>
            <w:r w:rsidRPr="005E0C48">
              <w:rPr>
                <w:rFonts w:ascii="Arial" w:eastAsia="等线" w:hAnsi="Arial"/>
                <w:color w:val="000000"/>
                <w:sz w:val="18"/>
              </w:rPr>
              <w:t>0..</w:t>
            </w:r>
            <w:proofErr w:type="gramEnd"/>
            <w:r w:rsidRPr="005E0C48">
              <w:rPr>
                <w:rFonts w:ascii="Arial" w:eastAsia="等线" w:hAnsi="Arial"/>
                <w:color w:val="000000"/>
                <w:sz w:val="18"/>
              </w:rPr>
              <w:t>1</w:t>
            </w:r>
          </w:p>
          <w:p w14:paraId="0858B468"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isOrdered: N/A</w:t>
            </w:r>
          </w:p>
          <w:p w14:paraId="4E0DB772"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isUnique: N/A</w:t>
            </w:r>
          </w:p>
          <w:p w14:paraId="7F437D0E"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defaultValue: Null</w:t>
            </w:r>
          </w:p>
          <w:p w14:paraId="5B2190D3"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isNullable: True</w:t>
            </w:r>
          </w:p>
          <w:p w14:paraId="31BDC98B" w14:textId="77777777" w:rsidR="005E0C48" w:rsidRPr="005E0C48" w:rsidRDefault="005E0C48" w:rsidP="005E0C48">
            <w:pPr>
              <w:keepNext/>
              <w:keepLines/>
              <w:spacing w:after="0"/>
              <w:rPr>
                <w:rFonts w:ascii="Arial" w:eastAsia="等线" w:hAnsi="Arial"/>
                <w:sz w:val="18"/>
              </w:rPr>
            </w:pPr>
          </w:p>
        </w:tc>
      </w:tr>
      <w:tr w:rsidR="005E0C48" w:rsidRPr="005E0C48" w14:paraId="70DEED8D"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7C847" w14:textId="77777777" w:rsidR="005E0C48" w:rsidRPr="005E0C48" w:rsidRDefault="005E0C48" w:rsidP="005E0C48">
            <w:pPr>
              <w:spacing w:after="0"/>
              <w:rPr>
                <w:rFonts w:ascii="Courier New" w:eastAsia="等线" w:hAnsi="Courier New" w:cs="Courier New"/>
                <w:sz w:val="18"/>
                <w:szCs w:val="18"/>
              </w:rPr>
            </w:pPr>
            <w:r w:rsidRPr="005E0C48">
              <w:rPr>
                <w:rFonts w:ascii="Courier New" w:eastAsia="等线"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98AF8E6"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The Vertical beamWidth of a beam transmission, which means the vertical beamforming half-power (3dB down) beamwidth in the (Theta) θ-axis in 1/10</w:t>
            </w:r>
            <w:r w:rsidRPr="005E0C48">
              <w:rPr>
                <w:rFonts w:ascii="Arial" w:eastAsia="等线" w:hAnsi="Arial"/>
                <w:color w:val="000000"/>
                <w:sz w:val="18"/>
                <w:vertAlign w:val="superscript"/>
              </w:rPr>
              <w:t>th</w:t>
            </w:r>
            <w:r w:rsidRPr="005E0C48">
              <w:rPr>
                <w:rFonts w:ascii="Arial" w:eastAsia="等线" w:hAnsi="Arial"/>
                <w:color w:val="000000"/>
                <w:sz w:val="18"/>
              </w:rPr>
              <w:t xml:space="preserve"> degree </w:t>
            </w:r>
            <w:r w:rsidRPr="005E0C48">
              <w:rPr>
                <w:rFonts w:ascii="Arial" w:eastAsia="等线" w:hAnsi="Arial"/>
                <w:sz w:val="18"/>
                <w:lang w:eastAsia="en-IN"/>
              </w:rPr>
              <w:t>resolution</w:t>
            </w:r>
            <w:r w:rsidRPr="005E0C48">
              <w:rPr>
                <w:rFonts w:ascii="Arial" w:eastAsia="等线" w:hAnsi="Arial"/>
                <w:color w:val="000000"/>
                <w:sz w:val="18"/>
              </w:rPr>
              <w:t xml:space="preserve">.  See subclauses 3.2 in TS 38.104 [12] and 7.3 in TS 38.901 [53].  </w:t>
            </w:r>
          </w:p>
          <w:p w14:paraId="137B76BC" w14:textId="77777777" w:rsidR="005E0C48" w:rsidRPr="005E0C48" w:rsidRDefault="005E0C48" w:rsidP="005E0C48">
            <w:pPr>
              <w:keepNext/>
              <w:keepLines/>
              <w:spacing w:after="0"/>
              <w:rPr>
                <w:rFonts w:ascii="Arial" w:eastAsia="等线" w:hAnsi="Arial"/>
                <w:color w:val="000000"/>
                <w:sz w:val="18"/>
              </w:rPr>
            </w:pPr>
          </w:p>
          <w:p w14:paraId="0286C259"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allowedValues: [0...1800] 0.1 degree</w:t>
            </w:r>
          </w:p>
          <w:p w14:paraId="06DA7EB7"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73BF6AC"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type: Integer</w:t>
            </w:r>
          </w:p>
          <w:p w14:paraId="2272D3D5"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multiplicity: 1</w:t>
            </w:r>
          </w:p>
          <w:p w14:paraId="2A35552B"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isOrdered: N/A</w:t>
            </w:r>
          </w:p>
          <w:p w14:paraId="5B112DCF"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isUnique: N/A</w:t>
            </w:r>
          </w:p>
          <w:p w14:paraId="3D173A36"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defaultValue: Null</w:t>
            </w:r>
          </w:p>
          <w:p w14:paraId="3F21058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olor w:val="000000"/>
                <w:sz w:val="18"/>
              </w:rPr>
              <w:t>isNullable: True</w:t>
            </w:r>
          </w:p>
        </w:tc>
      </w:tr>
      <w:tr w:rsidR="005E0C48" w:rsidRPr="005E0C48" w14:paraId="61E95CEF"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4C39AD" w14:textId="77777777" w:rsidR="005E0C48" w:rsidRPr="005E0C48" w:rsidRDefault="005E0C48" w:rsidP="005E0C48">
            <w:pPr>
              <w:overflowPunct w:val="0"/>
              <w:autoSpaceDE w:val="0"/>
              <w:autoSpaceDN w:val="0"/>
              <w:adjustRightInd w:val="0"/>
              <w:spacing w:after="0"/>
              <w:rPr>
                <w:rFonts w:ascii="Courier New" w:eastAsia="等线" w:hAnsi="Courier New" w:cs="Courier New"/>
                <w:sz w:val="18"/>
                <w:szCs w:val="18"/>
              </w:rPr>
            </w:pPr>
            <w:r w:rsidRPr="005E0C48">
              <w:rPr>
                <w:rFonts w:ascii="Courier New" w:eastAsia="宋体" w:hAnsi="Courier New" w:cs="Courier New"/>
                <w:color w:val="181818"/>
                <w:spacing w:val="-6"/>
                <w:position w:val="2"/>
                <w:sz w:val="18"/>
                <w:szCs w:val="18"/>
              </w:rPr>
              <w:t>bSChannelBwDL</w:t>
            </w:r>
            <w:r w:rsidRPr="005E0C48">
              <w:rPr>
                <w:rFonts w:ascii="Courier New" w:eastAsia="等线" w:hAnsi="Courier New" w:cs="Courier New"/>
                <w:color w:val="181818"/>
                <w:spacing w:val="-6"/>
                <w:position w:val="2"/>
                <w:sz w:val="24"/>
                <w:szCs w:val="18"/>
              </w:rPr>
              <w:t xml:space="preserve"> </w:t>
            </w:r>
          </w:p>
          <w:p w14:paraId="0E4D7AA4" w14:textId="77777777" w:rsidR="005E0C48" w:rsidRPr="005E0C48" w:rsidRDefault="005E0C48" w:rsidP="005E0C48">
            <w:pPr>
              <w:spacing w:after="0"/>
              <w:rPr>
                <w:rFonts w:ascii="Courier New" w:eastAsia="等线"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D66A26B" w14:textId="77777777" w:rsidR="005E0C48" w:rsidRPr="005E0C48" w:rsidRDefault="005E0C48" w:rsidP="005E0C48">
            <w:pPr>
              <w:keepNext/>
              <w:keepLines/>
              <w:spacing w:after="0"/>
              <w:rPr>
                <w:rFonts w:ascii="Arial" w:eastAsia="宋体" w:hAnsi="Arial"/>
                <w:sz w:val="18"/>
              </w:rPr>
            </w:pPr>
            <w:r w:rsidRPr="005E0C48">
              <w:rPr>
                <w:rFonts w:ascii="Arial" w:eastAsia="等线" w:hAnsi="Arial" w:cs="Arial"/>
                <w:color w:val="181818"/>
                <w:spacing w:val="-6"/>
                <w:position w:val="2"/>
                <w:sz w:val="18"/>
                <w:szCs w:val="18"/>
              </w:rPr>
              <w:t xml:space="preserve">BS Channel BW in </w:t>
            </w:r>
            <w:r w:rsidRPr="005E0C48">
              <w:rPr>
                <w:rFonts w:ascii="Arial" w:eastAsia="宋体" w:hAnsi="Arial" w:cs="Arial"/>
                <w:color w:val="181818"/>
                <w:spacing w:val="-6"/>
                <w:position w:val="2"/>
                <w:sz w:val="18"/>
                <w:szCs w:val="18"/>
              </w:rPr>
              <w:t>MHz. for downlink</w:t>
            </w:r>
          </w:p>
          <w:p w14:paraId="7571CF97" w14:textId="77777777" w:rsidR="005E0C48" w:rsidRPr="005E0C48" w:rsidRDefault="005E0C48" w:rsidP="005E0C48">
            <w:pPr>
              <w:keepNext/>
              <w:keepLines/>
              <w:spacing w:after="0"/>
              <w:rPr>
                <w:rFonts w:ascii="Arial" w:eastAsia="等线" w:hAnsi="Arial" w:cs="Arial"/>
                <w:color w:val="181818"/>
                <w:spacing w:val="-6"/>
                <w:position w:val="2"/>
                <w:sz w:val="18"/>
                <w:szCs w:val="18"/>
              </w:rPr>
            </w:pPr>
          </w:p>
          <w:p w14:paraId="2A35C333" w14:textId="77777777" w:rsidR="005E0C48" w:rsidRPr="005E0C48" w:rsidRDefault="005E0C48" w:rsidP="005E0C48">
            <w:pPr>
              <w:keepNext/>
              <w:keepLines/>
              <w:spacing w:after="0"/>
              <w:rPr>
                <w:rFonts w:ascii="Arial" w:eastAsia="等线" w:hAnsi="Arial" w:cs="Arial"/>
                <w:color w:val="181818"/>
                <w:spacing w:val="-6"/>
                <w:position w:val="2"/>
                <w:sz w:val="18"/>
                <w:szCs w:val="18"/>
              </w:rPr>
            </w:pPr>
            <w:r w:rsidRPr="005E0C48">
              <w:rPr>
                <w:rFonts w:ascii="Arial" w:eastAsia="等线" w:hAnsi="Arial"/>
                <w:sz w:val="18"/>
              </w:rPr>
              <w:t>allowedValues:</w:t>
            </w:r>
            <w:r w:rsidRPr="005E0C48">
              <w:rPr>
                <w:rFonts w:ascii="Arial" w:eastAsia="等线" w:hAnsi="Arial" w:cs="Arial"/>
                <w:color w:val="181818"/>
                <w:spacing w:val="-6"/>
                <w:position w:val="2"/>
                <w:sz w:val="18"/>
                <w:szCs w:val="18"/>
              </w:rPr>
              <w:t xml:space="preserve"> </w:t>
            </w:r>
          </w:p>
          <w:p w14:paraId="6B8E525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rPr>
              <w:t>See BS Channel BW in TS 38.104 [12], subclause 5.</w:t>
            </w:r>
            <w:proofErr w:type="gramStart"/>
            <w:r w:rsidRPr="005E0C48">
              <w:rPr>
                <w:rFonts w:ascii="Arial" w:eastAsia="等线" w:hAnsi="Arial" w:cs="Arial"/>
                <w:sz w:val="18"/>
                <w:szCs w:val="18"/>
              </w:rPr>
              <w:t>3.​</w:t>
            </w:r>
            <w:proofErr w:type="gramEnd"/>
          </w:p>
        </w:tc>
        <w:tc>
          <w:tcPr>
            <w:tcW w:w="2436" w:type="dxa"/>
            <w:tcBorders>
              <w:top w:val="single" w:sz="4" w:space="0" w:color="auto"/>
              <w:left w:val="single" w:sz="4" w:space="0" w:color="auto"/>
              <w:bottom w:val="single" w:sz="4" w:space="0" w:color="auto"/>
              <w:right w:val="single" w:sz="4" w:space="0" w:color="auto"/>
            </w:tcBorders>
          </w:tcPr>
          <w:p w14:paraId="4DFACDFE"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type: </w:t>
            </w:r>
            <w:r w:rsidRPr="005E0C48">
              <w:rPr>
                <w:rFonts w:ascii="Arial" w:eastAsia="等线" w:hAnsi="Arial"/>
                <w:sz w:val="18"/>
                <w:lang w:eastAsia="zh-CN"/>
              </w:rPr>
              <w:t>Integer</w:t>
            </w:r>
          </w:p>
          <w:p w14:paraId="29BD6E3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63398E1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320BFF7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1154312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65EF66FC"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sz w:val="18"/>
              </w:rPr>
              <w:t xml:space="preserve">isNullable: </w:t>
            </w:r>
            <w:r w:rsidRPr="005E0C48">
              <w:rPr>
                <w:rFonts w:ascii="Arial" w:eastAsia="等线" w:hAnsi="Arial" w:cs="Arial"/>
                <w:sz w:val="18"/>
                <w:szCs w:val="18"/>
              </w:rPr>
              <w:t>False</w:t>
            </w:r>
          </w:p>
          <w:p w14:paraId="2C4EB102" w14:textId="77777777" w:rsidR="005E0C48" w:rsidRPr="005E0C48" w:rsidRDefault="005E0C48" w:rsidP="005E0C48">
            <w:pPr>
              <w:keepNext/>
              <w:keepLines/>
              <w:spacing w:after="0"/>
              <w:rPr>
                <w:rFonts w:ascii="Arial" w:eastAsia="等线" w:hAnsi="Arial"/>
                <w:sz w:val="18"/>
              </w:rPr>
            </w:pPr>
          </w:p>
        </w:tc>
      </w:tr>
      <w:tr w:rsidR="005E0C48" w:rsidRPr="005E0C48" w14:paraId="38E8453C"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9F3A67" w14:textId="77777777" w:rsidR="005E0C48" w:rsidRPr="005E0C48" w:rsidRDefault="005E0C48" w:rsidP="005E0C48">
            <w:pPr>
              <w:overflowPunct w:val="0"/>
              <w:autoSpaceDE w:val="0"/>
              <w:autoSpaceDN w:val="0"/>
              <w:adjustRightInd w:val="0"/>
              <w:spacing w:after="0"/>
              <w:rPr>
                <w:rFonts w:ascii="Courier New" w:eastAsia="等线" w:hAnsi="Courier New" w:cs="Courier New"/>
                <w:sz w:val="18"/>
                <w:szCs w:val="18"/>
              </w:rPr>
            </w:pPr>
            <w:r w:rsidRPr="005E0C48">
              <w:rPr>
                <w:rFonts w:ascii="Courier New" w:eastAsia="宋体" w:hAnsi="Courier New" w:cs="Courier New"/>
                <w:color w:val="181818"/>
                <w:spacing w:val="-6"/>
                <w:position w:val="2"/>
                <w:sz w:val="18"/>
                <w:szCs w:val="18"/>
              </w:rPr>
              <w:t>bSChannelBwUL</w:t>
            </w:r>
            <w:r w:rsidRPr="005E0C48">
              <w:rPr>
                <w:rFonts w:ascii="Courier New" w:eastAsia="等线" w:hAnsi="Courier New" w:cs="Courier New"/>
                <w:color w:val="181818"/>
                <w:spacing w:val="-6"/>
                <w:position w:val="2"/>
                <w:sz w:val="24"/>
                <w:szCs w:val="18"/>
              </w:rPr>
              <w:t xml:space="preserve"> </w:t>
            </w:r>
          </w:p>
          <w:p w14:paraId="07906BBF" w14:textId="77777777" w:rsidR="005E0C48" w:rsidRPr="005E0C48" w:rsidRDefault="005E0C48" w:rsidP="005E0C48">
            <w:pPr>
              <w:overflowPunct w:val="0"/>
              <w:autoSpaceDE w:val="0"/>
              <w:autoSpaceDN w:val="0"/>
              <w:adjustRightInd w:val="0"/>
              <w:spacing w:after="0"/>
              <w:rPr>
                <w:rFonts w:eastAsia="宋体"/>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4A822832" w14:textId="77777777" w:rsidR="005E0C48" w:rsidRPr="005E0C48" w:rsidRDefault="005E0C48" w:rsidP="005E0C48">
            <w:pPr>
              <w:keepNext/>
              <w:keepLines/>
              <w:spacing w:after="0"/>
              <w:rPr>
                <w:rFonts w:ascii="Arial" w:eastAsia="宋体" w:hAnsi="Arial"/>
                <w:sz w:val="18"/>
              </w:rPr>
            </w:pPr>
            <w:r w:rsidRPr="005E0C48">
              <w:rPr>
                <w:rFonts w:ascii="Arial" w:eastAsia="等线" w:hAnsi="Arial" w:cs="Arial"/>
                <w:color w:val="181818"/>
                <w:spacing w:val="-6"/>
                <w:position w:val="2"/>
                <w:sz w:val="18"/>
                <w:szCs w:val="18"/>
              </w:rPr>
              <w:t xml:space="preserve">BS Channel BW in </w:t>
            </w:r>
            <w:r w:rsidRPr="005E0C48">
              <w:rPr>
                <w:rFonts w:ascii="Arial" w:eastAsia="宋体" w:hAnsi="Arial" w:cs="Arial"/>
                <w:color w:val="181818"/>
                <w:spacing w:val="-6"/>
                <w:position w:val="2"/>
                <w:sz w:val="18"/>
                <w:szCs w:val="18"/>
              </w:rPr>
              <w:t>MHz.for uplink</w:t>
            </w:r>
          </w:p>
          <w:p w14:paraId="7E4CEDA3" w14:textId="77777777" w:rsidR="005E0C48" w:rsidRPr="005E0C48" w:rsidRDefault="005E0C48" w:rsidP="005E0C48">
            <w:pPr>
              <w:keepNext/>
              <w:keepLines/>
              <w:spacing w:after="0"/>
              <w:rPr>
                <w:rFonts w:ascii="Arial" w:eastAsia="等线" w:hAnsi="Arial" w:cs="Arial"/>
                <w:color w:val="181818"/>
                <w:spacing w:val="-6"/>
                <w:position w:val="2"/>
                <w:sz w:val="18"/>
                <w:szCs w:val="18"/>
              </w:rPr>
            </w:pPr>
          </w:p>
          <w:p w14:paraId="6845807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w:t>
            </w:r>
          </w:p>
          <w:p w14:paraId="4D5F72C2" w14:textId="77777777" w:rsidR="005E0C48" w:rsidRPr="005E0C48" w:rsidRDefault="005E0C48" w:rsidP="005E0C48">
            <w:pPr>
              <w:keepNext/>
              <w:keepLines/>
              <w:spacing w:after="0"/>
              <w:rPr>
                <w:rFonts w:ascii="Arial" w:eastAsia="等线" w:hAnsi="Arial" w:cs="Arial"/>
                <w:color w:val="181818"/>
                <w:spacing w:val="-6"/>
                <w:position w:val="2"/>
                <w:sz w:val="18"/>
                <w:szCs w:val="18"/>
              </w:rPr>
            </w:pPr>
            <w:r w:rsidRPr="005E0C48">
              <w:rPr>
                <w:rFonts w:ascii="Arial" w:eastAsia="等线" w:hAnsi="Arial" w:cs="Arial"/>
                <w:sz w:val="18"/>
                <w:szCs w:val="18"/>
              </w:rPr>
              <w:t xml:space="preserve">See </w:t>
            </w:r>
            <w:r w:rsidRPr="005E0C48">
              <w:rPr>
                <w:rFonts w:ascii="Arial" w:eastAsia="等线" w:hAnsi="Arial"/>
                <w:sz w:val="18"/>
              </w:rPr>
              <w:t>BS Channel BW in TS 38.104 [12], subclause</w:t>
            </w:r>
            <w:r w:rsidRPr="005E0C48">
              <w:rPr>
                <w:rFonts w:ascii="Arial" w:eastAsia="等线" w:hAnsi="Arial" w:cs="Arial"/>
                <w:sz w:val="18"/>
                <w:szCs w:val="18"/>
              </w:rPr>
              <w:t xml:space="preserve"> 5.</w:t>
            </w:r>
            <w:proofErr w:type="gramStart"/>
            <w:r w:rsidRPr="005E0C48">
              <w:rPr>
                <w:rFonts w:ascii="Arial" w:eastAsia="等线" w:hAnsi="Arial" w:cs="Arial"/>
                <w:sz w:val="18"/>
                <w:szCs w:val="18"/>
              </w:rPr>
              <w:t>3.​</w:t>
            </w:r>
            <w:proofErr w:type="gramEnd"/>
          </w:p>
        </w:tc>
        <w:tc>
          <w:tcPr>
            <w:tcW w:w="2436" w:type="dxa"/>
            <w:tcBorders>
              <w:top w:val="single" w:sz="4" w:space="0" w:color="auto"/>
              <w:left w:val="single" w:sz="4" w:space="0" w:color="auto"/>
              <w:bottom w:val="single" w:sz="4" w:space="0" w:color="auto"/>
              <w:right w:val="single" w:sz="4" w:space="0" w:color="auto"/>
            </w:tcBorders>
          </w:tcPr>
          <w:p w14:paraId="61C26885"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type: </w:t>
            </w:r>
            <w:r w:rsidRPr="005E0C48">
              <w:rPr>
                <w:rFonts w:ascii="Arial" w:eastAsia="等线" w:hAnsi="Arial"/>
                <w:sz w:val="18"/>
                <w:lang w:eastAsia="zh-CN"/>
              </w:rPr>
              <w:t>Integer</w:t>
            </w:r>
          </w:p>
          <w:p w14:paraId="7A30B3A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3969A2E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249B547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7603CC7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0AC8DC43"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sz w:val="18"/>
              </w:rPr>
              <w:t xml:space="preserve">isNullable: </w:t>
            </w:r>
            <w:r w:rsidRPr="005E0C48">
              <w:rPr>
                <w:rFonts w:ascii="Arial" w:eastAsia="等线" w:hAnsi="Arial" w:cs="Arial"/>
                <w:sz w:val="18"/>
                <w:szCs w:val="18"/>
              </w:rPr>
              <w:t>False</w:t>
            </w:r>
          </w:p>
          <w:p w14:paraId="56B6ABC3" w14:textId="77777777" w:rsidR="005E0C48" w:rsidRPr="005E0C48" w:rsidRDefault="005E0C48" w:rsidP="005E0C48">
            <w:pPr>
              <w:keepNext/>
              <w:keepLines/>
              <w:spacing w:after="0"/>
              <w:rPr>
                <w:rFonts w:ascii="Arial" w:eastAsia="等线" w:hAnsi="Arial"/>
                <w:sz w:val="18"/>
              </w:rPr>
            </w:pPr>
          </w:p>
        </w:tc>
      </w:tr>
      <w:tr w:rsidR="005E0C48" w:rsidRPr="005E0C48" w14:paraId="6D6760DD"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B4F021" w14:textId="77777777" w:rsidR="005E0C48" w:rsidRPr="005E0C48" w:rsidRDefault="005E0C48" w:rsidP="005E0C48">
            <w:pPr>
              <w:overflowPunct w:val="0"/>
              <w:autoSpaceDE w:val="0"/>
              <w:autoSpaceDN w:val="0"/>
              <w:adjustRightInd w:val="0"/>
              <w:spacing w:after="0"/>
              <w:rPr>
                <w:rFonts w:ascii="Courier New" w:eastAsia="等线" w:hAnsi="Courier New" w:cs="Courier New"/>
                <w:sz w:val="18"/>
                <w:szCs w:val="18"/>
              </w:rPr>
            </w:pPr>
            <w:r w:rsidRPr="005E0C48">
              <w:rPr>
                <w:rFonts w:ascii="Courier New" w:eastAsia="宋体" w:hAnsi="Courier New" w:cs="Courier New"/>
                <w:color w:val="181818"/>
                <w:spacing w:val="-6"/>
                <w:position w:val="2"/>
                <w:sz w:val="18"/>
                <w:szCs w:val="18"/>
              </w:rPr>
              <w:t>bSChannelBwSUL</w:t>
            </w:r>
            <w:r w:rsidRPr="005E0C48">
              <w:rPr>
                <w:rFonts w:ascii="Courier New" w:eastAsia="等线" w:hAnsi="Courier New" w:cs="Courier New"/>
                <w:color w:val="181818"/>
                <w:spacing w:val="-6"/>
                <w:position w:val="2"/>
                <w:sz w:val="24"/>
                <w:szCs w:val="18"/>
              </w:rPr>
              <w:t xml:space="preserve"> </w:t>
            </w:r>
          </w:p>
          <w:p w14:paraId="556CF9F4" w14:textId="77777777" w:rsidR="005E0C48" w:rsidRPr="005E0C48" w:rsidRDefault="005E0C48" w:rsidP="005E0C48">
            <w:pPr>
              <w:overflowPunct w:val="0"/>
              <w:autoSpaceDE w:val="0"/>
              <w:autoSpaceDN w:val="0"/>
              <w:adjustRightInd w:val="0"/>
              <w:spacing w:after="0"/>
              <w:rPr>
                <w:rFonts w:eastAsia="宋体"/>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50BDE8EB" w14:textId="77777777" w:rsidR="005E0C48" w:rsidRPr="005E0C48" w:rsidRDefault="005E0C48" w:rsidP="005E0C48">
            <w:pPr>
              <w:keepNext/>
              <w:keepLines/>
              <w:spacing w:after="0"/>
              <w:rPr>
                <w:rFonts w:ascii="Arial" w:eastAsia="宋体" w:hAnsi="Arial"/>
                <w:sz w:val="18"/>
              </w:rPr>
            </w:pPr>
            <w:r w:rsidRPr="005E0C48">
              <w:rPr>
                <w:rFonts w:ascii="Arial" w:eastAsia="等线" w:hAnsi="Arial" w:cs="Arial"/>
                <w:color w:val="181818"/>
                <w:spacing w:val="-6"/>
                <w:position w:val="2"/>
                <w:sz w:val="18"/>
                <w:szCs w:val="18"/>
              </w:rPr>
              <w:t xml:space="preserve">BS Channel BW in </w:t>
            </w:r>
            <w:r w:rsidRPr="005E0C48">
              <w:rPr>
                <w:rFonts w:ascii="Arial" w:eastAsia="宋体" w:hAnsi="Arial" w:cs="Arial"/>
                <w:color w:val="181818"/>
                <w:spacing w:val="-6"/>
                <w:position w:val="2"/>
                <w:sz w:val="18"/>
                <w:szCs w:val="18"/>
              </w:rPr>
              <w:t>MHz.for supplementary uplink</w:t>
            </w:r>
          </w:p>
          <w:p w14:paraId="209D7310" w14:textId="77777777" w:rsidR="005E0C48" w:rsidRPr="005E0C48" w:rsidRDefault="005E0C48" w:rsidP="005E0C48">
            <w:pPr>
              <w:keepNext/>
              <w:keepLines/>
              <w:spacing w:after="0"/>
              <w:rPr>
                <w:rFonts w:ascii="Arial" w:eastAsia="等线" w:hAnsi="Arial" w:cs="Arial"/>
                <w:color w:val="181818"/>
                <w:spacing w:val="-6"/>
                <w:position w:val="2"/>
                <w:sz w:val="18"/>
                <w:szCs w:val="18"/>
              </w:rPr>
            </w:pPr>
          </w:p>
          <w:p w14:paraId="5353F1A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w:t>
            </w:r>
          </w:p>
          <w:p w14:paraId="566B2A8D" w14:textId="77777777" w:rsidR="005E0C48" w:rsidRPr="005E0C48" w:rsidRDefault="005E0C48" w:rsidP="005E0C48">
            <w:pPr>
              <w:keepNext/>
              <w:keepLines/>
              <w:spacing w:after="0"/>
              <w:rPr>
                <w:rFonts w:ascii="Arial" w:eastAsia="等线" w:hAnsi="Arial" w:cs="Arial"/>
                <w:color w:val="181818"/>
                <w:spacing w:val="-6"/>
                <w:position w:val="2"/>
                <w:sz w:val="18"/>
                <w:szCs w:val="18"/>
              </w:rPr>
            </w:pPr>
            <w:r w:rsidRPr="005E0C48">
              <w:rPr>
                <w:rFonts w:ascii="Arial" w:eastAsia="等线" w:hAnsi="Arial" w:cs="Arial"/>
                <w:sz w:val="18"/>
                <w:szCs w:val="18"/>
              </w:rPr>
              <w:t>See</w:t>
            </w:r>
            <w:r w:rsidRPr="005E0C48">
              <w:rPr>
                <w:rFonts w:ascii="Arial" w:eastAsia="等线" w:hAnsi="Arial" w:cs="Arial"/>
                <w:color w:val="181818"/>
                <w:spacing w:val="-6"/>
                <w:position w:val="2"/>
                <w:sz w:val="18"/>
                <w:szCs w:val="18"/>
              </w:rPr>
              <w:t xml:space="preserve"> </w:t>
            </w:r>
            <w:r w:rsidRPr="005E0C48">
              <w:rPr>
                <w:rFonts w:ascii="Arial" w:eastAsia="等线" w:hAnsi="Arial"/>
                <w:sz w:val="18"/>
              </w:rPr>
              <w:t>BS Channel BW in TS 38.104 [12], subclause 5.</w:t>
            </w:r>
            <w:proofErr w:type="gramStart"/>
            <w:r w:rsidRPr="005E0C48">
              <w:rPr>
                <w:rFonts w:ascii="Arial" w:eastAsia="等线" w:hAnsi="Arial"/>
                <w:sz w:val="18"/>
              </w:rPr>
              <w:t>3.​</w:t>
            </w:r>
            <w:proofErr w:type="gramEnd"/>
          </w:p>
        </w:tc>
        <w:tc>
          <w:tcPr>
            <w:tcW w:w="2436" w:type="dxa"/>
            <w:tcBorders>
              <w:top w:val="single" w:sz="4" w:space="0" w:color="auto"/>
              <w:left w:val="single" w:sz="4" w:space="0" w:color="auto"/>
              <w:bottom w:val="single" w:sz="4" w:space="0" w:color="auto"/>
              <w:right w:val="single" w:sz="4" w:space="0" w:color="auto"/>
            </w:tcBorders>
          </w:tcPr>
          <w:p w14:paraId="684C3F9B"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type: </w:t>
            </w:r>
            <w:r w:rsidRPr="005E0C48">
              <w:rPr>
                <w:rFonts w:ascii="Arial" w:eastAsia="等线" w:hAnsi="Arial"/>
                <w:sz w:val="18"/>
                <w:lang w:eastAsia="zh-CN"/>
              </w:rPr>
              <w:t>Integer</w:t>
            </w:r>
          </w:p>
          <w:p w14:paraId="50311C1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070F5EB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73B193C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7E80334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173D1FB7"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sz w:val="18"/>
              </w:rPr>
              <w:t xml:space="preserve">isNullable: </w:t>
            </w:r>
            <w:r w:rsidRPr="005E0C48">
              <w:rPr>
                <w:rFonts w:ascii="Arial" w:eastAsia="等线" w:hAnsi="Arial" w:cs="Arial"/>
                <w:sz w:val="18"/>
                <w:szCs w:val="18"/>
              </w:rPr>
              <w:t>False</w:t>
            </w:r>
          </w:p>
          <w:p w14:paraId="1EF66402" w14:textId="77777777" w:rsidR="005E0C48" w:rsidRPr="005E0C48" w:rsidRDefault="005E0C48" w:rsidP="005E0C48">
            <w:pPr>
              <w:keepNext/>
              <w:keepLines/>
              <w:spacing w:after="0"/>
              <w:rPr>
                <w:rFonts w:ascii="Arial" w:eastAsia="等线" w:hAnsi="Arial"/>
                <w:sz w:val="18"/>
              </w:rPr>
            </w:pPr>
          </w:p>
        </w:tc>
      </w:tr>
      <w:tr w:rsidR="005E0C48" w:rsidRPr="005E0C48" w14:paraId="1C1500E9"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BEAB5"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2867F54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This is the maximum transmission power in milliwatts (mW) at the antenna port for all downlink channels, used simultaneously in a cell, added together.</w:t>
            </w:r>
          </w:p>
          <w:p w14:paraId="373A52C1" w14:textId="77777777" w:rsidR="005E0C48" w:rsidRPr="005E0C48" w:rsidRDefault="005E0C48" w:rsidP="005E0C48">
            <w:pPr>
              <w:keepNext/>
              <w:keepLines/>
              <w:spacing w:after="0"/>
              <w:rPr>
                <w:rFonts w:ascii="Arial" w:eastAsia="等线" w:hAnsi="Arial"/>
                <w:sz w:val="18"/>
              </w:rPr>
            </w:pPr>
          </w:p>
          <w:p w14:paraId="5385906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 N/A</w:t>
            </w:r>
          </w:p>
          <w:p w14:paraId="46019489" w14:textId="77777777" w:rsidR="005E0C48" w:rsidRPr="005E0C48" w:rsidRDefault="005E0C48" w:rsidP="005E0C48">
            <w:pPr>
              <w:keepNext/>
              <w:keepLines/>
              <w:spacing w:after="0"/>
              <w:rPr>
                <w:rFonts w:ascii="Arial" w:eastAsia="等线"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45AC32CC"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type: </w:t>
            </w:r>
            <w:r w:rsidRPr="005E0C48">
              <w:rPr>
                <w:rFonts w:ascii="Arial" w:eastAsia="等线" w:hAnsi="Arial"/>
                <w:sz w:val="18"/>
                <w:lang w:eastAsia="zh-CN"/>
              </w:rPr>
              <w:t>Integer</w:t>
            </w:r>
          </w:p>
          <w:p w14:paraId="7A258C9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0D8F0D1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43F6FB6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7517B7D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29F5BFDA"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sz w:val="18"/>
              </w:rPr>
              <w:t xml:space="preserve">isNullable: </w:t>
            </w:r>
            <w:r w:rsidRPr="005E0C48">
              <w:rPr>
                <w:rFonts w:ascii="Arial" w:eastAsia="等线" w:hAnsi="Arial" w:cs="Arial"/>
                <w:sz w:val="18"/>
                <w:szCs w:val="18"/>
              </w:rPr>
              <w:t>False</w:t>
            </w:r>
          </w:p>
          <w:p w14:paraId="53CDDFF1" w14:textId="77777777" w:rsidR="005E0C48" w:rsidRPr="005E0C48" w:rsidRDefault="005E0C48" w:rsidP="005E0C48">
            <w:pPr>
              <w:keepNext/>
              <w:keepLines/>
              <w:spacing w:after="0"/>
              <w:rPr>
                <w:rFonts w:ascii="Arial" w:eastAsia="等线" w:hAnsi="Arial"/>
                <w:sz w:val="18"/>
              </w:rPr>
            </w:pPr>
          </w:p>
        </w:tc>
      </w:tr>
      <w:tr w:rsidR="005E0C48" w:rsidRPr="005E0C48" w14:paraId="51B1C174"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0B4BF"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1DB2F5E1" w14:textId="77777777" w:rsidR="005E0C48" w:rsidRPr="005E0C48" w:rsidRDefault="005E0C48" w:rsidP="005E0C48">
            <w:pPr>
              <w:tabs>
                <w:tab w:val="decimal" w:pos="0"/>
              </w:tabs>
              <w:rPr>
                <w:rFonts w:ascii="Arial" w:eastAsia="等线" w:hAnsi="Arial"/>
                <w:sz w:val="18"/>
              </w:rPr>
            </w:pPr>
            <w:r w:rsidRPr="005E0C48">
              <w:rPr>
                <w:rFonts w:ascii="Arial" w:eastAsia="等线" w:hAnsi="Arial"/>
                <w:sz w:val="18"/>
              </w:rPr>
              <w:t>This is the maximum emitted isotroptic radiated power (EIRP) in dBm for all downlink channels, used simultaneously in a cell, added together [12].</w:t>
            </w:r>
          </w:p>
          <w:p w14:paraId="758F813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D5C2772"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type: </w:t>
            </w:r>
            <w:r w:rsidRPr="005E0C48">
              <w:rPr>
                <w:rFonts w:ascii="Arial" w:eastAsia="等线" w:hAnsi="Arial"/>
                <w:sz w:val="18"/>
                <w:lang w:eastAsia="zh-CN"/>
              </w:rPr>
              <w:t>Integer</w:t>
            </w:r>
          </w:p>
          <w:p w14:paraId="7361F09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0F57C93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35CE2BD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417515E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43D4F762"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sz w:val="18"/>
              </w:rPr>
              <w:t xml:space="preserve">isNullable: </w:t>
            </w:r>
            <w:r w:rsidRPr="005E0C48">
              <w:rPr>
                <w:rFonts w:ascii="Arial" w:eastAsia="等线" w:hAnsi="Arial" w:cs="Arial"/>
                <w:sz w:val="18"/>
                <w:szCs w:val="18"/>
              </w:rPr>
              <w:t>False</w:t>
            </w:r>
          </w:p>
          <w:p w14:paraId="5C234F9A" w14:textId="77777777" w:rsidR="005E0C48" w:rsidRPr="005E0C48" w:rsidRDefault="005E0C48" w:rsidP="005E0C48">
            <w:pPr>
              <w:keepNext/>
              <w:keepLines/>
              <w:spacing w:after="0"/>
              <w:rPr>
                <w:rFonts w:ascii="Arial" w:eastAsia="等线" w:hAnsi="Arial"/>
                <w:sz w:val="18"/>
              </w:rPr>
            </w:pPr>
          </w:p>
        </w:tc>
      </w:tr>
      <w:tr w:rsidR="005E0C48" w:rsidRPr="005E0C48" w14:paraId="17AF71AE"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57584F"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0E38805" w14:textId="77777777" w:rsidR="005E0C48" w:rsidRPr="005E0C48" w:rsidRDefault="005E0C48" w:rsidP="005E0C48">
            <w:pPr>
              <w:tabs>
                <w:tab w:val="decimal" w:pos="0"/>
              </w:tabs>
              <w:rPr>
                <w:rFonts w:ascii="Arial" w:eastAsia="等线" w:hAnsi="Arial" w:cs="Arial"/>
                <w:sz w:val="18"/>
                <w:szCs w:val="18"/>
                <w:lang w:eastAsia="zh-CN"/>
              </w:rPr>
            </w:pPr>
            <w:r w:rsidRPr="005E0C48">
              <w:rPr>
                <w:rFonts w:ascii="Arial" w:eastAsia="等线" w:hAnsi="Arial" w:cs="Arial"/>
                <w:sz w:val="18"/>
                <w:szCs w:val="18"/>
                <w:lang w:eastAsia="zh-CN"/>
              </w:rPr>
              <w:t>Identifies the sector carrier coverage shape described by the envelope of the contained SSB beams. The coverage shape is implementation dependent.</w:t>
            </w:r>
          </w:p>
          <w:p w14:paraId="43E5FFE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allowedValues: </w:t>
            </w:r>
            <w:proofErr w:type="gramStart"/>
            <w:r w:rsidRPr="005E0C48">
              <w:rPr>
                <w:rFonts w:ascii="Arial" w:eastAsia="等线" w:hAnsi="Arial"/>
                <w:sz w:val="18"/>
              </w:rPr>
              <w:t>0 :</w:t>
            </w:r>
            <w:proofErr w:type="gramEnd"/>
            <w:r w:rsidRPr="005E0C48">
              <w:rPr>
                <w:rFonts w:ascii="Arial" w:eastAsia="等线" w:hAnsi="Arial"/>
                <w:sz w:val="18"/>
              </w:rPr>
              <w:t xml:space="preserve"> 65535</w:t>
            </w:r>
          </w:p>
          <w:p w14:paraId="69983EAD" w14:textId="77777777" w:rsidR="005E0C48" w:rsidRPr="005E0C48" w:rsidRDefault="005E0C48" w:rsidP="005E0C48">
            <w:pPr>
              <w:keepNext/>
              <w:keepLines/>
              <w:spacing w:after="0"/>
              <w:rPr>
                <w:rFonts w:ascii="Arial" w:eastAsia="等线" w:hAnsi="Arial"/>
                <w:sz w:val="18"/>
              </w:rPr>
            </w:pPr>
          </w:p>
          <w:p w14:paraId="10A95E4C"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4C934F38"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type: Integer</w:t>
            </w:r>
          </w:p>
          <w:p w14:paraId="4A52E75E"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multiplicity: 1</w:t>
            </w:r>
          </w:p>
          <w:p w14:paraId="6982DAAF"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isOrdered: N/A</w:t>
            </w:r>
          </w:p>
          <w:p w14:paraId="5C0C6E19"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isUnique: N/A</w:t>
            </w:r>
          </w:p>
          <w:p w14:paraId="63E89EF4"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defaultValue: None</w:t>
            </w:r>
          </w:p>
          <w:p w14:paraId="6E26E9BA"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isNullable: False</w:t>
            </w:r>
          </w:p>
          <w:p w14:paraId="65E184C5" w14:textId="77777777" w:rsidR="005E0C48" w:rsidRPr="005E0C48" w:rsidRDefault="005E0C48" w:rsidP="005E0C48">
            <w:pPr>
              <w:keepNext/>
              <w:keepLines/>
              <w:spacing w:after="0"/>
              <w:rPr>
                <w:rFonts w:ascii="Arial" w:eastAsia="等线" w:hAnsi="Arial"/>
                <w:sz w:val="18"/>
              </w:rPr>
            </w:pPr>
          </w:p>
        </w:tc>
      </w:tr>
      <w:tr w:rsidR="005E0C48" w:rsidRPr="005E0C48" w14:paraId="0CADD0D9"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A8DA35" w14:textId="77777777" w:rsidR="005E0C48" w:rsidRPr="005E0C48" w:rsidRDefault="005E0C48" w:rsidP="005E0C48">
            <w:pPr>
              <w:spacing w:after="0"/>
              <w:rPr>
                <w:rFonts w:ascii="Courier New" w:eastAsia="等线" w:hAnsi="Courier New" w:cs="Courier New"/>
                <w:color w:val="000000"/>
                <w:sz w:val="18"/>
                <w:szCs w:val="18"/>
                <w:lang w:eastAsia="ja-JP"/>
              </w:rPr>
            </w:pPr>
            <w:r w:rsidRPr="005E0C48">
              <w:rPr>
                <w:rFonts w:ascii="Courier New" w:eastAsia="等线" w:hAnsi="Courier New" w:cs="Courier New"/>
                <w:color w:val="000000"/>
                <w:sz w:val="18"/>
                <w:szCs w:val="18"/>
                <w:lang w:eastAsia="ja-JP"/>
              </w:rPr>
              <w:t>digitalTilt</w:t>
            </w:r>
          </w:p>
          <w:p w14:paraId="28C7ED5C" w14:textId="77777777" w:rsidR="005E0C48" w:rsidRPr="005E0C48" w:rsidRDefault="005E0C48" w:rsidP="005E0C48">
            <w:pPr>
              <w:spacing w:after="0"/>
              <w:rPr>
                <w:rFonts w:ascii="Courier New" w:eastAsia="等线"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8E9AE8D" w14:textId="77777777" w:rsidR="005E0C48" w:rsidRPr="005E0C48" w:rsidRDefault="005E0C48" w:rsidP="005E0C48">
            <w:pPr>
              <w:spacing w:after="0"/>
              <w:rPr>
                <w:rFonts w:ascii="Arial" w:eastAsia="Arial" w:hAnsi="Arial" w:cs="Arial"/>
                <w:color w:val="000000"/>
                <w:sz w:val="18"/>
                <w:szCs w:val="18"/>
              </w:rPr>
            </w:pPr>
            <w:r w:rsidRPr="005E0C48">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5E0C48">
              <w:rPr>
                <w:rFonts w:ascii="Courier New" w:eastAsia="等线" w:hAnsi="Courier New" w:cs="Courier New"/>
                <w:color w:val="000000"/>
                <w:sz w:val="18"/>
                <w:szCs w:val="18"/>
                <w:lang w:eastAsia="ja-JP"/>
              </w:rPr>
              <w:t>coverageShape</w:t>
            </w:r>
            <w:r w:rsidRPr="005E0C48">
              <w:rPr>
                <w:rFonts w:ascii="Arial" w:eastAsia="Arial" w:hAnsi="Arial" w:cs="Arial"/>
                <w:color w:val="000000"/>
                <w:sz w:val="18"/>
                <w:szCs w:val="18"/>
              </w:rPr>
              <w:t>. Positive value gives downwards tilt and negative value gives upwards tilt.</w:t>
            </w:r>
          </w:p>
          <w:p w14:paraId="57DA1FAD" w14:textId="77777777" w:rsidR="005E0C48" w:rsidRPr="005E0C48" w:rsidRDefault="005E0C48" w:rsidP="005E0C48">
            <w:pPr>
              <w:spacing w:after="0"/>
              <w:rPr>
                <w:rFonts w:ascii="Arial" w:eastAsia="Arial" w:hAnsi="Arial" w:cs="Arial"/>
                <w:color w:val="000000"/>
                <w:sz w:val="18"/>
                <w:szCs w:val="18"/>
              </w:rPr>
            </w:pPr>
          </w:p>
          <w:p w14:paraId="65FE227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 [-</w:t>
            </w:r>
            <w:proofErr w:type="gramStart"/>
            <w:r w:rsidRPr="005E0C48">
              <w:rPr>
                <w:rFonts w:ascii="Arial" w:eastAsia="等线" w:hAnsi="Arial"/>
                <w:sz w:val="18"/>
              </w:rPr>
              <w:t>900..</w:t>
            </w:r>
            <w:proofErr w:type="gramEnd"/>
            <w:r w:rsidRPr="005E0C48">
              <w:rPr>
                <w:rFonts w:ascii="Arial" w:eastAsia="等线" w:hAnsi="Arial"/>
                <w:sz w:val="18"/>
              </w:rPr>
              <w:t>900] 0.1 degree</w:t>
            </w:r>
          </w:p>
        </w:tc>
        <w:tc>
          <w:tcPr>
            <w:tcW w:w="2436" w:type="dxa"/>
            <w:tcBorders>
              <w:top w:val="single" w:sz="4" w:space="0" w:color="auto"/>
              <w:left w:val="single" w:sz="4" w:space="0" w:color="auto"/>
              <w:bottom w:val="single" w:sz="4" w:space="0" w:color="auto"/>
              <w:right w:val="single" w:sz="4" w:space="0" w:color="auto"/>
            </w:tcBorders>
          </w:tcPr>
          <w:p w14:paraId="617DEBCD"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type: Integer</w:t>
            </w:r>
          </w:p>
          <w:p w14:paraId="36CC01DF"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multiplicity: 1</w:t>
            </w:r>
          </w:p>
          <w:p w14:paraId="4B709F27"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isOrdered: N/A</w:t>
            </w:r>
          </w:p>
          <w:p w14:paraId="3A967E86"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isUnique: N/A</w:t>
            </w:r>
          </w:p>
          <w:p w14:paraId="3A80AEFA"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defaultValue: None</w:t>
            </w:r>
          </w:p>
          <w:p w14:paraId="75C56D8E"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isNullable: False</w:t>
            </w:r>
          </w:p>
          <w:p w14:paraId="3208DE64" w14:textId="77777777" w:rsidR="005E0C48" w:rsidRPr="005E0C48" w:rsidRDefault="005E0C48" w:rsidP="005E0C48">
            <w:pPr>
              <w:keepNext/>
              <w:keepLines/>
              <w:spacing w:after="0"/>
              <w:rPr>
                <w:rFonts w:ascii="Arial" w:eastAsia="等线" w:hAnsi="Arial"/>
                <w:sz w:val="18"/>
              </w:rPr>
            </w:pPr>
          </w:p>
          <w:p w14:paraId="19487B45" w14:textId="77777777" w:rsidR="005E0C48" w:rsidRPr="005E0C48" w:rsidRDefault="005E0C48" w:rsidP="005E0C48">
            <w:pPr>
              <w:keepNext/>
              <w:keepLines/>
              <w:spacing w:after="0"/>
              <w:rPr>
                <w:rFonts w:ascii="Arial" w:eastAsia="等线" w:hAnsi="Arial"/>
                <w:sz w:val="18"/>
              </w:rPr>
            </w:pPr>
          </w:p>
        </w:tc>
      </w:tr>
      <w:tr w:rsidR="005E0C48" w:rsidRPr="005E0C48" w14:paraId="277F5F10"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31D2F4" w14:textId="77777777" w:rsidR="005E0C48" w:rsidRPr="005E0C48" w:rsidRDefault="005E0C48" w:rsidP="005E0C48">
            <w:pPr>
              <w:spacing w:after="0"/>
              <w:rPr>
                <w:rFonts w:ascii="Courier New" w:eastAsia="等线" w:hAnsi="Courier New" w:cs="Courier New"/>
                <w:color w:val="000000"/>
                <w:sz w:val="18"/>
                <w:szCs w:val="18"/>
                <w:lang w:eastAsia="ja-JP"/>
              </w:rPr>
            </w:pPr>
            <w:r w:rsidRPr="005E0C48">
              <w:rPr>
                <w:rFonts w:ascii="Courier New" w:eastAsia="等线" w:hAnsi="Courier New" w:cs="Courier New"/>
                <w:color w:val="000000"/>
                <w:sz w:val="18"/>
                <w:szCs w:val="18"/>
                <w:lang w:eastAsia="ja-JP"/>
              </w:rPr>
              <w:t>digitalAzimuth</w:t>
            </w:r>
          </w:p>
          <w:p w14:paraId="29767E02" w14:textId="77777777" w:rsidR="005E0C48" w:rsidRPr="005E0C48" w:rsidRDefault="005E0C48" w:rsidP="005E0C48">
            <w:pPr>
              <w:spacing w:after="0"/>
              <w:rPr>
                <w:rFonts w:ascii="Courier New" w:eastAsia="等线"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1CCE261" w14:textId="77777777" w:rsidR="005E0C48" w:rsidRPr="005E0C48" w:rsidRDefault="005E0C48" w:rsidP="005E0C48">
            <w:pPr>
              <w:keepNext/>
              <w:keepLines/>
              <w:spacing w:after="0"/>
              <w:rPr>
                <w:rFonts w:ascii="Arial" w:eastAsia="等线" w:hAnsi="Arial"/>
                <w:color w:val="000000"/>
                <w:sz w:val="18"/>
              </w:rPr>
            </w:pPr>
            <w:r w:rsidRPr="005E0C48">
              <w:rPr>
                <w:rFonts w:ascii="Arial" w:eastAsia="Arial" w:hAnsi="Arial" w:cs="Arial"/>
                <w:color w:val="000000"/>
                <w:sz w:val="18"/>
                <w:szCs w:val="18"/>
              </w:rPr>
              <w:t xml:space="preserve">Digitally-controlled azimuth through beamforming. It represents the horizontal pointing direction of the antenna relative to the antenna bore sight, representing the total non-mechanical horizontal pan of the selected </w:t>
            </w:r>
            <w:r w:rsidRPr="005E0C48">
              <w:rPr>
                <w:rFonts w:ascii="Courier New" w:eastAsia="等线" w:hAnsi="Courier New" w:cs="Courier New"/>
                <w:color w:val="000000"/>
                <w:sz w:val="18"/>
                <w:szCs w:val="18"/>
                <w:lang w:eastAsia="ja-JP"/>
              </w:rPr>
              <w:t>coverageShape</w:t>
            </w:r>
            <w:r w:rsidRPr="005E0C48">
              <w:rPr>
                <w:rFonts w:ascii="Arial" w:eastAsia="Arial" w:hAnsi="Arial" w:cs="Arial"/>
                <w:color w:val="000000"/>
                <w:sz w:val="18"/>
                <w:szCs w:val="18"/>
              </w:rPr>
              <w:t>. P</w:t>
            </w:r>
            <w:r w:rsidRPr="005E0C48">
              <w:rPr>
                <w:rFonts w:ascii="Arial" w:eastAsia="等线" w:hAnsi="Arial"/>
                <w:color w:val="181818"/>
                <w:sz w:val="18"/>
              </w:rPr>
              <w:t>ositive value gives azimuth to the right and negative value gives an azimuth to the left.</w:t>
            </w:r>
          </w:p>
          <w:p w14:paraId="6C1570F0" w14:textId="77777777" w:rsidR="005E0C48" w:rsidRPr="005E0C48" w:rsidRDefault="005E0C48" w:rsidP="005E0C48">
            <w:pPr>
              <w:keepNext/>
              <w:keepLines/>
              <w:spacing w:after="0"/>
              <w:rPr>
                <w:rFonts w:ascii="Arial" w:eastAsia="等线" w:hAnsi="Arial"/>
                <w:color w:val="000000"/>
                <w:sz w:val="18"/>
              </w:rPr>
            </w:pPr>
          </w:p>
          <w:p w14:paraId="0D9A8EE4"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allowedValues: [-1800</w:t>
            </w:r>
            <w:proofErr w:type="gramStart"/>
            <w:r w:rsidRPr="005E0C48">
              <w:rPr>
                <w:rFonts w:ascii="Arial" w:eastAsia="等线" w:hAnsi="Arial"/>
                <w:color w:val="000000"/>
                <w:sz w:val="18"/>
              </w:rPr>
              <w:t xml:space="preserve"> ..</w:t>
            </w:r>
            <w:proofErr w:type="gramEnd"/>
            <w:r w:rsidRPr="005E0C48">
              <w:rPr>
                <w:rFonts w:ascii="Arial" w:eastAsia="等线" w:hAnsi="Arial"/>
                <w:color w:val="000000"/>
                <w:sz w:val="18"/>
              </w:rPr>
              <w:t>1800] 0.1 degree</w:t>
            </w:r>
          </w:p>
          <w:p w14:paraId="7D688349"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2D818C25"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type: Integer</w:t>
            </w:r>
          </w:p>
          <w:p w14:paraId="5DEA2E66"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multiplicity: 1</w:t>
            </w:r>
          </w:p>
          <w:p w14:paraId="7C02D96A"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isOrdered: N/A</w:t>
            </w:r>
          </w:p>
          <w:p w14:paraId="145BB9F6"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isUnique: N/A</w:t>
            </w:r>
          </w:p>
          <w:p w14:paraId="1DF9CEFD"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defaultValue: None</w:t>
            </w:r>
          </w:p>
          <w:p w14:paraId="1386715E"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isNullable: False</w:t>
            </w:r>
          </w:p>
          <w:p w14:paraId="27B7D221" w14:textId="77777777" w:rsidR="005E0C48" w:rsidRPr="005E0C48" w:rsidRDefault="005E0C48" w:rsidP="005E0C48">
            <w:pPr>
              <w:keepNext/>
              <w:keepLines/>
              <w:spacing w:after="0"/>
              <w:rPr>
                <w:rFonts w:ascii="Arial" w:eastAsia="等线" w:hAnsi="Arial"/>
                <w:sz w:val="18"/>
              </w:rPr>
            </w:pPr>
          </w:p>
          <w:p w14:paraId="5205118E" w14:textId="77777777" w:rsidR="005E0C48" w:rsidRPr="005E0C48" w:rsidRDefault="005E0C48" w:rsidP="005E0C48">
            <w:pPr>
              <w:keepNext/>
              <w:keepLines/>
              <w:spacing w:after="0"/>
              <w:rPr>
                <w:rFonts w:ascii="Arial" w:eastAsia="等线" w:hAnsi="Arial"/>
                <w:sz w:val="18"/>
              </w:rPr>
            </w:pPr>
          </w:p>
        </w:tc>
      </w:tr>
      <w:tr w:rsidR="005E0C48" w:rsidRPr="005E0C48" w14:paraId="65201063"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EA08F"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1B126D3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Cyclic prefix as defined in TS 38.211 [32], subclause 4.2.</w:t>
            </w:r>
          </w:p>
          <w:p w14:paraId="2CF378BF" w14:textId="77777777" w:rsidR="005E0C48" w:rsidRPr="005E0C48" w:rsidRDefault="005E0C48" w:rsidP="005E0C48">
            <w:pPr>
              <w:keepNext/>
              <w:keepLines/>
              <w:spacing w:after="0"/>
              <w:rPr>
                <w:rFonts w:ascii="Arial" w:eastAsia="等线" w:hAnsi="Arial"/>
                <w:sz w:val="18"/>
              </w:rPr>
            </w:pPr>
          </w:p>
          <w:p w14:paraId="136BF49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w:t>
            </w:r>
          </w:p>
          <w:p w14:paraId="2F93A12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D99E32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ENUM</w:t>
            </w:r>
          </w:p>
          <w:p w14:paraId="23AD344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46BB561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1BE2A97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618B1BE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30BA748A"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sz w:val="18"/>
              </w:rPr>
              <w:t xml:space="preserve">isNullable: </w:t>
            </w:r>
            <w:r w:rsidRPr="005E0C48">
              <w:rPr>
                <w:rFonts w:ascii="Arial" w:eastAsia="等线" w:hAnsi="Arial" w:cs="Arial"/>
                <w:sz w:val="18"/>
                <w:szCs w:val="18"/>
              </w:rPr>
              <w:t>False</w:t>
            </w:r>
          </w:p>
          <w:p w14:paraId="7C15A321" w14:textId="77777777" w:rsidR="005E0C48" w:rsidRPr="005E0C48" w:rsidRDefault="005E0C48" w:rsidP="005E0C48">
            <w:pPr>
              <w:keepNext/>
              <w:keepLines/>
              <w:spacing w:after="0"/>
              <w:rPr>
                <w:rFonts w:ascii="Arial" w:eastAsia="等线" w:hAnsi="Arial"/>
                <w:sz w:val="18"/>
              </w:rPr>
            </w:pPr>
          </w:p>
        </w:tc>
      </w:tr>
      <w:tr w:rsidR="005E0C48" w:rsidRPr="005E0C48" w14:paraId="4DC447AF"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219948" w14:textId="77777777" w:rsidR="005E0C48" w:rsidRPr="005E0C48" w:rsidRDefault="005E0C48" w:rsidP="005E0C48">
            <w:pPr>
              <w:keepNext/>
              <w:keepLines/>
              <w:spacing w:after="0"/>
              <w:rPr>
                <w:rFonts w:ascii="Courier New" w:eastAsia="等线" w:hAnsi="Courier New" w:cs="Courier New"/>
                <w:sz w:val="18"/>
              </w:rPr>
            </w:pPr>
            <w:bookmarkStart w:id="7" w:name="localEndPoint"/>
            <w:r w:rsidRPr="005E0C48">
              <w:rPr>
                <w:rFonts w:ascii="Courier New" w:eastAsia="等线" w:hAnsi="Courier New" w:cs="Courier New"/>
                <w:sz w:val="18"/>
              </w:rPr>
              <w:t>local</w:t>
            </w:r>
            <w:bookmarkEnd w:id="7"/>
            <w:r w:rsidRPr="005E0C48">
              <w:rPr>
                <w:rFonts w:ascii="Courier New" w:eastAsia="等线" w:hAnsi="Courier New" w:cs="Courier New"/>
                <w:sz w:val="18"/>
              </w:rPr>
              <w:t xml:space="preserve">Address </w:t>
            </w:r>
          </w:p>
          <w:p w14:paraId="1602278A" w14:textId="77777777" w:rsidR="005E0C48" w:rsidRPr="005E0C48" w:rsidRDefault="005E0C48" w:rsidP="005E0C48">
            <w:pPr>
              <w:keepNext/>
              <w:keepLines/>
              <w:spacing w:after="0"/>
              <w:rPr>
                <w:rFonts w:ascii="Courier New" w:eastAsia="等线" w:hAnsi="Courier New" w:cs="Courier New"/>
                <w:sz w:val="18"/>
              </w:rPr>
            </w:pPr>
          </w:p>
        </w:tc>
        <w:tc>
          <w:tcPr>
            <w:tcW w:w="5523" w:type="dxa"/>
            <w:tcBorders>
              <w:top w:val="single" w:sz="4" w:space="0" w:color="auto"/>
              <w:left w:val="single" w:sz="4" w:space="0" w:color="auto"/>
              <w:bottom w:val="single" w:sz="4" w:space="0" w:color="auto"/>
              <w:right w:val="single" w:sz="4" w:space="0" w:color="auto"/>
            </w:tcBorders>
          </w:tcPr>
          <w:p w14:paraId="6BB39E70"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lang w:eastAsia="zh-CN"/>
              </w:rPr>
              <w:t xml:space="preserve">This parameter specifies the </w:t>
            </w:r>
            <w:r w:rsidRPr="005E0C48">
              <w:rPr>
                <w:rFonts w:ascii="Arial" w:eastAsia="等线" w:hAnsi="Arial"/>
                <w:color w:val="000000"/>
                <w:sz w:val="18"/>
              </w:rPr>
              <w:t>localAddress used for initialization of the underlying transport.</w:t>
            </w:r>
          </w:p>
          <w:p w14:paraId="64D22F90" w14:textId="77777777" w:rsidR="005E0C48" w:rsidRPr="005E0C48" w:rsidRDefault="005E0C48" w:rsidP="005E0C48">
            <w:pPr>
              <w:keepNext/>
              <w:keepLines/>
              <w:spacing w:after="0"/>
              <w:rPr>
                <w:rFonts w:ascii="Arial" w:eastAsia="等线" w:hAnsi="Arial"/>
                <w:color w:val="000000"/>
                <w:sz w:val="18"/>
              </w:rPr>
            </w:pPr>
          </w:p>
          <w:p w14:paraId="6E779155"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sz w:val="18"/>
              </w:rPr>
              <w:t>The AddressWithVlan &lt;dataType&gt; is defined in clause 4.3.64.</w:t>
            </w:r>
          </w:p>
          <w:p w14:paraId="7C0F6AE7" w14:textId="77777777" w:rsidR="005E0C48" w:rsidRPr="005E0C48" w:rsidRDefault="005E0C48" w:rsidP="005E0C48">
            <w:pPr>
              <w:keepNext/>
              <w:keepLines/>
              <w:spacing w:after="0"/>
              <w:rPr>
                <w:rFonts w:ascii="Arial" w:eastAsia="等线"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7685180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type: </w:t>
            </w:r>
            <w:r w:rsidRPr="005E0C48">
              <w:rPr>
                <w:rFonts w:ascii="Arial" w:eastAsia="等线" w:hAnsi="Arial" w:cs="Arial"/>
                <w:sz w:val="18"/>
              </w:rPr>
              <w:t>AddressWithVlan</w:t>
            </w:r>
          </w:p>
          <w:p w14:paraId="6AF7A4F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cs="Arial"/>
                <w:sz w:val="18"/>
              </w:rPr>
              <w:t>1</w:t>
            </w:r>
          </w:p>
          <w:p w14:paraId="3980DBF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isOrdered: </w:t>
            </w:r>
            <w:r w:rsidRPr="005E0C48">
              <w:rPr>
                <w:rFonts w:ascii="Arial" w:eastAsia="等线" w:hAnsi="Arial" w:cs="Arial"/>
                <w:sz w:val="18"/>
              </w:rPr>
              <w:t>False</w:t>
            </w:r>
          </w:p>
          <w:p w14:paraId="1F83882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140ABF1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7B52CD4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3299B512" w14:textId="77777777" w:rsidR="005E0C48" w:rsidRPr="005E0C48" w:rsidRDefault="005E0C48" w:rsidP="005E0C48">
            <w:pPr>
              <w:keepNext/>
              <w:keepLines/>
              <w:spacing w:after="0"/>
              <w:rPr>
                <w:rFonts w:ascii="Arial" w:eastAsia="等线" w:hAnsi="Arial"/>
                <w:sz w:val="18"/>
              </w:rPr>
            </w:pPr>
          </w:p>
        </w:tc>
      </w:tr>
      <w:tr w:rsidR="005E0C48" w:rsidRPr="005E0C48" w14:paraId="03C9E736"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FEDDBC" w14:textId="77777777" w:rsidR="005E0C48" w:rsidRPr="005E0C48" w:rsidRDefault="005E0C48" w:rsidP="005E0C48">
            <w:pPr>
              <w:keepNext/>
              <w:keepLines/>
              <w:spacing w:after="0"/>
              <w:rPr>
                <w:rFonts w:ascii="Courier New" w:eastAsia="等线" w:hAnsi="Courier New" w:cs="Courier New"/>
                <w:sz w:val="18"/>
              </w:rPr>
            </w:pPr>
            <w:r w:rsidRPr="005E0C48">
              <w:rPr>
                <w:rFonts w:ascii="Courier New" w:eastAsia="等线" w:hAnsi="Courier New" w:cs="Courier New"/>
                <w:sz w:val="18"/>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58D7B58" w14:textId="77777777" w:rsidR="005E0C48" w:rsidRPr="005E0C48" w:rsidRDefault="005E0C48" w:rsidP="005E0C48">
            <w:pPr>
              <w:keepNext/>
              <w:keepLines/>
              <w:spacing w:after="0"/>
              <w:rPr>
                <w:rFonts w:ascii="Arial" w:eastAsia="等线" w:hAnsi="Arial" w:cs="Arial"/>
                <w:color w:val="000000"/>
                <w:sz w:val="18"/>
              </w:rPr>
            </w:pPr>
            <w:r w:rsidRPr="005E0C48">
              <w:rPr>
                <w:rFonts w:ascii="Arial" w:eastAsia="等线" w:hAnsi="Arial" w:cs="Arial"/>
                <w:color w:val="000000"/>
                <w:sz w:val="18"/>
                <w:lang w:eastAsia="zh-CN"/>
              </w:rPr>
              <w:t xml:space="preserve">This parameter specifies the IP address used for </w:t>
            </w:r>
            <w:r w:rsidRPr="005E0C48">
              <w:rPr>
                <w:rFonts w:ascii="Arial" w:eastAsia="等线" w:hAnsi="Arial" w:cs="Arial"/>
                <w:color w:val="000000"/>
                <w:sz w:val="18"/>
              </w:rPr>
              <w:t>initialization of the underlying transport.</w:t>
            </w:r>
          </w:p>
          <w:p w14:paraId="0FC1B72A"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s="Arial"/>
                <w:color w:val="000000"/>
                <w:sz w:val="18"/>
              </w:rPr>
              <w:t xml:space="preserve">IP address can be an IPv4 address (See </w:t>
            </w:r>
            <w:r w:rsidRPr="005E0C48">
              <w:rPr>
                <w:rFonts w:ascii="Arial" w:eastAsia="等线" w:hAnsi="Arial" w:cs="Arial"/>
                <w:sz w:val="18"/>
              </w:rPr>
              <w:t>RFC 791</w:t>
            </w:r>
            <w:r w:rsidRPr="005E0C48">
              <w:rPr>
                <w:rFonts w:ascii="Arial" w:eastAsia="等线" w:hAnsi="Arial" w:cs="Arial"/>
                <w:color w:val="000000"/>
                <w:sz w:val="18"/>
              </w:rPr>
              <w:t xml:space="preserve"> [37]) or an IPv6 address (See </w:t>
            </w:r>
            <w:r w:rsidRPr="005E0C48">
              <w:rPr>
                <w:rFonts w:ascii="Arial" w:eastAsia="等线" w:hAnsi="Arial" w:cs="Arial"/>
                <w:sz w:val="18"/>
              </w:rPr>
              <w:t>RFC 2373</w:t>
            </w:r>
            <w:r w:rsidRPr="005E0C48">
              <w:rPr>
                <w:rFonts w:ascii="Arial" w:eastAsia="等线" w:hAnsi="Arial" w:cs="Arial"/>
                <w:color w:val="000000"/>
                <w:sz w:val="18"/>
              </w:rPr>
              <w:t xml:space="preserve"> [38]).</w:t>
            </w:r>
          </w:p>
        </w:tc>
        <w:tc>
          <w:tcPr>
            <w:tcW w:w="2436" w:type="dxa"/>
            <w:tcBorders>
              <w:top w:val="single" w:sz="4" w:space="0" w:color="auto"/>
              <w:left w:val="single" w:sz="4" w:space="0" w:color="auto"/>
              <w:bottom w:val="single" w:sz="4" w:space="0" w:color="auto"/>
              <w:right w:val="single" w:sz="4" w:space="0" w:color="auto"/>
            </w:tcBorders>
          </w:tcPr>
          <w:p w14:paraId="159C71B8"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type: String</w:t>
            </w:r>
          </w:p>
          <w:p w14:paraId="2DC360CF"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multiplicity: 1</w:t>
            </w:r>
          </w:p>
          <w:p w14:paraId="3B65AB2F"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isOrdered: N/A</w:t>
            </w:r>
          </w:p>
          <w:p w14:paraId="4664F693"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isUnique: N/A</w:t>
            </w:r>
          </w:p>
          <w:p w14:paraId="2A5450B4"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defaultValue: None</w:t>
            </w:r>
          </w:p>
          <w:p w14:paraId="7FA8C10F"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rPr>
              <w:t xml:space="preserve">isNullable: </w:t>
            </w:r>
            <w:r w:rsidRPr="005E0C48">
              <w:rPr>
                <w:rFonts w:ascii="Arial" w:eastAsia="等线" w:hAnsi="Arial" w:cs="Arial"/>
                <w:sz w:val="18"/>
                <w:szCs w:val="18"/>
              </w:rPr>
              <w:t>False</w:t>
            </w:r>
          </w:p>
          <w:p w14:paraId="08035B15" w14:textId="77777777" w:rsidR="005E0C48" w:rsidRPr="005E0C48" w:rsidRDefault="005E0C48" w:rsidP="005E0C48">
            <w:pPr>
              <w:keepNext/>
              <w:keepLines/>
              <w:spacing w:after="0"/>
              <w:rPr>
                <w:rFonts w:ascii="Arial" w:eastAsia="等线" w:hAnsi="Arial"/>
                <w:sz w:val="18"/>
              </w:rPr>
            </w:pPr>
          </w:p>
        </w:tc>
      </w:tr>
      <w:tr w:rsidR="005E0C48" w:rsidRPr="005E0C48" w14:paraId="4F6E1672"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7A708" w14:textId="77777777" w:rsidR="005E0C48" w:rsidRPr="005E0C48" w:rsidRDefault="005E0C48" w:rsidP="005E0C48">
            <w:pPr>
              <w:keepNext/>
              <w:keepLines/>
              <w:spacing w:after="0"/>
              <w:rPr>
                <w:rFonts w:ascii="Courier New" w:eastAsia="等线" w:hAnsi="Courier New" w:cs="Courier New"/>
                <w:sz w:val="18"/>
              </w:rPr>
            </w:pPr>
            <w:r w:rsidRPr="005E0C48">
              <w:rPr>
                <w:rFonts w:ascii="Courier New" w:eastAsia="等线" w:hAnsi="Courier New" w:cs="Courier New"/>
                <w:sz w:val="18"/>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78FC262" w14:textId="77777777" w:rsidR="005E0C48" w:rsidRPr="005E0C48" w:rsidRDefault="005E0C48" w:rsidP="005E0C48">
            <w:pPr>
              <w:keepNext/>
              <w:keepLines/>
              <w:spacing w:after="0"/>
              <w:rPr>
                <w:rFonts w:ascii="Arial" w:eastAsia="等线" w:hAnsi="Arial" w:cs="Arial"/>
                <w:color w:val="000000"/>
                <w:sz w:val="18"/>
              </w:rPr>
            </w:pPr>
            <w:r w:rsidRPr="005E0C48">
              <w:rPr>
                <w:rFonts w:ascii="Arial" w:eastAsia="等线" w:hAnsi="Arial" w:cs="Arial"/>
                <w:color w:val="000000"/>
                <w:sz w:val="18"/>
                <w:lang w:eastAsia="zh-CN"/>
              </w:rPr>
              <w:t xml:space="preserve">This parameter specifies the local VLAN Id </w:t>
            </w:r>
            <w:r w:rsidRPr="005E0C48">
              <w:rPr>
                <w:rFonts w:ascii="Arial" w:eastAsia="等线" w:hAnsi="Arial" w:cs="Arial"/>
                <w:color w:val="000000"/>
                <w:sz w:val="18"/>
              </w:rPr>
              <w:t>(See IEEE 802.1Q [39])</w:t>
            </w:r>
            <w:r w:rsidRPr="005E0C48">
              <w:rPr>
                <w:rFonts w:ascii="Arial" w:eastAsia="等线" w:hAnsi="Arial" w:cs="Arial"/>
                <w:color w:val="000000"/>
                <w:sz w:val="18"/>
                <w:lang w:eastAsia="zh-CN"/>
              </w:rPr>
              <w:t xml:space="preserve"> used for </w:t>
            </w:r>
            <w:r w:rsidRPr="005E0C48">
              <w:rPr>
                <w:rFonts w:ascii="Arial" w:eastAsia="等线" w:hAnsi="Arial" w:cs="Arial"/>
                <w:color w:val="000000"/>
                <w:sz w:val="18"/>
              </w:rPr>
              <w:t>initialization of the underlying transport.</w:t>
            </w:r>
          </w:p>
          <w:p w14:paraId="112119C6" w14:textId="77777777" w:rsidR="005E0C48" w:rsidRPr="005E0C48" w:rsidRDefault="005E0C48" w:rsidP="005E0C48">
            <w:pPr>
              <w:keepNext/>
              <w:keepLines/>
              <w:spacing w:after="0"/>
              <w:rPr>
                <w:rFonts w:ascii="Arial" w:eastAsia="等线"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3DE6712F"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type: String</w:t>
            </w:r>
          </w:p>
          <w:p w14:paraId="4C90F103"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multiplicity: 1</w:t>
            </w:r>
          </w:p>
          <w:p w14:paraId="6F7AF13B"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isOrdered: N/A</w:t>
            </w:r>
          </w:p>
          <w:p w14:paraId="5A8548E9"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isUnique: N/A</w:t>
            </w:r>
          </w:p>
          <w:p w14:paraId="464B02D0"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defaultValue: None</w:t>
            </w:r>
          </w:p>
          <w:p w14:paraId="46B7BC2E"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rPr>
              <w:t xml:space="preserve">isNullable: </w:t>
            </w:r>
            <w:r w:rsidRPr="005E0C48">
              <w:rPr>
                <w:rFonts w:ascii="Arial" w:eastAsia="等线" w:hAnsi="Arial" w:cs="Arial"/>
                <w:sz w:val="18"/>
                <w:szCs w:val="18"/>
              </w:rPr>
              <w:t>False</w:t>
            </w:r>
          </w:p>
          <w:p w14:paraId="11BB09A7" w14:textId="77777777" w:rsidR="005E0C48" w:rsidRPr="005E0C48" w:rsidRDefault="005E0C48" w:rsidP="005E0C48">
            <w:pPr>
              <w:keepNext/>
              <w:keepLines/>
              <w:spacing w:after="0"/>
              <w:rPr>
                <w:rFonts w:ascii="Arial" w:eastAsia="等线" w:hAnsi="Arial"/>
                <w:sz w:val="18"/>
              </w:rPr>
            </w:pPr>
          </w:p>
        </w:tc>
      </w:tr>
      <w:tr w:rsidR="005E0C48" w:rsidRPr="005E0C48" w14:paraId="5B66DA2C"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FF7E4" w14:textId="77777777" w:rsidR="005E0C48" w:rsidRPr="005E0C48" w:rsidRDefault="005E0C48" w:rsidP="005E0C48">
            <w:pPr>
              <w:keepNext/>
              <w:keepLines/>
              <w:spacing w:after="0"/>
              <w:rPr>
                <w:rFonts w:ascii="Courier New" w:eastAsia="等线" w:hAnsi="Courier New" w:cs="Courier New"/>
                <w:sz w:val="18"/>
              </w:rPr>
            </w:pPr>
            <w:bookmarkStart w:id="8" w:name="remoteEndPoint"/>
            <w:r w:rsidRPr="005E0C48">
              <w:rPr>
                <w:rFonts w:ascii="Courier New" w:eastAsia="等线" w:hAnsi="Courier New" w:cs="Courier New"/>
                <w:sz w:val="18"/>
              </w:rPr>
              <w:t>remote</w:t>
            </w:r>
            <w:bookmarkEnd w:id="8"/>
            <w:r w:rsidRPr="005E0C48">
              <w:rPr>
                <w:rFonts w:ascii="Courier New" w:eastAsia="等线" w:hAnsi="Courier New" w:cs="Courier New"/>
                <w:sz w:val="18"/>
              </w:rPr>
              <w:t>Address</w:t>
            </w:r>
          </w:p>
        </w:tc>
        <w:tc>
          <w:tcPr>
            <w:tcW w:w="5523" w:type="dxa"/>
            <w:tcBorders>
              <w:top w:val="single" w:sz="4" w:space="0" w:color="auto"/>
              <w:left w:val="single" w:sz="4" w:space="0" w:color="auto"/>
              <w:bottom w:val="single" w:sz="4" w:space="0" w:color="auto"/>
              <w:right w:val="single" w:sz="4" w:space="0" w:color="auto"/>
            </w:tcBorders>
          </w:tcPr>
          <w:p w14:paraId="75B5D5EB"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t>Remote address including IP address used for initialization of the underlying transport.</w:t>
            </w:r>
          </w:p>
          <w:p w14:paraId="5BDC8E62"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color w:val="000000"/>
                <w:sz w:val="18"/>
              </w:rPr>
              <w:br/>
              <w:t xml:space="preserve">IP address can be an IPv4 address (See </w:t>
            </w:r>
            <w:r w:rsidRPr="005E0C48">
              <w:rPr>
                <w:rFonts w:ascii="Arial" w:eastAsia="等线" w:hAnsi="Arial"/>
                <w:sz w:val="18"/>
              </w:rPr>
              <w:t>RFC 791</w:t>
            </w:r>
            <w:r w:rsidRPr="005E0C48">
              <w:rPr>
                <w:rFonts w:ascii="Arial" w:eastAsia="等线" w:hAnsi="Arial"/>
                <w:color w:val="000000"/>
                <w:sz w:val="18"/>
              </w:rPr>
              <w:t xml:space="preserve"> [37]) or an IPv6 address (See </w:t>
            </w:r>
            <w:r w:rsidRPr="005E0C48">
              <w:rPr>
                <w:rFonts w:ascii="Arial" w:eastAsia="等线" w:hAnsi="Arial"/>
                <w:sz w:val="18"/>
              </w:rPr>
              <w:t>RFC 2373</w:t>
            </w:r>
            <w:r w:rsidRPr="005E0C48">
              <w:rPr>
                <w:rFonts w:ascii="Arial" w:eastAsia="等线" w:hAnsi="Arial"/>
                <w:color w:val="000000"/>
                <w:sz w:val="18"/>
              </w:rPr>
              <w:t xml:space="preserve"> [38]).</w:t>
            </w:r>
          </w:p>
          <w:p w14:paraId="374F22BD" w14:textId="77777777" w:rsidR="005E0C48" w:rsidRPr="005E0C48" w:rsidRDefault="005E0C48" w:rsidP="005E0C48">
            <w:pPr>
              <w:keepNext/>
              <w:keepLines/>
              <w:spacing w:after="0"/>
              <w:rPr>
                <w:rFonts w:ascii="Arial" w:eastAsia="等线" w:hAnsi="Arial"/>
                <w:color w:val="000000"/>
                <w:sz w:val="18"/>
              </w:rPr>
            </w:pPr>
          </w:p>
          <w:p w14:paraId="71F47E08" w14:textId="77777777" w:rsidR="005E0C48" w:rsidRPr="005E0C48" w:rsidRDefault="005E0C48" w:rsidP="005E0C48">
            <w:pPr>
              <w:keepNext/>
              <w:keepLines/>
              <w:spacing w:after="0"/>
              <w:rPr>
                <w:rFonts w:ascii="Arial" w:eastAsia="等线"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B93DCC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String</w:t>
            </w:r>
          </w:p>
          <w:p w14:paraId="0289E9C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7FDB550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1C5AF66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68AB584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1066A8F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4D6CA0EF" w14:textId="77777777" w:rsidR="005E0C48" w:rsidRPr="005E0C48" w:rsidRDefault="005E0C48" w:rsidP="005E0C48">
            <w:pPr>
              <w:keepNext/>
              <w:keepLines/>
              <w:spacing w:after="0"/>
              <w:rPr>
                <w:rFonts w:ascii="Arial" w:eastAsia="等线" w:hAnsi="Arial"/>
                <w:sz w:val="18"/>
              </w:rPr>
            </w:pPr>
          </w:p>
        </w:tc>
      </w:tr>
      <w:tr w:rsidR="005E0C48" w:rsidRPr="005E0C48" w14:paraId="720DBED8"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CB2AA" w14:textId="77777777" w:rsidR="005E0C48" w:rsidRPr="005E0C48" w:rsidRDefault="005E0C48" w:rsidP="005E0C48">
            <w:pPr>
              <w:keepNext/>
              <w:keepLines/>
              <w:spacing w:after="0"/>
              <w:rPr>
                <w:rFonts w:ascii="Courier New" w:eastAsia="等线" w:hAnsi="Courier New" w:cs="Courier New"/>
                <w:sz w:val="18"/>
                <w:szCs w:val="18"/>
              </w:rPr>
            </w:pPr>
            <w:r w:rsidRPr="005E0C48">
              <w:rPr>
                <w:rFonts w:ascii="Courier New" w:eastAsia="等线" w:hAnsi="Courier New" w:cs="Courier New"/>
                <w:sz w:val="18"/>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2EEECDB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It identifies a gNB within a PLMN. The gNB ID is part of the NR Cell Identifier (NCI) of the gNB cells.</w:t>
            </w:r>
          </w:p>
          <w:p w14:paraId="1A56DAE5"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See "gNB Identifier (gNB ID)" of subclause 8.2 of TS 38.300 [3]. See "Global gNB ID" in subclause </w:t>
            </w:r>
            <w:r w:rsidRPr="005E0C48">
              <w:rPr>
                <w:rFonts w:ascii="Arial" w:eastAsia="等线" w:hAnsi="Arial"/>
                <w:sz w:val="18"/>
                <w:lang w:eastAsia="zh-CN"/>
              </w:rPr>
              <w:t xml:space="preserve">9.3.1.6 of </w:t>
            </w:r>
            <w:r w:rsidRPr="005E0C48">
              <w:rPr>
                <w:rFonts w:ascii="Arial" w:eastAsia="等线" w:hAnsi="Arial"/>
                <w:sz w:val="18"/>
              </w:rPr>
              <w:t>TS 38.413 [5].</w:t>
            </w:r>
            <w:r w:rsidRPr="005E0C48">
              <w:rPr>
                <w:rFonts w:ascii="Arial" w:eastAsia="等线" w:hAnsi="Arial"/>
                <w:sz w:val="18"/>
                <w:lang w:eastAsia="zh-CN"/>
              </w:rPr>
              <w:t xml:space="preserve"> </w:t>
            </w:r>
          </w:p>
          <w:p w14:paraId="11184EDF" w14:textId="77777777" w:rsidR="005E0C48" w:rsidRPr="005E0C48" w:rsidRDefault="005E0C48" w:rsidP="005E0C48">
            <w:pPr>
              <w:keepNext/>
              <w:keepLines/>
              <w:spacing w:after="0"/>
              <w:rPr>
                <w:rFonts w:ascii="Arial" w:eastAsia="等线" w:hAnsi="Arial"/>
                <w:sz w:val="18"/>
                <w:lang w:eastAsia="zh-CN"/>
              </w:rPr>
            </w:pPr>
          </w:p>
          <w:p w14:paraId="6C968605"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zh-CN"/>
              </w:rPr>
              <w:t xml:space="preserve">allowedValues: </w:t>
            </w:r>
            <w:proofErr w:type="gramStart"/>
            <w:r w:rsidRPr="005E0C48">
              <w:rPr>
                <w:rFonts w:ascii="Courier New" w:eastAsia="等线" w:hAnsi="Courier New" w:cs="Courier New"/>
                <w:sz w:val="18"/>
              </w:rPr>
              <w:t>0..</w:t>
            </w:r>
            <w:proofErr w:type="gramEnd"/>
            <w:r w:rsidRPr="005E0C48">
              <w:rPr>
                <w:rFonts w:ascii="Courier New" w:eastAsia="等线" w:hAnsi="Courier New" w:cs="Courier New"/>
                <w:sz w:val="18"/>
              </w:rPr>
              <w:t>4294967295</w:t>
            </w:r>
          </w:p>
          <w:p w14:paraId="65A052D1" w14:textId="77777777" w:rsidR="005E0C48" w:rsidRPr="005E0C48" w:rsidRDefault="005E0C48" w:rsidP="005E0C48">
            <w:pPr>
              <w:keepNext/>
              <w:keepLines/>
              <w:spacing w:after="0"/>
              <w:rPr>
                <w:rFonts w:ascii="Arial" w:eastAsia="等线"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5296166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62E7797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652C901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79A0C0D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27129C9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100E5EB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12556B9A" w14:textId="77777777" w:rsidR="005E0C48" w:rsidRPr="005E0C48" w:rsidRDefault="005E0C48" w:rsidP="005E0C48">
            <w:pPr>
              <w:keepNext/>
              <w:keepLines/>
              <w:spacing w:after="0"/>
              <w:rPr>
                <w:rFonts w:ascii="Arial" w:eastAsia="等线" w:hAnsi="Arial" w:cs="Arial"/>
                <w:sz w:val="18"/>
              </w:rPr>
            </w:pPr>
          </w:p>
        </w:tc>
      </w:tr>
      <w:tr w:rsidR="005E0C48" w:rsidRPr="005E0C48" w14:paraId="25A63264"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F64C0" w14:textId="77777777" w:rsidR="005E0C48" w:rsidRPr="005E0C48" w:rsidRDefault="005E0C48" w:rsidP="005E0C48">
            <w:pPr>
              <w:keepNext/>
              <w:keepLines/>
              <w:spacing w:after="0"/>
              <w:rPr>
                <w:rFonts w:ascii="Courier New" w:eastAsia="等线" w:hAnsi="Courier New" w:cs="Courier New"/>
                <w:sz w:val="18"/>
                <w:szCs w:val="18"/>
              </w:rPr>
            </w:pPr>
            <w:r w:rsidRPr="005E0C48">
              <w:rPr>
                <w:rFonts w:ascii="Courier New" w:eastAsia="等线" w:hAnsi="Courier New" w:cs="Courier New"/>
                <w:sz w:val="18"/>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AA8CC07"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This indicates the number of bits for encoding the gNB ID</w:t>
            </w:r>
            <w:r w:rsidRPr="005E0C48">
              <w:rPr>
                <w:rFonts w:ascii="Arial" w:eastAsia="等线" w:hAnsi="Arial"/>
                <w:sz w:val="18"/>
                <w:lang w:eastAsia="zh-CN"/>
              </w:rPr>
              <w:t xml:space="preserve">. </w:t>
            </w:r>
            <w:r w:rsidRPr="005E0C48">
              <w:rPr>
                <w:rFonts w:ascii="Arial" w:eastAsia="等线" w:hAnsi="Arial"/>
                <w:sz w:val="18"/>
              </w:rPr>
              <w:t xml:space="preserve">See "Global gNB ID" in subclause </w:t>
            </w:r>
            <w:r w:rsidRPr="005E0C48">
              <w:rPr>
                <w:rFonts w:ascii="Arial" w:eastAsia="等线" w:hAnsi="Arial"/>
                <w:sz w:val="18"/>
                <w:lang w:eastAsia="zh-CN"/>
              </w:rPr>
              <w:t xml:space="preserve">9.3.1.6 of </w:t>
            </w:r>
            <w:r w:rsidRPr="005E0C48">
              <w:rPr>
                <w:rFonts w:ascii="Arial" w:eastAsia="等线" w:hAnsi="Arial"/>
                <w:sz w:val="18"/>
              </w:rPr>
              <w:t>TS 38.413 [5].</w:t>
            </w:r>
          </w:p>
          <w:p w14:paraId="28A7FDD0" w14:textId="77777777" w:rsidR="005E0C48" w:rsidRPr="005E0C48" w:rsidRDefault="005E0C48" w:rsidP="005E0C48">
            <w:pPr>
              <w:keepNext/>
              <w:keepLines/>
              <w:spacing w:after="0"/>
              <w:rPr>
                <w:rFonts w:ascii="Arial" w:eastAsia="等线" w:hAnsi="Arial"/>
                <w:sz w:val="18"/>
                <w:lang w:eastAsia="ja-JP"/>
              </w:rPr>
            </w:pPr>
            <w:r w:rsidRPr="005E0C48">
              <w:rPr>
                <w:rFonts w:ascii="Arial" w:eastAsia="等线" w:hAnsi="Arial"/>
                <w:sz w:val="18"/>
              </w:rPr>
              <w:br/>
            </w:r>
            <w:r w:rsidRPr="005E0C48">
              <w:rPr>
                <w:rFonts w:ascii="Arial" w:eastAsia="等线" w:hAnsi="Arial"/>
                <w:sz w:val="18"/>
                <w:lang w:eastAsia="zh-CN"/>
              </w:rPr>
              <w:t>allowedValues: 22</w:t>
            </w:r>
            <w:proofErr w:type="gramStart"/>
            <w:r w:rsidRPr="005E0C48">
              <w:rPr>
                <w:rFonts w:ascii="Arial" w:eastAsia="等线" w:hAnsi="Arial"/>
                <w:sz w:val="18"/>
                <w:lang w:eastAsia="zh-CN"/>
              </w:rPr>
              <w:t xml:space="preserve"> ..</w:t>
            </w:r>
            <w:proofErr w:type="gramEnd"/>
            <w:r w:rsidRPr="005E0C48">
              <w:rPr>
                <w:rFonts w:ascii="Arial" w:eastAsia="等线" w:hAnsi="Arial"/>
                <w:sz w:val="18"/>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4FC0E32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35D78A7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28E8BB2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03605D3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22E4307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27231A6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08B86924" w14:textId="77777777" w:rsidR="005E0C48" w:rsidRPr="005E0C48" w:rsidRDefault="005E0C48" w:rsidP="005E0C48">
            <w:pPr>
              <w:keepNext/>
              <w:keepLines/>
              <w:spacing w:after="0"/>
              <w:rPr>
                <w:rFonts w:ascii="Arial" w:eastAsia="等线" w:hAnsi="Arial"/>
                <w:sz w:val="18"/>
              </w:rPr>
            </w:pPr>
          </w:p>
        </w:tc>
      </w:tr>
      <w:tr w:rsidR="005E0C48" w:rsidRPr="005E0C48" w14:paraId="550F40EE"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7F586" w14:textId="77777777" w:rsidR="005E0C48" w:rsidRPr="005E0C48" w:rsidRDefault="005E0C48" w:rsidP="005E0C48">
            <w:pPr>
              <w:keepNext/>
              <w:keepLines/>
              <w:spacing w:after="0"/>
              <w:rPr>
                <w:rFonts w:ascii="Courier New" w:eastAsia="等线" w:hAnsi="Courier New" w:cs="Courier New"/>
                <w:sz w:val="18"/>
                <w:szCs w:val="18"/>
              </w:rPr>
            </w:pPr>
            <w:r w:rsidRPr="005E0C48">
              <w:rPr>
                <w:rFonts w:ascii="Courier New" w:eastAsia="等线" w:hAnsi="Courier New" w:cs="Courier New"/>
                <w:sz w:val="18"/>
                <w:szCs w:val="18"/>
              </w:rPr>
              <w:t>gNB</w:t>
            </w:r>
            <w:r w:rsidRPr="005E0C48">
              <w:rPr>
                <w:rFonts w:ascii="Courier New" w:eastAsia="等线" w:hAnsi="Courier New" w:cs="Courier New"/>
                <w:sz w:val="18"/>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4C315A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lang w:eastAsia="ja-JP"/>
              </w:rPr>
              <w:t>It uniquely identifies the DU at least within a gNB-CU. See '</w:t>
            </w:r>
            <w:r w:rsidRPr="005E0C48">
              <w:rPr>
                <w:rFonts w:ascii="Arial" w:eastAsia="等线" w:hAnsi="Arial"/>
                <w:sz w:val="18"/>
              </w:rPr>
              <w:t>gNB-DU ID' in subclause 9.3.1.9 of 3GPP TS 38.473 [8].</w:t>
            </w:r>
          </w:p>
          <w:p w14:paraId="6B22B129" w14:textId="77777777" w:rsidR="005E0C48" w:rsidRPr="005E0C48" w:rsidRDefault="005E0C48" w:rsidP="005E0C48">
            <w:pPr>
              <w:keepNext/>
              <w:keepLines/>
              <w:spacing w:after="0"/>
              <w:rPr>
                <w:rFonts w:ascii="Arial" w:eastAsia="等线" w:hAnsi="Arial"/>
                <w:sz w:val="18"/>
              </w:rPr>
            </w:pPr>
          </w:p>
          <w:p w14:paraId="2CF357A6" w14:textId="77777777" w:rsidR="005E0C48" w:rsidRPr="005E0C48" w:rsidRDefault="005E0C48" w:rsidP="005E0C48">
            <w:pPr>
              <w:keepNext/>
              <w:keepLines/>
              <w:spacing w:after="0"/>
              <w:rPr>
                <w:rFonts w:ascii="Arial" w:eastAsia="MS Mincho" w:hAnsi="Arial"/>
                <w:sz w:val="18"/>
                <w:lang w:eastAsia="ja-JP"/>
              </w:rPr>
            </w:pPr>
            <w:r w:rsidRPr="005E0C48">
              <w:rPr>
                <w:rFonts w:ascii="Arial" w:eastAsia="等线" w:hAnsi="Arial"/>
                <w:sz w:val="18"/>
                <w:lang w:eastAsia="zh-CN"/>
              </w:rPr>
              <w:t xml:space="preserve">allowedValues: </w:t>
            </w:r>
            <w:proofErr w:type="gramStart"/>
            <w:r w:rsidRPr="005E0C48">
              <w:rPr>
                <w:rFonts w:ascii="Arial" w:eastAsia="等线" w:hAnsi="Arial"/>
                <w:sz w:val="18"/>
                <w:lang w:eastAsia="zh-CN"/>
              </w:rPr>
              <w:t>0..</w:t>
            </w:r>
            <w:proofErr w:type="gramEnd"/>
            <w:r w:rsidRPr="005E0C48">
              <w:rPr>
                <w:rFonts w:ascii="Arial" w:eastAsia="等线" w:hAnsi="Arial"/>
                <w:sz w:val="18"/>
                <w:lang w:eastAsia="zh-CN"/>
              </w:rPr>
              <w:t>2</w:t>
            </w:r>
            <w:r w:rsidRPr="005E0C48">
              <w:rPr>
                <w:rFonts w:ascii="Arial" w:eastAsia="等线" w:hAnsi="Arial"/>
                <w:sz w:val="18"/>
                <w:vertAlign w:val="superscript"/>
                <w:lang w:eastAsia="zh-CN"/>
              </w:rPr>
              <w:t>36</w:t>
            </w:r>
            <w:r w:rsidRPr="005E0C48">
              <w:rPr>
                <w:rFonts w:ascii="Arial" w:eastAsia="等线"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E76488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6ACA53D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6EFF3A4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506C2B5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60C73ED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56C355B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1EBD0901" w14:textId="77777777" w:rsidR="005E0C48" w:rsidRPr="005E0C48" w:rsidRDefault="005E0C48" w:rsidP="005E0C48">
            <w:pPr>
              <w:keepNext/>
              <w:keepLines/>
              <w:spacing w:after="0"/>
              <w:rPr>
                <w:rFonts w:ascii="Arial" w:eastAsia="等线" w:hAnsi="Arial" w:cs="Arial"/>
                <w:sz w:val="18"/>
              </w:rPr>
            </w:pPr>
          </w:p>
        </w:tc>
      </w:tr>
      <w:tr w:rsidR="005E0C48" w:rsidRPr="005E0C48" w14:paraId="45BD065C"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AD4EF" w14:textId="77777777" w:rsidR="005E0C48" w:rsidRPr="005E0C48" w:rsidRDefault="005E0C48" w:rsidP="005E0C48">
            <w:pPr>
              <w:keepNext/>
              <w:keepLines/>
              <w:spacing w:after="0"/>
              <w:rPr>
                <w:rFonts w:ascii="Courier New" w:eastAsia="等线" w:hAnsi="Courier New" w:cs="Courier New"/>
                <w:sz w:val="18"/>
                <w:szCs w:val="18"/>
              </w:rPr>
            </w:pPr>
            <w:r w:rsidRPr="005E0C48">
              <w:rPr>
                <w:rFonts w:ascii="Courier New" w:eastAsia="等线" w:hAnsi="Courier New" w:cs="Courier New"/>
                <w:sz w:val="18"/>
                <w:szCs w:val="18"/>
              </w:rPr>
              <w:t>gNB</w:t>
            </w:r>
            <w:r w:rsidRPr="005E0C48">
              <w:rPr>
                <w:rFonts w:ascii="Courier New" w:eastAsia="等线" w:hAnsi="Courier New" w:cs="Courier New"/>
                <w:sz w:val="18"/>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D07B2E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lang w:eastAsia="ja-JP"/>
              </w:rPr>
              <w:t>It uniquely identifies the gNB-CU-UP at least within a gNB-CU-CP. See '</w:t>
            </w:r>
            <w:r w:rsidRPr="005E0C48">
              <w:rPr>
                <w:rFonts w:ascii="Arial" w:eastAsia="等线" w:hAnsi="Arial"/>
                <w:sz w:val="18"/>
              </w:rPr>
              <w:t>gNB-CU-UP ID' in subclause 9.3.1.15 of 3GPP TS 38.463 [48].</w:t>
            </w:r>
          </w:p>
          <w:p w14:paraId="2B685A0F" w14:textId="77777777" w:rsidR="005E0C48" w:rsidRPr="005E0C48" w:rsidRDefault="005E0C48" w:rsidP="005E0C48">
            <w:pPr>
              <w:keepNext/>
              <w:keepLines/>
              <w:spacing w:after="0"/>
              <w:rPr>
                <w:rFonts w:ascii="Arial" w:eastAsia="等线" w:hAnsi="Arial"/>
                <w:sz w:val="18"/>
              </w:rPr>
            </w:pPr>
          </w:p>
          <w:p w14:paraId="5D53C631" w14:textId="77777777" w:rsidR="005E0C48" w:rsidRPr="005E0C48" w:rsidRDefault="005E0C48" w:rsidP="005E0C48">
            <w:pPr>
              <w:keepNext/>
              <w:keepLines/>
              <w:spacing w:after="0"/>
              <w:rPr>
                <w:rFonts w:ascii="Arial" w:eastAsia="等线" w:hAnsi="Arial"/>
                <w:sz w:val="18"/>
                <w:lang w:eastAsia="ja-JP"/>
              </w:rPr>
            </w:pPr>
            <w:r w:rsidRPr="005E0C48">
              <w:rPr>
                <w:rFonts w:ascii="Arial" w:eastAsia="等线" w:hAnsi="Arial"/>
                <w:sz w:val="18"/>
                <w:lang w:eastAsia="zh-CN"/>
              </w:rPr>
              <w:t xml:space="preserve">allowedValues: </w:t>
            </w:r>
            <w:proofErr w:type="gramStart"/>
            <w:r w:rsidRPr="005E0C48">
              <w:rPr>
                <w:rFonts w:ascii="Arial" w:eastAsia="等线" w:hAnsi="Arial"/>
                <w:sz w:val="18"/>
                <w:lang w:eastAsia="zh-CN"/>
              </w:rPr>
              <w:t>0..</w:t>
            </w:r>
            <w:proofErr w:type="gramEnd"/>
            <w:r w:rsidRPr="005E0C48">
              <w:rPr>
                <w:rFonts w:ascii="Arial" w:eastAsia="等线" w:hAnsi="Arial"/>
                <w:sz w:val="18"/>
                <w:lang w:eastAsia="zh-CN"/>
              </w:rPr>
              <w:t>2</w:t>
            </w:r>
            <w:r w:rsidRPr="005E0C48">
              <w:rPr>
                <w:rFonts w:ascii="Arial" w:eastAsia="等线" w:hAnsi="Arial"/>
                <w:sz w:val="18"/>
                <w:vertAlign w:val="superscript"/>
                <w:lang w:eastAsia="zh-CN"/>
              </w:rPr>
              <w:t>36</w:t>
            </w:r>
            <w:r w:rsidRPr="005E0C48">
              <w:rPr>
                <w:rFonts w:ascii="Arial" w:eastAsia="等线"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1E7305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4D36AB6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455AB65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4411B6E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76A224C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4569482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73029939" w14:textId="77777777" w:rsidR="005E0C48" w:rsidRPr="005E0C48" w:rsidRDefault="005E0C48" w:rsidP="005E0C48">
            <w:pPr>
              <w:keepNext/>
              <w:keepLines/>
              <w:spacing w:after="0"/>
              <w:rPr>
                <w:rFonts w:ascii="Arial" w:eastAsia="等线" w:hAnsi="Arial"/>
                <w:sz w:val="18"/>
              </w:rPr>
            </w:pPr>
          </w:p>
        </w:tc>
      </w:tr>
      <w:tr w:rsidR="005E0C48" w:rsidRPr="005E0C48" w14:paraId="59004FDF"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A9CB90"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2FF352D7"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zh-CN"/>
              </w:rPr>
              <w:t>It identifies the Central Entity of a NR node, see subclause 9.2.1.4 of 3GPP TS 38.473 [8].</w:t>
            </w:r>
          </w:p>
          <w:p w14:paraId="24BDE1F1" w14:textId="77777777" w:rsidR="005E0C48" w:rsidRPr="005E0C48" w:rsidRDefault="005E0C48" w:rsidP="005E0C48">
            <w:pPr>
              <w:keepNext/>
              <w:keepLines/>
              <w:spacing w:after="0"/>
              <w:rPr>
                <w:rFonts w:ascii="Arial" w:eastAsia="等线" w:hAnsi="Arial"/>
                <w:sz w:val="18"/>
                <w:lang w:eastAsia="zh-CN"/>
              </w:rPr>
            </w:pPr>
          </w:p>
          <w:p w14:paraId="23919A3E"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3D6FF2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String</w:t>
            </w:r>
          </w:p>
          <w:p w14:paraId="0A06A78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3C568AC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5F17348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18482F3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2448F01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1D301773" w14:textId="77777777" w:rsidR="005E0C48" w:rsidRPr="005E0C48" w:rsidRDefault="005E0C48" w:rsidP="005E0C48">
            <w:pPr>
              <w:keepNext/>
              <w:keepLines/>
              <w:spacing w:after="0"/>
              <w:rPr>
                <w:rFonts w:ascii="Arial" w:eastAsia="等线" w:hAnsi="Arial"/>
                <w:sz w:val="18"/>
              </w:rPr>
            </w:pPr>
          </w:p>
        </w:tc>
      </w:tr>
      <w:tr w:rsidR="005E0C48" w:rsidRPr="005E0C48" w14:paraId="48B5D260"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50795"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6800DCB5"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zh-CN"/>
              </w:rPr>
              <w:t>It identifies the Distributed Entity of a NR node, see subclause 9.2.1.5 of 3GPP TS 38.473 [8].</w:t>
            </w:r>
          </w:p>
          <w:p w14:paraId="041FF615" w14:textId="77777777" w:rsidR="005E0C48" w:rsidRPr="005E0C48" w:rsidRDefault="005E0C48" w:rsidP="005E0C48">
            <w:pPr>
              <w:keepNext/>
              <w:keepLines/>
              <w:spacing w:after="0"/>
              <w:rPr>
                <w:rFonts w:ascii="Arial" w:eastAsia="等线" w:hAnsi="Arial"/>
                <w:sz w:val="18"/>
                <w:lang w:eastAsia="zh-CN"/>
              </w:rPr>
            </w:pPr>
          </w:p>
          <w:p w14:paraId="59302D70"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84C092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String</w:t>
            </w:r>
          </w:p>
          <w:p w14:paraId="0808642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44F7FCF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78B0A22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2B49161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2DE0860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1982C46A" w14:textId="77777777" w:rsidR="005E0C48" w:rsidRPr="005E0C48" w:rsidRDefault="005E0C48" w:rsidP="005E0C48">
            <w:pPr>
              <w:keepNext/>
              <w:keepLines/>
              <w:spacing w:after="0"/>
              <w:rPr>
                <w:rFonts w:ascii="Arial" w:eastAsia="等线" w:hAnsi="Arial"/>
                <w:sz w:val="18"/>
              </w:rPr>
            </w:pPr>
          </w:p>
        </w:tc>
      </w:tr>
      <w:tr w:rsidR="005E0C48" w:rsidRPr="005E0C48" w14:paraId="74D6B772"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548BBD"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081837E"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sz w:val="18"/>
              </w:rPr>
              <w:t>It i</w:t>
            </w:r>
            <w:r w:rsidRPr="005E0C48">
              <w:rPr>
                <w:rFonts w:ascii="Arial" w:eastAsia="等线" w:hAnsi="Arial" w:cs="Arial"/>
                <w:sz w:val="18"/>
                <w:szCs w:val="18"/>
              </w:rPr>
              <w:t xml:space="preserve">dentifies a NR cell of a gNB. </w:t>
            </w:r>
          </w:p>
          <w:p w14:paraId="039E243D" w14:textId="77777777" w:rsidR="005E0C48" w:rsidRPr="005E0C48" w:rsidRDefault="005E0C48" w:rsidP="005E0C48">
            <w:pPr>
              <w:keepNext/>
              <w:keepLines/>
              <w:spacing w:after="0"/>
              <w:rPr>
                <w:rFonts w:ascii="Arial" w:eastAsia="等线" w:hAnsi="Arial" w:cs="Arial"/>
                <w:sz w:val="18"/>
                <w:szCs w:val="18"/>
              </w:rPr>
            </w:pPr>
          </w:p>
          <w:p w14:paraId="64E0E9C1" w14:textId="2E3BA973"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It, together with the gNB Identifier (using </w:t>
            </w:r>
            <w:r w:rsidRPr="005E0C48">
              <w:rPr>
                <w:rFonts w:ascii="Courier New" w:eastAsia="等线" w:hAnsi="Courier New" w:cs="Courier New"/>
                <w:sz w:val="18"/>
                <w:szCs w:val="18"/>
              </w:rPr>
              <w:t>gNBId</w:t>
            </w:r>
            <w:r w:rsidRPr="005E0C48">
              <w:rPr>
                <w:rFonts w:ascii="Arial" w:eastAsia="等线" w:hAnsi="Arial" w:cs="Arial"/>
                <w:sz w:val="18"/>
                <w:szCs w:val="18"/>
              </w:rPr>
              <w:t xml:space="preserve"> of the parent </w:t>
            </w:r>
            <w:r w:rsidRPr="005E0C48">
              <w:rPr>
                <w:rFonts w:ascii="Courier New" w:eastAsia="等线" w:hAnsi="Courier New" w:cs="Courier New"/>
                <w:sz w:val="18"/>
                <w:szCs w:val="18"/>
              </w:rPr>
              <w:t>GNBCUCPFunction</w:t>
            </w:r>
            <w:r w:rsidRPr="005E0C48">
              <w:rPr>
                <w:rFonts w:ascii="Arial" w:eastAsia="等线" w:hAnsi="Arial" w:cs="Arial"/>
                <w:sz w:val="18"/>
                <w:szCs w:val="18"/>
              </w:rPr>
              <w:t xml:space="preserve"> or </w:t>
            </w:r>
            <w:r w:rsidRPr="005E0C48">
              <w:rPr>
                <w:rFonts w:ascii="Courier New" w:eastAsia="等线" w:hAnsi="Courier New" w:cs="Courier New"/>
                <w:sz w:val="18"/>
                <w:szCs w:val="18"/>
              </w:rPr>
              <w:t>GNBDUFunction</w:t>
            </w:r>
            <w:r w:rsidRPr="005E0C48">
              <w:rPr>
                <w:rFonts w:ascii="Arial" w:eastAsia="等线" w:hAnsi="Arial" w:cs="Arial"/>
                <w:sz w:val="18"/>
                <w:szCs w:val="18"/>
              </w:rPr>
              <w:t xml:space="preserve"> or </w:t>
            </w:r>
            <w:ins w:id="9" w:author="Huawei" w:date="2022-10-31T18:57:00Z">
              <w:r w:rsidR="00B90CD0">
                <w:rPr>
                  <w:rFonts w:ascii="Arial" w:eastAsia="等线" w:hAnsi="Arial" w:cs="Arial"/>
                  <w:sz w:val="18"/>
                  <w:szCs w:val="18"/>
                </w:rPr>
                <w:t>OperatorDU (for MOCN network sharing scenario) or</w:t>
              </w:r>
              <w:r w:rsidR="00B90CD0" w:rsidRPr="005E0C48">
                <w:rPr>
                  <w:rFonts w:ascii="Courier New" w:eastAsia="等线" w:hAnsi="Courier New" w:cs="Courier New"/>
                  <w:sz w:val="18"/>
                  <w:szCs w:val="18"/>
                </w:rPr>
                <w:t xml:space="preserve"> </w:t>
              </w:r>
            </w:ins>
            <w:r w:rsidRPr="005E0C48">
              <w:rPr>
                <w:rFonts w:ascii="Courier New" w:eastAsia="等线" w:hAnsi="Courier New" w:cs="Courier New"/>
                <w:sz w:val="18"/>
                <w:szCs w:val="18"/>
              </w:rPr>
              <w:t>ExternalCUCPFunction</w:t>
            </w:r>
            <w:r w:rsidRPr="005E0C48">
              <w:rPr>
                <w:rFonts w:ascii="Arial" w:eastAsia="等线" w:hAnsi="Arial" w:cs="Arial"/>
                <w:sz w:val="18"/>
                <w:szCs w:val="18"/>
              </w:rPr>
              <w:t>),</w:t>
            </w:r>
            <w:r w:rsidRPr="005E0C48">
              <w:rPr>
                <w:rFonts w:ascii="Arial" w:eastAsia="等线" w:hAnsi="Arial"/>
                <w:sz w:val="18"/>
              </w:rPr>
              <w:t xml:space="preserve"> identifies a NR cell within a PLMN. </w:t>
            </w:r>
            <w:r w:rsidRPr="005E0C48">
              <w:rPr>
                <w:rFonts w:ascii="Arial" w:eastAsia="等线" w:hAnsi="Arial" w:cs="Arial"/>
                <w:sz w:val="18"/>
                <w:szCs w:val="18"/>
              </w:rPr>
              <w:t>This is the NR Cell Identity (NCI). S</w:t>
            </w:r>
            <w:r w:rsidRPr="005E0C48">
              <w:rPr>
                <w:rFonts w:ascii="Arial" w:eastAsia="等线" w:hAnsi="Arial" w:cs="Arial"/>
                <w:color w:val="000000"/>
                <w:sz w:val="18"/>
                <w:szCs w:val="18"/>
                <w:shd w:val="clear" w:color="auto" w:fill="FFFFFF"/>
              </w:rPr>
              <w:t xml:space="preserve">ee subclause 8.2 of TS 38.300 [3].  </w:t>
            </w:r>
          </w:p>
          <w:p w14:paraId="237487A2" w14:textId="77777777" w:rsidR="005E0C48" w:rsidRPr="005E0C48" w:rsidRDefault="005E0C48" w:rsidP="005E0C48">
            <w:pPr>
              <w:keepNext/>
              <w:keepLines/>
              <w:spacing w:after="0"/>
              <w:rPr>
                <w:rFonts w:ascii="Arial" w:eastAsia="等线" w:hAnsi="Arial" w:cs="Arial"/>
                <w:sz w:val="18"/>
                <w:szCs w:val="18"/>
              </w:rPr>
            </w:pPr>
          </w:p>
          <w:p w14:paraId="48841AD5" w14:textId="1A95C88B" w:rsidR="005E0C48" w:rsidRPr="005E0C48" w:rsidRDefault="005E0C48" w:rsidP="005E0C48">
            <w:pPr>
              <w:rPr>
                <w:rFonts w:ascii="Arial" w:eastAsia="等线" w:hAnsi="Arial" w:cs="Arial"/>
                <w:sz w:val="18"/>
                <w:szCs w:val="18"/>
              </w:rPr>
            </w:pPr>
            <w:r w:rsidRPr="005E0C48">
              <w:rPr>
                <w:rFonts w:ascii="Arial" w:eastAsia="等线" w:hAnsi="Arial" w:cs="Arial"/>
                <w:sz w:val="18"/>
                <w:szCs w:val="18"/>
              </w:rPr>
              <w:t xml:space="preserve">The NCI can be constructed by encoding the gNB Identifier using gNBId (of the parent </w:t>
            </w:r>
            <w:r w:rsidRPr="005E0C48">
              <w:rPr>
                <w:rFonts w:ascii="Courier New" w:eastAsia="等线" w:hAnsi="Courier New" w:cs="Courier New"/>
                <w:sz w:val="18"/>
                <w:szCs w:val="18"/>
              </w:rPr>
              <w:t>GNBCUCPFunction</w:t>
            </w:r>
            <w:r w:rsidRPr="005E0C48">
              <w:rPr>
                <w:rFonts w:ascii="Arial" w:eastAsia="等线" w:hAnsi="Arial" w:cs="Arial"/>
                <w:sz w:val="18"/>
                <w:szCs w:val="18"/>
              </w:rPr>
              <w:t xml:space="preserve"> or </w:t>
            </w:r>
            <w:r w:rsidRPr="005E0C48">
              <w:rPr>
                <w:rFonts w:ascii="Courier New" w:eastAsia="等线" w:hAnsi="Courier New" w:cs="Courier New"/>
                <w:sz w:val="18"/>
                <w:szCs w:val="18"/>
              </w:rPr>
              <w:t>GNBDUFunction</w:t>
            </w:r>
            <w:r w:rsidRPr="005E0C48">
              <w:rPr>
                <w:rFonts w:ascii="Arial" w:eastAsia="等线" w:hAnsi="Arial" w:cs="Arial"/>
                <w:sz w:val="18"/>
                <w:szCs w:val="18"/>
              </w:rPr>
              <w:t xml:space="preserve"> or </w:t>
            </w:r>
            <w:ins w:id="10" w:author="Huawei" w:date="2022-10-31T18:56:00Z">
              <w:r w:rsidR="00B90CD0">
                <w:rPr>
                  <w:rFonts w:ascii="Arial" w:eastAsia="等线" w:hAnsi="Arial" w:cs="Arial"/>
                  <w:sz w:val="18"/>
                  <w:szCs w:val="18"/>
                </w:rPr>
                <w:t>OperatorDU</w:t>
              </w:r>
            </w:ins>
            <w:ins w:id="11" w:author="Huawei" w:date="2022-10-31T18:57:00Z">
              <w:r w:rsidR="00B90CD0">
                <w:rPr>
                  <w:rFonts w:ascii="Arial" w:eastAsia="等线" w:hAnsi="Arial" w:cs="Arial"/>
                  <w:sz w:val="18"/>
                  <w:szCs w:val="18"/>
                </w:rPr>
                <w:t xml:space="preserve"> (for MOCN network sharing scenario)</w:t>
              </w:r>
            </w:ins>
            <w:ins w:id="12" w:author="Huawei" w:date="2022-10-31T18:56:00Z">
              <w:r w:rsidR="00B90CD0">
                <w:rPr>
                  <w:rFonts w:ascii="Arial" w:eastAsia="等线" w:hAnsi="Arial" w:cs="Arial"/>
                  <w:sz w:val="18"/>
                  <w:szCs w:val="18"/>
                </w:rPr>
                <w:t xml:space="preserve"> or</w:t>
              </w:r>
            </w:ins>
            <w:ins w:id="13" w:author="Huawei" w:date="2022-10-31T17:40:00Z">
              <w:r>
                <w:rPr>
                  <w:rFonts w:ascii="Arial" w:eastAsia="等线" w:hAnsi="Arial" w:cs="Arial"/>
                  <w:sz w:val="18"/>
                  <w:szCs w:val="18"/>
                </w:rPr>
                <w:t xml:space="preserve"> </w:t>
              </w:r>
            </w:ins>
            <w:r w:rsidRPr="005E0C48">
              <w:rPr>
                <w:rFonts w:ascii="Courier New" w:eastAsia="等线" w:hAnsi="Courier New" w:cs="Courier New"/>
                <w:sz w:val="18"/>
                <w:szCs w:val="18"/>
              </w:rPr>
              <w:t>ExternalCUCPFunction</w:t>
            </w:r>
            <w:r w:rsidRPr="005E0C48">
              <w:rPr>
                <w:rFonts w:ascii="Arial" w:eastAsia="等线" w:hAnsi="Arial" w:cs="Arial"/>
                <w:sz w:val="18"/>
                <w:szCs w:val="18"/>
              </w:rPr>
              <w:t xml:space="preserve">) and </w:t>
            </w:r>
            <w:r w:rsidRPr="005E0C48">
              <w:rPr>
                <w:rFonts w:ascii="Courier New" w:eastAsia="等线" w:hAnsi="Courier New" w:cs="Courier New"/>
                <w:sz w:val="18"/>
                <w:szCs w:val="18"/>
              </w:rPr>
              <w:t>cellLocalId</w:t>
            </w:r>
            <w:r w:rsidRPr="005E0C48">
              <w:rPr>
                <w:rFonts w:ascii="Arial" w:eastAsia="等线" w:hAnsi="Arial" w:cs="Arial"/>
                <w:sz w:val="18"/>
                <w:szCs w:val="18"/>
              </w:rPr>
              <w:t xml:space="preserve"> where the gNB Identifier field is of length specified by </w:t>
            </w:r>
            <w:r w:rsidRPr="005E0C48">
              <w:rPr>
                <w:rFonts w:ascii="Courier New" w:eastAsia="等线" w:hAnsi="Courier New" w:cs="Courier New"/>
                <w:sz w:val="18"/>
                <w:szCs w:val="18"/>
              </w:rPr>
              <w:t>gNBIdLength</w:t>
            </w:r>
            <w:r w:rsidRPr="005E0C48">
              <w:rPr>
                <w:rFonts w:ascii="Arial" w:eastAsia="等线" w:hAnsi="Arial" w:cs="Arial"/>
                <w:sz w:val="18"/>
                <w:szCs w:val="18"/>
              </w:rPr>
              <w:t xml:space="preserve"> (of the parent </w:t>
            </w:r>
            <w:r w:rsidRPr="005E0C48">
              <w:rPr>
                <w:rFonts w:ascii="Courier New" w:eastAsia="等线" w:hAnsi="Courier New" w:cs="Courier New"/>
                <w:sz w:val="18"/>
                <w:szCs w:val="18"/>
              </w:rPr>
              <w:t>GNBCUCPFunction</w:t>
            </w:r>
            <w:r w:rsidRPr="005E0C48">
              <w:rPr>
                <w:rFonts w:ascii="Arial" w:eastAsia="等线" w:hAnsi="Arial" w:cs="Arial"/>
                <w:sz w:val="18"/>
                <w:szCs w:val="18"/>
              </w:rPr>
              <w:t xml:space="preserve"> or </w:t>
            </w:r>
            <w:r w:rsidRPr="005E0C48">
              <w:rPr>
                <w:rFonts w:ascii="Courier New" w:eastAsia="等线" w:hAnsi="Courier New" w:cs="Courier New"/>
                <w:sz w:val="18"/>
                <w:szCs w:val="18"/>
              </w:rPr>
              <w:t>GNBDUFunction</w:t>
            </w:r>
            <w:r w:rsidRPr="005E0C48">
              <w:rPr>
                <w:rFonts w:ascii="Arial" w:eastAsia="等线" w:hAnsi="Arial" w:cs="Arial"/>
                <w:sz w:val="18"/>
                <w:szCs w:val="18"/>
              </w:rPr>
              <w:t xml:space="preserve"> or </w:t>
            </w:r>
            <w:r w:rsidRPr="005E0C48">
              <w:rPr>
                <w:rFonts w:ascii="Courier New" w:eastAsia="等线" w:hAnsi="Courier New" w:cs="Courier New"/>
                <w:sz w:val="18"/>
                <w:szCs w:val="18"/>
              </w:rPr>
              <w:t>ExternalCUCPFunction</w:t>
            </w:r>
            <w:r w:rsidRPr="005E0C48">
              <w:rPr>
                <w:rFonts w:ascii="Arial" w:eastAsia="等线" w:hAnsi="Arial" w:cs="Arial"/>
                <w:sz w:val="18"/>
                <w:szCs w:val="18"/>
              </w:rPr>
              <w:t xml:space="preserve">). See "Global gNB ID" in subclause </w:t>
            </w:r>
            <w:r w:rsidRPr="005E0C48">
              <w:rPr>
                <w:rFonts w:ascii="Arial" w:eastAsia="等线" w:hAnsi="Arial" w:cs="Arial"/>
                <w:sz w:val="18"/>
                <w:szCs w:val="18"/>
                <w:lang w:eastAsia="zh-CN"/>
              </w:rPr>
              <w:t xml:space="preserve">9.3.1.6 of </w:t>
            </w:r>
            <w:r w:rsidRPr="005E0C48">
              <w:rPr>
                <w:rFonts w:ascii="Arial" w:eastAsia="等线" w:hAnsi="Arial" w:cs="Arial"/>
                <w:sz w:val="18"/>
                <w:szCs w:val="18"/>
              </w:rPr>
              <w:t>TS 38.413 [5].</w:t>
            </w:r>
          </w:p>
          <w:p w14:paraId="0F063413" w14:textId="77777777" w:rsidR="005E0C48" w:rsidRPr="005E0C48" w:rsidRDefault="005E0C48" w:rsidP="005E0C48">
            <w:pPr>
              <w:keepNext/>
              <w:keepLines/>
              <w:spacing w:after="0"/>
              <w:rPr>
                <w:rFonts w:ascii="Arial" w:eastAsia="等线" w:hAnsi="Arial"/>
                <w:sz w:val="18"/>
              </w:rPr>
            </w:pPr>
          </w:p>
          <w:p w14:paraId="7C087672" w14:textId="77777777" w:rsidR="005E0C48" w:rsidRPr="005E0C48" w:rsidRDefault="005E0C48" w:rsidP="005E0C48">
            <w:pPr>
              <w:keepNext/>
              <w:keepLines/>
              <w:spacing w:after="0"/>
              <w:rPr>
                <w:rFonts w:ascii="Arial" w:eastAsia="等线" w:hAnsi="Arial"/>
                <w:color w:val="000000"/>
                <w:sz w:val="18"/>
              </w:rPr>
            </w:pPr>
            <w:r w:rsidRPr="005E0C48">
              <w:rPr>
                <w:rFonts w:ascii="Arial" w:eastAsia="等线" w:hAnsi="Arial"/>
                <w:sz w:val="18"/>
              </w:rPr>
              <w:t>The NR Cell Global identifier (NCGI) is constructed from the PLMN identity the cell belongs to and the NR Cell Identifier (NCI) of the cell.</w:t>
            </w:r>
          </w:p>
          <w:p w14:paraId="6BB4E06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See relation between NCI and NCGI subclause 8.2 of TS 38.300 [3].</w:t>
            </w:r>
          </w:p>
          <w:p w14:paraId="1512E741" w14:textId="77777777" w:rsidR="005E0C48" w:rsidRPr="005E0C48" w:rsidRDefault="005E0C48" w:rsidP="005E0C48">
            <w:pPr>
              <w:keepNext/>
              <w:keepLines/>
              <w:spacing w:after="0"/>
              <w:rPr>
                <w:rFonts w:ascii="Arial" w:eastAsia="等线" w:hAnsi="Arial"/>
                <w:sz w:val="18"/>
              </w:rPr>
            </w:pPr>
          </w:p>
          <w:p w14:paraId="113E75DE"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zh-CN"/>
              </w:rPr>
              <w:t>allowedValues: Not applicable</w:t>
            </w:r>
          </w:p>
          <w:p w14:paraId="243C838B" w14:textId="77777777" w:rsidR="005E0C48" w:rsidRPr="005E0C48" w:rsidRDefault="005E0C48" w:rsidP="005E0C48">
            <w:pPr>
              <w:keepNext/>
              <w:keepLines/>
              <w:spacing w:after="0"/>
              <w:rPr>
                <w:rFonts w:ascii="Arial" w:eastAsia="等线"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408F205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4DD7C5C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69CC256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57C4021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1591EBA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1A0931D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6DC9E157" w14:textId="77777777" w:rsidR="005E0C48" w:rsidRPr="005E0C48" w:rsidRDefault="005E0C48" w:rsidP="005E0C48">
            <w:pPr>
              <w:keepNext/>
              <w:keepLines/>
              <w:spacing w:after="0"/>
              <w:rPr>
                <w:rFonts w:ascii="Arial" w:eastAsia="等线" w:hAnsi="Arial" w:cs="Arial"/>
                <w:sz w:val="18"/>
              </w:rPr>
            </w:pPr>
          </w:p>
        </w:tc>
      </w:tr>
      <w:tr w:rsidR="005E0C48" w:rsidRPr="005E0C48" w14:paraId="7FCB13FC"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487F88"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34516CA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hint="eastAsia"/>
                <w:sz w:val="18"/>
                <w:lang w:eastAsia="zh-CN"/>
              </w:rPr>
              <w:t>I</w:t>
            </w:r>
            <w:r w:rsidRPr="005E0C48">
              <w:rPr>
                <w:rFonts w:ascii="Arial" w:eastAsia="等线" w:hAnsi="Arial"/>
                <w:sz w:val="18"/>
                <w:lang w:eastAsia="zh-CN"/>
              </w:rPr>
              <w:t xml:space="preserve">t identifies </w:t>
            </w:r>
            <w:r w:rsidRPr="005E0C48">
              <w:rPr>
                <w:rFonts w:ascii="Arial" w:eastAsia="微软雅黑" w:hAnsi="Arial"/>
                <w:sz w:val="18"/>
              </w:rPr>
              <w:t>a CAG list containing up to 12 CAG-identifiers per PLMN Identity, see TS 38.331 [54].</w:t>
            </w:r>
          </w:p>
          <w:p w14:paraId="32C14FC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CAG is used for the PNI-NPNs to prevent UE(s), which are not allowed to access the NPN via the associated cell(s), from automatically selecting and accessing the associated CAG cell(s).</w:t>
            </w:r>
          </w:p>
          <w:p w14:paraId="3D1F5A38"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zh-CN"/>
              </w:rPr>
              <w:t>CAG ID is used to combine with PLMN ID to identify a PNI-NPN.</w:t>
            </w:r>
          </w:p>
          <w:p w14:paraId="76D4DBA6" w14:textId="77777777" w:rsidR="005E0C48" w:rsidRPr="005E0C48" w:rsidRDefault="005E0C48" w:rsidP="005E0C48">
            <w:pPr>
              <w:keepNext/>
              <w:keepLines/>
              <w:spacing w:after="0"/>
              <w:rPr>
                <w:rFonts w:ascii="Arial" w:eastAsia="等线" w:hAnsi="Arial"/>
                <w:sz w:val="18"/>
                <w:lang w:eastAsia="zh-CN"/>
              </w:rPr>
            </w:pPr>
          </w:p>
          <w:p w14:paraId="5EFB702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lang w:eastAsia="zh-CN"/>
              </w:rPr>
              <w:t>allowedValues: BIT STRING (SIZE (32)).</w:t>
            </w:r>
          </w:p>
        </w:tc>
        <w:tc>
          <w:tcPr>
            <w:tcW w:w="2436" w:type="dxa"/>
            <w:tcBorders>
              <w:top w:val="single" w:sz="4" w:space="0" w:color="auto"/>
              <w:left w:val="single" w:sz="4" w:space="0" w:color="auto"/>
              <w:bottom w:val="single" w:sz="4" w:space="0" w:color="auto"/>
              <w:right w:val="single" w:sz="4" w:space="0" w:color="auto"/>
            </w:tcBorders>
          </w:tcPr>
          <w:p w14:paraId="6F0B7EB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String</w:t>
            </w:r>
          </w:p>
          <w:p w14:paraId="2709CCF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3E08CB1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7264F7E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2686D64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1DD7EDD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547CAC75"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CA9911"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735EF804"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hint="eastAsia"/>
                <w:sz w:val="18"/>
                <w:lang w:eastAsia="zh-CN"/>
              </w:rPr>
              <w:t>I</w:t>
            </w:r>
            <w:r w:rsidRPr="005E0C48">
              <w:rPr>
                <w:rFonts w:ascii="Arial" w:eastAsia="等线" w:hAnsi="Arial"/>
                <w:sz w:val="18"/>
                <w:lang w:eastAsia="zh-CN"/>
              </w:rPr>
              <w:t>t identifies</w:t>
            </w:r>
            <w:r w:rsidRPr="005E0C48">
              <w:rPr>
                <w:rFonts w:ascii="Arial" w:eastAsia="微软雅黑" w:hAnsi="Arial"/>
                <w:sz w:val="18"/>
              </w:rPr>
              <w:t xml:space="preserve"> a list of NIDs containing up to 12 NIDs per PLMN Identity, see TS 38.331 [54].</w:t>
            </w:r>
            <w:r w:rsidRPr="005E0C48">
              <w:rPr>
                <w:rFonts w:ascii="Arial" w:eastAsia="微软雅黑" w:hAnsi="Arial"/>
                <w:sz w:val="18"/>
              </w:rPr>
              <w:br/>
            </w:r>
            <w:r w:rsidRPr="005E0C48">
              <w:rPr>
                <w:rFonts w:ascii="Arial" w:eastAsia="等线" w:hAnsi="Arial"/>
                <w:sz w:val="18"/>
                <w:lang w:eastAsia="zh-CN"/>
              </w:rPr>
              <w:t xml:space="preserve">NID is used to combine with PLMN ID to identify an SNPN. </w:t>
            </w:r>
          </w:p>
          <w:p w14:paraId="1D5D9F4D" w14:textId="77777777" w:rsidR="005E0C48" w:rsidRPr="005E0C48" w:rsidRDefault="005E0C48" w:rsidP="005E0C48">
            <w:pPr>
              <w:keepNext/>
              <w:keepLines/>
              <w:spacing w:after="0"/>
              <w:rPr>
                <w:rFonts w:ascii="Arial" w:eastAsia="等线" w:hAnsi="Arial"/>
                <w:sz w:val="18"/>
                <w:lang w:eastAsia="zh-CN"/>
              </w:rPr>
            </w:pPr>
          </w:p>
          <w:p w14:paraId="2BB50B8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lang w:eastAsia="zh-CN"/>
              </w:rPr>
              <w:t>allowedValues: BIT STRING (SIZE (44)).</w:t>
            </w:r>
          </w:p>
        </w:tc>
        <w:tc>
          <w:tcPr>
            <w:tcW w:w="2436" w:type="dxa"/>
            <w:tcBorders>
              <w:top w:val="single" w:sz="4" w:space="0" w:color="auto"/>
              <w:left w:val="single" w:sz="4" w:space="0" w:color="auto"/>
              <w:bottom w:val="single" w:sz="4" w:space="0" w:color="auto"/>
              <w:right w:val="single" w:sz="4" w:space="0" w:color="auto"/>
            </w:tcBorders>
          </w:tcPr>
          <w:p w14:paraId="5B887A4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String</w:t>
            </w:r>
          </w:p>
          <w:p w14:paraId="1DC905F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43F773D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0724743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1C8A81A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089B9A5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57620DF2"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F0EED4"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F070B3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This holds the Physical Cell Identity (PCI) of the NR cell.</w:t>
            </w:r>
          </w:p>
          <w:p w14:paraId="3C4517EA" w14:textId="77777777" w:rsidR="005E0C48" w:rsidRPr="005E0C48" w:rsidRDefault="005E0C48" w:rsidP="005E0C48">
            <w:pPr>
              <w:keepNext/>
              <w:keepLines/>
              <w:spacing w:after="0"/>
              <w:rPr>
                <w:rFonts w:ascii="Arial" w:eastAsia="等线" w:hAnsi="Arial"/>
                <w:sz w:val="18"/>
              </w:rPr>
            </w:pPr>
          </w:p>
          <w:p w14:paraId="41B33FE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lang w:eastAsia="zh-CN"/>
              </w:rPr>
              <w:t>allowedValues:</w:t>
            </w:r>
            <w:r w:rsidRPr="005E0C48">
              <w:rPr>
                <w:rFonts w:ascii="Arial" w:eastAsia="等线" w:hAnsi="Arial"/>
                <w:sz w:val="18"/>
              </w:rPr>
              <w:t xml:space="preserve"> </w:t>
            </w:r>
          </w:p>
          <w:p w14:paraId="14A851B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853EBE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668D60D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58C82DB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128E554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796ADE3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13DC8249"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sz w:val="18"/>
              </w:rPr>
              <w:t xml:space="preserve">isNullable: </w:t>
            </w:r>
            <w:r w:rsidRPr="005E0C48">
              <w:rPr>
                <w:rFonts w:ascii="Arial" w:eastAsia="等线" w:hAnsi="Arial" w:cs="Arial"/>
                <w:sz w:val="18"/>
                <w:szCs w:val="18"/>
              </w:rPr>
              <w:t>False</w:t>
            </w:r>
          </w:p>
          <w:p w14:paraId="0D7EDFF2" w14:textId="77777777" w:rsidR="005E0C48" w:rsidRPr="005E0C48" w:rsidRDefault="005E0C48" w:rsidP="005E0C48">
            <w:pPr>
              <w:keepNext/>
              <w:keepLines/>
              <w:spacing w:after="0"/>
              <w:rPr>
                <w:rFonts w:ascii="Arial" w:eastAsia="等线" w:hAnsi="Arial"/>
                <w:sz w:val="18"/>
              </w:rPr>
            </w:pPr>
          </w:p>
        </w:tc>
      </w:tr>
      <w:tr w:rsidR="005E0C48" w:rsidRPr="005E0C48" w14:paraId="18B5C39D"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DDE3E"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nRTAC</w:t>
            </w:r>
          </w:p>
          <w:p w14:paraId="7A03EED9" w14:textId="77777777" w:rsidR="005E0C48" w:rsidRPr="005E0C48" w:rsidRDefault="005E0C48" w:rsidP="005E0C48">
            <w:pPr>
              <w:spacing w:after="0"/>
              <w:rPr>
                <w:rFonts w:ascii="Courier New" w:eastAsia="等线" w:hAnsi="Courier New" w:cs="Courier New"/>
                <w:color w:val="000000"/>
                <w:sz w:val="18"/>
                <w:szCs w:val="18"/>
              </w:rPr>
            </w:pPr>
          </w:p>
          <w:p w14:paraId="03EF047B" w14:textId="77777777" w:rsidR="005E0C48" w:rsidRPr="005E0C48" w:rsidRDefault="005E0C48" w:rsidP="005E0C48">
            <w:pPr>
              <w:spacing w:after="0"/>
              <w:rPr>
                <w:rFonts w:ascii="Courier New" w:eastAsia="等线"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38B89BA"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This holds the identity of the common Tracking Area Code for the PLMNs. </w:t>
            </w:r>
          </w:p>
          <w:p w14:paraId="1B2F4A09" w14:textId="77777777" w:rsidR="005E0C48" w:rsidRPr="005E0C48" w:rsidRDefault="005E0C48" w:rsidP="005E0C48">
            <w:pPr>
              <w:keepNext/>
              <w:keepLines/>
              <w:spacing w:after="0"/>
              <w:rPr>
                <w:rFonts w:ascii="Arial" w:eastAsia="等线" w:hAnsi="Arial"/>
                <w:sz w:val="18"/>
                <w:lang w:eastAsia="zh-CN"/>
              </w:rPr>
            </w:pPr>
          </w:p>
          <w:p w14:paraId="00380E38"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zh-CN"/>
              </w:rPr>
              <w:t>allowedValues:</w:t>
            </w:r>
          </w:p>
          <w:p w14:paraId="018630BF" w14:textId="77777777" w:rsidR="005E0C48" w:rsidRPr="005E0C48" w:rsidRDefault="005E0C48" w:rsidP="005E0C48">
            <w:pPr>
              <w:keepNext/>
              <w:keepLines/>
              <w:spacing w:after="0"/>
              <w:ind w:left="284"/>
              <w:rPr>
                <w:rFonts w:ascii="Arial" w:eastAsia="等线" w:hAnsi="Arial"/>
                <w:sz w:val="18"/>
                <w:lang w:eastAsia="zh-CN"/>
              </w:rPr>
            </w:pPr>
            <w:r w:rsidRPr="005E0C48">
              <w:rPr>
                <w:rFonts w:ascii="Arial" w:eastAsia="等线" w:hAnsi="Arial"/>
                <w:sz w:val="18"/>
              </w:rPr>
              <w:t>a)</w:t>
            </w:r>
            <w:r w:rsidRPr="005E0C48">
              <w:rPr>
                <w:rFonts w:ascii="Arial" w:eastAsia="等线" w:hAnsi="Arial"/>
                <w:sz w:val="18"/>
              </w:rPr>
              <w:tab/>
              <w:t xml:space="preserve">It is the TAC or Extended-TAC. </w:t>
            </w:r>
          </w:p>
          <w:p w14:paraId="1408BDEC" w14:textId="77777777" w:rsidR="005E0C48" w:rsidRPr="005E0C48" w:rsidRDefault="005E0C48" w:rsidP="005E0C48">
            <w:pPr>
              <w:keepNext/>
              <w:keepLines/>
              <w:spacing w:after="0"/>
              <w:ind w:left="284"/>
              <w:rPr>
                <w:rFonts w:ascii="Arial" w:eastAsia="等线" w:hAnsi="Arial"/>
                <w:sz w:val="18"/>
              </w:rPr>
            </w:pPr>
            <w:r w:rsidRPr="005E0C48">
              <w:rPr>
                <w:rFonts w:ascii="Arial" w:eastAsia="等线" w:hAnsi="Arial"/>
                <w:sz w:val="18"/>
              </w:rPr>
              <w:t>b)</w:t>
            </w:r>
            <w:r w:rsidRPr="005E0C48">
              <w:rPr>
                <w:rFonts w:ascii="Arial" w:eastAsia="等线" w:hAnsi="Arial"/>
                <w:sz w:val="18"/>
              </w:rPr>
              <w:tab/>
              <w:t>A cell can only broadcast one TAC or Extended-TAC. See TS 36.300, subclause 10.1.7 (PLMNID and TAC relation).</w:t>
            </w:r>
          </w:p>
          <w:p w14:paraId="2E6AC0DE" w14:textId="77777777" w:rsidR="005E0C48" w:rsidRPr="005E0C48" w:rsidRDefault="005E0C48" w:rsidP="005E0C48">
            <w:pPr>
              <w:keepNext/>
              <w:keepLines/>
              <w:spacing w:after="0"/>
              <w:ind w:left="284"/>
              <w:rPr>
                <w:rFonts w:ascii="Arial" w:eastAsia="等线" w:hAnsi="Arial"/>
                <w:sz w:val="18"/>
              </w:rPr>
            </w:pPr>
            <w:r w:rsidRPr="005E0C48">
              <w:rPr>
                <w:rFonts w:ascii="Arial" w:eastAsia="等线" w:hAnsi="Arial"/>
                <w:sz w:val="18"/>
              </w:rPr>
              <w:t>c)</w:t>
            </w:r>
            <w:r w:rsidRPr="005E0C48">
              <w:rPr>
                <w:rFonts w:ascii="Arial" w:eastAsia="等线" w:hAnsi="Arial"/>
                <w:sz w:val="18"/>
              </w:rPr>
              <w:tab/>
              <w:t>TAC is defined in subclause 19.4.2.3 of 3GPP TS 23.003</w:t>
            </w:r>
          </w:p>
          <w:p w14:paraId="5075D14D" w14:textId="77777777" w:rsidR="005E0C48" w:rsidRPr="005E0C48" w:rsidRDefault="005E0C48" w:rsidP="005E0C48">
            <w:pPr>
              <w:keepNext/>
              <w:keepLines/>
              <w:spacing w:after="0"/>
              <w:ind w:left="568"/>
              <w:rPr>
                <w:rFonts w:ascii="Arial" w:eastAsia="等线" w:hAnsi="Arial"/>
                <w:sz w:val="18"/>
              </w:rPr>
            </w:pPr>
            <w:r w:rsidRPr="005E0C48">
              <w:rPr>
                <w:rFonts w:ascii="Arial" w:eastAsia="等线" w:hAnsi="Arial"/>
                <w:sz w:val="18"/>
              </w:rPr>
              <w:t>[13] and Extended-TAC is defined in subclause 9.3.1.29 of 3GPP TS 38.473 [8].</w:t>
            </w:r>
          </w:p>
          <w:p w14:paraId="52EB49D8" w14:textId="77777777" w:rsidR="005E0C48" w:rsidRPr="005E0C48" w:rsidRDefault="005E0C48" w:rsidP="005E0C48">
            <w:pPr>
              <w:keepNext/>
              <w:keepLines/>
              <w:spacing w:after="0"/>
              <w:ind w:left="284"/>
              <w:rPr>
                <w:rFonts w:ascii="Arial" w:eastAsia="等线" w:hAnsi="Arial"/>
                <w:sz w:val="18"/>
              </w:rPr>
            </w:pPr>
            <w:r w:rsidRPr="005E0C48">
              <w:rPr>
                <w:rFonts w:ascii="Arial" w:eastAsia="等线" w:hAnsi="Arial"/>
                <w:sz w:val="18"/>
              </w:rPr>
              <w:t>d)</w:t>
            </w:r>
            <w:r w:rsidRPr="005E0C48">
              <w:rPr>
                <w:rFonts w:ascii="Arial" w:eastAsia="等线" w:hAnsi="Arial"/>
                <w:sz w:val="18"/>
              </w:rPr>
              <w:tab/>
              <w:t>For a 5G SA (Stand Alone), it has a non-null value.</w:t>
            </w:r>
          </w:p>
          <w:p w14:paraId="277CB943"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6DC185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749F2CC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1986BB4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60CB173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6A4667F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NULL</w:t>
            </w:r>
          </w:p>
          <w:p w14:paraId="2A0EE6B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True</w:t>
            </w:r>
          </w:p>
        </w:tc>
      </w:tr>
      <w:tr w:rsidR="005E0C48" w:rsidRPr="005E0C48" w14:paraId="7B9162AF"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E1C4E"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6E308DA3" w14:textId="77777777" w:rsidR="005E0C48" w:rsidRPr="005E0C48" w:rsidRDefault="005E0C48" w:rsidP="005E0C48">
            <w:pPr>
              <w:keepNext/>
              <w:keepLines/>
              <w:spacing w:after="0"/>
              <w:rPr>
                <w:rFonts w:ascii="Arial" w:eastAsia="等线" w:hAnsi="Arial" w:cs="Arial"/>
                <w:iCs/>
                <w:sz w:val="18"/>
                <w:szCs w:val="18"/>
              </w:rPr>
            </w:pPr>
            <w:r w:rsidRPr="005E0C48">
              <w:rPr>
                <w:rFonts w:ascii="Arial" w:eastAsia="等线" w:hAnsi="Arial" w:cs="Arial"/>
                <w:iCs/>
                <w:sz w:val="18"/>
                <w:szCs w:val="18"/>
              </w:rPr>
              <w:t>It specifies the PLMN identifier to be used as part of the global RAN node identity.</w:t>
            </w:r>
          </w:p>
          <w:p w14:paraId="57B693FC" w14:textId="77777777" w:rsidR="005E0C48" w:rsidRPr="005E0C48" w:rsidRDefault="005E0C48" w:rsidP="005E0C48">
            <w:pPr>
              <w:keepNext/>
              <w:keepLines/>
              <w:spacing w:after="0"/>
              <w:rPr>
                <w:rFonts w:ascii="Arial" w:eastAsia="等线" w:hAnsi="Arial" w:cs="Arial"/>
                <w:iCs/>
                <w:sz w:val="18"/>
                <w:szCs w:val="18"/>
              </w:rPr>
            </w:pPr>
          </w:p>
          <w:p w14:paraId="1258086F"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allowedValues: Not applicable.</w:t>
            </w:r>
          </w:p>
          <w:p w14:paraId="564854A7"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2FE46BB4"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 xml:space="preserve">Type: PLMNId </w:t>
            </w:r>
          </w:p>
          <w:p w14:paraId="6904947B"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multiplicity: 1</w:t>
            </w:r>
          </w:p>
          <w:p w14:paraId="6FC12672"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N/A</w:t>
            </w:r>
          </w:p>
          <w:p w14:paraId="5FECD59A"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N/A</w:t>
            </w:r>
          </w:p>
          <w:p w14:paraId="1BCB6E42"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6651905F"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isNullable: False</w:t>
            </w:r>
          </w:p>
          <w:p w14:paraId="621C87C4" w14:textId="77777777" w:rsidR="005E0C48" w:rsidRPr="005E0C48" w:rsidRDefault="005E0C48" w:rsidP="005E0C48">
            <w:pPr>
              <w:keepNext/>
              <w:keepLines/>
              <w:spacing w:after="0"/>
              <w:rPr>
                <w:rFonts w:ascii="Arial" w:eastAsia="等线" w:hAnsi="Arial"/>
                <w:sz w:val="18"/>
              </w:rPr>
            </w:pPr>
          </w:p>
        </w:tc>
      </w:tr>
      <w:tr w:rsidR="005E0C48" w:rsidRPr="005E0C48" w14:paraId="1133D1F6"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83D6C7"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43D345DE" w14:textId="77777777" w:rsidR="005E0C48" w:rsidRPr="005E0C48" w:rsidRDefault="005E0C48" w:rsidP="005E0C48">
            <w:pPr>
              <w:keepNext/>
              <w:keepLines/>
              <w:spacing w:after="0"/>
              <w:rPr>
                <w:rFonts w:ascii="Arial" w:eastAsia="等线" w:hAnsi="Arial" w:cs="Arial"/>
                <w:iCs/>
                <w:sz w:val="18"/>
                <w:szCs w:val="18"/>
              </w:rPr>
            </w:pPr>
            <w:r w:rsidRPr="005E0C48">
              <w:rPr>
                <w:rFonts w:ascii="Arial" w:eastAsia="等线" w:hAnsi="Arial" w:cs="Arial"/>
                <w:sz w:val="18"/>
                <w:szCs w:val="18"/>
              </w:rPr>
              <w:t>This is a list of PLMN identifiers. It</w:t>
            </w:r>
            <w:r w:rsidRPr="005E0C48">
              <w:rPr>
                <w:rFonts w:ascii="Arial" w:eastAsia="等线" w:hAnsi="Arial" w:cs="Arial"/>
                <w:iCs/>
                <w:sz w:val="18"/>
                <w:szCs w:val="18"/>
              </w:rPr>
              <w:t xml:space="preserve"> defines from which set of PLMNs an UE must have as its serving PLMN to be allowed to use the GNB-CU-UP.</w:t>
            </w:r>
          </w:p>
          <w:p w14:paraId="1B2C2A9F" w14:textId="77777777" w:rsidR="005E0C48" w:rsidRPr="005E0C48" w:rsidRDefault="005E0C48" w:rsidP="005E0C48">
            <w:pPr>
              <w:keepNext/>
              <w:keepLines/>
              <w:spacing w:after="0"/>
              <w:rPr>
                <w:rFonts w:ascii="Arial" w:eastAsia="等线" w:hAnsi="Arial" w:cs="Arial"/>
                <w:sz w:val="18"/>
                <w:szCs w:val="18"/>
              </w:rPr>
            </w:pPr>
          </w:p>
          <w:p w14:paraId="086BC87E"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9F73C20"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 xml:space="preserve">type: PLMNId </w:t>
            </w:r>
          </w:p>
          <w:p w14:paraId="0CCA73DD"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multiplicity: </w:t>
            </w:r>
            <w:proofErr w:type="gramStart"/>
            <w:r w:rsidRPr="005E0C48">
              <w:rPr>
                <w:rFonts w:ascii="Arial" w:eastAsia="等线" w:hAnsi="Arial"/>
                <w:sz w:val="18"/>
                <w:szCs w:val="18"/>
              </w:rPr>
              <w:t>1..</w:t>
            </w:r>
            <w:proofErr w:type="gramEnd"/>
            <w:r w:rsidRPr="005E0C48">
              <w:rPr>
                <w:rFonts w:ascii="Arial" w:eastAsia="等线" w:hAnsi="Arial"/>
                <w:sz w:val="18"/>
                <w:szCs w:val="18"/>
              </w:rPr>
              <w:t>12</w:t>
            </w:r>
          </w:p>
          <w:p w14:paraId="4DCBAFC3"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False</w:t>
            </w:r>
          </w:p>
          <w:p w14:paraId="1A22BAD0"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True</w:t>
            </w:r>
          </w:p>
          <w:p w14:paraId="4165716A"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6BBCBDA8"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isNullable: False</w:t>
            </w:r>
          </w:p>
          <w:p w14:paraId="42C4C12E" w14:textId="77777777" w:rsidR="005E0C48" w:rsidRPr="005E0C48" w:rsidRDefault="005E0C48" w:rsidP="005E0C48">
            <w:pPr>
              <w:keepNext/>
              <w:keepLines/>
              <w:spacing w:after="0"/>
              <w:rPr>
                <w:rFonts w:ascii="Arial" w:eastAsia="等线" w:hAnsi="Arial"/>
                <w:sz w:val="18"/>
              </w:rPr>
            </w:pPr>
          </w:p>
        </w:tc>
      </w:tr>
      <w:tr w:rsidR="005E0C48" w:rsidRPr="005E0C48" w14:paraId="0728AE2C"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A9274"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0CA11594" w14:textId="77777777" w:rsidR="005E0C48" w:rsidRPr="005E0C48" w:rsidRDefault="005E0C48" w:rsidP="005E0C48">
            <w:pPr>
              <w:keepNext/>
              <w:keepLines/>
              <w:spacing w:after="0"/>
              <w:rPr>
                <w:rFonts w:ascii="Arial" w:eastAsia="等线" w:hAnsi="Arial" w:cs="Arial"/>
                <w:iCs/>
                <w:sz w:val="18"/>
                <w:szCs w:val="18"/>
              </w:rPr>
            </w:pPr>
            <w:r w:rsidRPr="005E0C48">
              <w:rPr>
                <w:rFonts w:ascii="Arial" w:eastAsia="等线" w:hAnsi="Arial" w:cs="Arial"/>
                <w:iCs/>
                <w:sz w:val="18"/>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1AC59367" w14:textId="77777777" w:rsidR="005E0C48" w:rsidRPr="005E0C48" w:rsidRDefault="005E0C48" w:rsidP="005E0C48">
            <w:pPr>
              <w:keepNext/>
              <w:keepLines/>
              <w:spacing w:after="0"/>
              <w:rPr>
                <w:rFonts w:ascii="Arial" w:eastAsia="等线" w:hAnsi="Arial" w:cs="Arial"/>
                <w:iCs/>
                <w:sz w:val="18"/>
                <w:szCs w:val="18"/>
              </w:rPr>
            </w:pPr>
          </w:p>
          <w:p w14:paraId="28B49895" w14:textId="77777777" w:rsidR="005E0C48" w:rsidRPr="005E0C48" w:rsidRDefault="005E0C48" w:rsidP="005E0C48">
            <w:pPr>
              <w:keepNext/>
              <w:keepLines/>
              <w:spacing w:after="0"/>
              <w:rPr>
                <w:rFonts w:ascii="Arial" w:eastAsia="等线" w:hAnsi="Arial" w:cs="Arial"/>
                <w:sz w:val="18"/>
                <w:szCs w:val="18"/>
              </w:rPr>
            </w:pPr>
          </w:p>
          <w:p w14:paraId="334E4E84"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allowedValues: Not applicable.</w:t>
            </w:r>
          </w:p>
          <w:p w14:paraId="5E26F53E" w14:textId="77777777" w:rsidR="005E0C48" w:rsidRPr="005E0C48" w:rsidRDefault="005E0C48" w:rsidP="005E0C48">
            <w:pPr>
              <w:keepNext/>
              <w:keepLines/>
              <w:spacing w:after="0"/>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79B3CD1"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type: PLMNInfo</w:t>
            </w:r>
          </w:p>
          <w:p w14:paraId="3978E9FB"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multiplicity: </w:t>
            </w:r>
            <w:proofErr w:type="gramStart"/>
            <w:r w:rsidRPr="005E0C48">
              <w:rPr>
                <w:rFonts w:ascii="Arial" w:eastAsia="等线" w:hAnsi="Arial"/>
                <w:sz w:val="18"/>
                <w:szCs w:val="18"/>
              </w:rPr>
              <w:t>1..</w:t>
            </w:r>
            <w:proofErr w:type="gramEnd"/>
            <w:r w:rsidRPr="005E0C48">
              <w:rPr>
                <w:rFonts w:ascii="Arial" w:eastAsia="等线" w:hAnsi="Arial"/>
                <w:sz w:val="18"/>
                <w:szCs w:val="18"/>
              </w:rPr>
              <w:t>*</w:t>
            </w:r>
          </w:p>
          <w:p w14:paraId="6EB503AB"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True</w:t>
            </w:r>
          </w:p>
          <w:p w14:paraId="315AADE2"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True</w:t>
            </w:r>
          </w:p>
          <w:p w14:paraId="7ECD8D31"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2EAE85B1"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isNullable: False</w:t>
            </w:r>
          </w:p>
          <w:p w14:paraId="784B988F" w14:textId="77777777" w:rsidR="005E0C48" w:rsidRPr="005E0C48" w:rsidRDefault="005E0C48" w:rsidP="005E0C48">
            <w:pPr>
              <w:keepNext/>
              <w:keepLines/>
              <w:spacing w:after="0"/>
              <w:rPr>
                <w:rFonts w:ascii="Arial" w:eastAsia="等线" w:hAnsi="Arial"/>
                <w:sz w:val="18"/>
                <w:szCs w:val="18"/>
              </w:rPr>
            </w:pPr>
          </w:p>
        </w:tc>
      </w:tr>
      <w:tr w:rsidR="005E0C48" w:rsidRPr="005E0C48" w14:paraId="234EDDFE"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E8A27"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8F6CE89" w14:textId="77777777" w:rsidR="005E0C48" w:rsidRPr="005E0C48" w:rsidRDefault="005E0C48" w:rsidP="005E0C48">
            <w:pPr>
              <w:keepNext/>
              <w:keepLines/>
              <w:spacing w:after="0"/>
              <w:rPr>
                <w:rFonts w:ascii="Arial" w:eastAsia="等线" w:hAnsi="Arial" w:cs="Arial"/>
                <w:iCs/>
                <w:sz w:val="18"/>
                <w:szCs w:val="18"/>
              </w:rPr>
            </w:pPr>
            <w:r w:rsidRPr="005E0C48">
              <w:rPr>
                <w:rFonts w:ascii="Arial" w:eastAsia="等线" w:hAnsi="Arial" w:cs="Arial"/>
                <w:iCs/>
                <w:sz w:val="18"/>
                <w:szCs w:val="18"/>
              </w:rPr>
              <w:t xml:space="preserve">It defines which PLMNs that can be served by the NR cell, and which S-NSSAs can be supported by the NR cell for corresponding PLMN in case of network slicing feature is supported. </w:t>
            </w:r>
            <w:r w:rsidRPr="005E0C48">
              <w:rPr>
                <w:rFonts w:ascii="Arial" w:eastAsia="等线" w:hAnsi="Arial"/>
                <w:sz w:val="18"/>
              </w:rPr>
              <w:t>The p</w:t>
            </w:r>
            <w:r w:rsidRPr="005E0C48">
              <w:rPr>
                <w:rFonts w:ascii="Arial" w:eastAsia="等线" w:hAnsi="Arial"/>
                <w:sz w:val="18"/>
                <w:lang w:eastAsia="zh-CN"/>
              </w:rPr>
              <w:t>L</w:t>
            </w:r>
            <w:r w:rsidRPr="005E0C48">
              <w:rPr>
                <w:rFonts w:ascii="Arial" w:eastAsia="等线" w:hAnsi="Arial"/>
                <w:sz w:val="18"/>
              </w:rPr>
              <w:t>MNId of the first entry of the list is the PLMNId used to construct the nCGI for the NR cell.</w:t>
            </w:r>
          </w:p>
          <w:p w14:paraId="3F5E4BD7" w14:textId="77777777" w:rsidR="005E0C48" w:rsidRPr="005E0C48" w:rsidRDefault="005E0C48" w:rsidP="005E0C48">
            <w:pPr>
              <w:keepNext/>
              <w:keepLines/>
              <w:spacing w:after="0"/>
              <w:rPr>
                <w:rFonts w:ascii="Arial" w:eastAsia="等线" w:hAnsi="Arial" w:cs="Arial"/>
                <w:sz w:val="18"/>
                <w:szCs w:val="18"/>
              </w:rPr>
            </w:pPr>
          </w:p>
          <w:p w14:paraId="1F904A6E"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allowedValues: Not applicable.</w:t>
            </w:r>
          </w:p>
          <w:p w14:paraId="7D8410D5"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4E86C865"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type: PLMNInfo</w:t>
            </w:r>
          </w:p>
          <w:p w14:paraId="23C29ED7"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multiplicity: </w:t>
            </w:r>
            <w:proofErr w:type="gramStart"/>
            <w:r w:rsidRPr="005E0C48">
              <w:rPr>
                <w:rFonts w:ascii="Arial" w:eastAsia="等线" w:hAnsi="Arial"/>
                <w:sz w:val="18"/>
                <w:szCs w:val="18"/>
              </w:rPr>
              <w:t>1..</w:t>
            </w:r>
            <w:proofErr w:type="gramEnd"/>
            <w:r w:rsidRPr="005E0C48">
              <w:rPr>
                <w:rFonts w:ascii="Arial" w:eastAsia="等线" w:hAnsi="Arial"/>
                <w:sz w:val="18"/>
                <w:szCs w:val="18"/>
              </w:rPr>
              <w:t>*</w:t>
            </w:r>
          </w:p>
          <w:p w14:paraId="7C5450E7"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 xml:space="preserve">isOrdered: </w:t>
            </w:r>
            <w:r w:rsidRPr="005E0C48">
              <w:rPr>
                <w:rFonts w:ascii="Arial" w:eastAsia="等线" w:hAnsi="Arial"/>
                <w:sz w:val="18"/>
                <w:szCs w:val="18"/>
                <w:lang w:val="en-US"/>
              </w:rPr>
              <w:t>True</w:t>
            </w:r>
          </w:p>
          <w:p w14:paraId="49B0B3F7"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True</w:t>
            </w:r>
          </w:p>
          <w:p w14:paraId="1AF4E2EC"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3FB2498E"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isNullable: False</w:t>
            </w:r>
          </w:p>
          <w:p w14:paraId="35BCB3EA" w14:textId="77777777" w:rsidR="005E0C48" w:rsidRPr="005E0C48" w:rsidRDefault="005E0C48" w:rsidP="005E0C48">
            <w:pPr>
              <w:keepNext/>
              <w:keepLines/>
              <w:spacing w:after="0"/>
              <w:rPr>
                <w:rFonts w:ascii="Arial" w:eastAsia="等线" w:hAnsi="Arial"/>
                <w:sz w:val="18"/>
              </w:rPr>
            </w:pPr>
          </w:p>
        </w:tc>
      </w:tr>
      <w:tr w:rsidR="005E0C48" w:rsidRPr="005E0C48" w14:paraId="33233E9B"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725C7"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lang w:eastAsia="zh-CN"/>
              </w:rPr>
              <w:lastRenderedPageBreak/>
              <w:t>nPNIdentityList</w:t>
            </w:r>
          </w:p>
        </w:tc>
        <w:tc>
          <w:tcPr>
            <w:tcW w:w="5523" w:type="dxa"/>
            <w:tcBorders>
              <w:top w:val="single" w:sz="4" w:space="0" w:color="auto"/>
              <w:left w:val="single" w:sz="4" w:space="0" w:color="auto"/>
              <w:bottom w:val="single" w:sz="4" w:space="0" w:color="auto"/>
              <w:right w:val="single" w:sz="4" w:space="0" w:color="auto"/>
            </w:tcBorders>
          </w:tcPr>
          <w:p w14:paraId="5E61083A" w14:textId="77777777" w:rsidR="005E0C48" w:rsidRPr="005E0C48" w:rsidRDefault="005E0C48" w:rsidP="005E0C48">
            <w:pPr>
              <w:keepNext/>
              <w:keepLines/>
              <w:spacing w:after="0"/>
              <w:rPr>
                <w:rFonts w:ascii="Arial" w:eastAsia="等线" w:hAnsi="Arial" w:cs="Arial"/>
                <w:iCs/>
                <w:sz w:val="18"/>
                <w:szCs w:val="18"/>
              </w:rPr>
            </w:pPr>
            <w:r w:rsidRPr="005E0C48">
              <w:rPr>
                <w:rFonts w:ascii="Arial" w:eastAsia="等线" w:hAnsi="Arial" w:cs="Arial"/>
                <w:iCs/>
                <w:sz w:val="18"/>
                <w:szCs w:val="18"/>
              </w:rPr>
              <w:t>It defines which NPNs that can be served by the NR cell, and which CAG IDs or NIDs can be supported by the NR cell for corresponding PNI-NPN or SNPN in case of the cell is NPN-only cell.</w:t>
            </w:r>
          </w:p>
          <w:p w14:paraId="4B85771B" w14:textId="77777777" w:rsidR="005E0C48" w:rsidRPr="005E0C48" w:rsidRDefault="005E0C48" w:rsidP="005E0C48">
            <w:pPr>
              <w:keepNext/>
              <w:keepLines/>
              <w:spacing w:after="0"/>
              <w:rPr>
                <w:rFonts w:ascii="Arial" w:eastAsia="等线" w:hAnsi="Arial" w:cs="Arial"/>
                <w:iCs/>
                <w:sz w:val="18"/>
                <w:szCs w:val="18"/>
              </w:rPr>
            </w:pPr>
            <w:r w:rsidRPr="005E0C48">
              <w:rPr>
                <w:rFonts w:ascii="Arial" w:eastAsia="等线" w:hAnsi="Arial" w:cs="Arial"/>
                <w:iCs/>
                <w:sz w:val="18"/>
                <w:szCs w:val="18"/>
              </w:rPr>
              <w:t>(</w:t>
            </w:r>
            <w:r w:rsidRPr="005E0C48">
              <w:rPr>
                <w:rFonts w:ascii="Courier New" w:eastAsia="等线" w:hAnsi="Courier New"/>
                <w:sz w:val="18"/>
                <w:lang w:eastAsia="zh-CN"/>
              </w:rPr>
              <w:t>nPNIdentity</w:t>
            </w:r>
            <w:r w:rsidRPr="005E0C48">
              <w:rPr>
                <w:rFonts w:ascii="Arial" w:eastAsia="等线" w:hAnsi="Arial" w:cs="Arial"/>
                <w:iCs/>
                <w:sz w:val="18"/>
                <w:szCs w:val="18"/>
              </w:rPr>
              <w:t xml:space="preserve"> referring to TS 38.331 [54])</w:t>
            </w:r>
          </w:p>
          <w:p w14:paraId="5A371F13" w14:textId="77777777" w:rsidR="005E0C48" w:rsidRPr="005E0C48" w:rsidRDefault="005E0C48" w:rsidP="005E0C48">
            <w:pPr>
              <w:keepNext/>
              <w:keepLines/>
              <w:spacing w:after="0"/>
              <w:rPr>
                <w:rFonts w:ascii="Arial" w:eastAsia="等线" w:hAnsi="Arial" w:cs="Arial"/>
                <w:iCs/>
                <w:sz w:val="18"/>
                <w:szCs w:val="18"/>
              </w:rPr>
            </w:pPr>
          </w:p>
          <w:p w14:paraId="0FAFF4B2" w14:textId="77777777" w:rsidR="005E0C48" w:rsidRPr="005E0C48" w:rsidRDefault="005E0C48" w:rsidP="005E0C48">
            <w:pPr>
              <w:keepNext/>
              <w:keepLines/>
              <w:spacing w:after="0"/>
              <w:rPr>
                <w:rFonts w:ascii="Arial" w:eastAsia="等线" w:hAnsi="Arial" w:cs="Arial"/>
                <w:sz w:val="18"/>
                <w:szCs w:val="18"/>
              </w:rPr>
            </w:pPr>
          </w:p>
          <w:p w14:paraId="6C4B0D81"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allowedValues: Not applicable.</w:t>
            </w:r>
          </w:p>
          <w:p w14:paraId="1651FA96" w14:textId="77777777" w:rsidR="005E0C48" w:rsidRPr="005E0C48" w:rsidRDefault="005E0C48" w:rsidP="005E0C48">
            <w:pPr>
              <w:keepNext/>
              <w:keepLines/>
              <w:spacing w:after="0"/>
              <w:rPr>
                <w:rFonts w:ascii="Arial" w:eastAsia="等线"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07158C"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type: NPNIdentity</w:t>
            </w:r>
          </w:p>
          <w:p w14:paraId="44D27985"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multiplicity: </w:t>
            </w:r>
            <w:proofErr w:type="gramStart"/>
            <w:r w:rsidRPr="005E0C48">
              <w:rPr>
                <w:rFonts w:ascii="Arial" w:eastAsia="等线" w:hAnsi="Arial"/>
                <w:sz w:val="18"/>
                <w:szCs w:val="18"/>
              </w:rPr>
              <w:t>1..</w:t>
            </w:r>
            <w:proofErr w:type="gramEnd"/>
            <w:r w:rsidRPr="005E0C48">
              <w:rPr>
                <w:rFonts w:ascii="Arial" w:eastAsia="等线" w:hAnsi="Arial"/>
                <w:sz w:val="18"/>
                <w:szCs w:val="18"/>
              </w:rPr>
              <w:t>*</w:t>
            </w:r>
          </w:p>
          <w:p w14:paraId="598CBF1A"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 xml:space="preserve">isOrdered: </w:t>
            </w:r>
            <w:r w:rsidRPr="005E0C48">
              <w:rPr>
                <w:rFonts w:ascii="Arial" w:eastAsia="等线" w:hAnsi="Arial"/>
                <w:sz w:val="18"/>
                <w:szCs w:val="18"/>
                <w:lang w:val="en-US"/>
              </w:rPr>
              <w:t>True</w:t>
            </w:r>
          </w:p>
          <w:p w14:paraId="078C35D8"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True</w:t>
            </w:r>
          </w:p>
          <w:p w14:paraId="28FA5A70"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276C52A8"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isNullable: False</w:t>
            </w:r>
          </w:p>
          <w:p w14:paraId="01ABB3F4" w14:textId="77777777" w:rsidR="005E0C48" w:rsidRPr="005E0C48" w:rsidRDefault="005E0C48" w:rsidP="005E0C48">
            <w:pPr>
              <w:keepNext/>
              <w:keepLines/>
              <w:spacing w:after="0"/>
              <w:rPr>
                <w:rFonts w:ascii="Arial" w:eastAsia="等线" w:hAnsi="Arial"/>
                <w:sz w:val="18"/>
                <w:szCs w:val="18"/>
              </w:rPr>
            </w:pPr>
          </w:p>
        </w:tc>
      </w:tr>
      <w:tr w:rsidR="005E0C48" w:rsidRPr="005E0C48" w14:paraId="0A6438C4"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5852B"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C72B0B1" w14:textId="77777777" w:rsidR="005E0C48" w:rsidRPr="005E0C48" w:rsidRDefault="005E0C48" w:rsidP="005E0C48">
            <w:pPr>
              <w:rPr>
                <w:rFonts w:ascii="Arial" w:eastAsia="等线" w:hAnsi="Arial" w:cs="Arial"/>
                <w:sz w:val="18"/>
                <w:szCs w:val="18"/>
                <w:highlight w:val="yellow"/>
              </w:rPr>
            </w:pPr>
            <w:r w:rsidRPr="005E0C48">
              <w:rPr>
                <w:rFonts w:ascii="Arial" w:eastAsia="等线" w:hAnsi="Arial" w:cs="Arial"/>
                <w:iCs/>
                <w:sz w:val="18"/>
                <w:szCs w:val="18"/>
              </w:rPr>
              <w:t>It defines which PLMNs that are assumed to be served by the N</w:t>
            </w:r>
            <w:r w:rsidRPr="005E0C48">
              <w:rPr>
                <w:rFonts w:eastAsia="等线" w:cs="Arial"/>
                <w:iCs/>
                <w:sz w:val="18"/>
                <w:szCs w:val="18"/>
              </w:rPr>
              <w:t xml:space="preserve">R </w:t>
            </w:r>
            <w:r w:rsidRPr="005E0C48">
              <w:rPr>
                <w:rFonts w:ascii="Arial" w:eastAsia="等线" w:hAnsi="Arial" w:cs="Arial"/>
                <w:iCs/>
                <w:sz w:val="18"/>
                <w:szCs w:val="18"/>
              </w:rPr>
              <w:t>Cell in another gNB-CU-CP.</w:t>
            </w:r>
            <w:r w:rsidRPr="005E0C48">
              <w:rPr>
                <w:rFonts w:eastAsia="等线" w:cs="Arial"/>
                <w:iCs/>
                <w:sz w:val="18"/>
                <w:szCs w:val="18"/>
              </w:rPr>
              <w:t xml:space="preserve"> </w:t>
            </w:r>
            <w:r w:rsidRPr="005E0C48">
              <w:rPr>
                <w:rFonts w:ascii="Arial" w:eastAsia="等线" w:hAnsi="Arial" w:cs="Arial"/>
                <w:sz w:val="18"/>
                <w:szCs w:val="18"/>
              </w:rPr>
              <w:t>This list is either updated by the managed element itself (e.g. due to ANR, signalling over Xn etc) or by consumer over the standard interface.</w:t>
            </w:r>
          </w:p>
          <w:p w14:paraId="16F149A0"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allowedValues: Not applicable.</w:t>
            </w:r>
          </w:p>
          <w:p w14:paraId="41A23200"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066510A8"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Type: PLMNId</w:t>
            </w:r>
          </w:p>
          <w:p w14:paraId="6E3CAAA9"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multiplicity: </w:t>
            </w:r>
            <w:proofErr w:type="gramStart"/>
            <w:r w:rsidRPr="005E0C48">
              <w:rPr>
                <w:rFonts w:ascii="Arial" w:eastAsia="等线" w:hAnsi="Arial"/>
                <w:sz w:val="18"/>
                <w:szCs w:val="18"/>
              </w:rPr>
              <w:t>1..</w:t>
            </w:r>
            <w:proofErr w:type="gramEnd"/>
            <w:r w:rsidRPr="005E0C48">
              <w:rPr>
                <w:rFonts w:ascii="Arial" w:eastAsia="等线" w:hAnsi="Arial"/>
                <w:sz w:val="18"/>
                <w:szCs w:val="18"/>
              </w:rPr>
              <w:t>12</w:t>
            </w:r>
          </w:p>
          <w:p w14:paraId="286C06FD"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False</w:t>
            </w:r>
          </w:p>
          <w:p w14:paraId="5354D979"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True</w:t>
            </w:r>
          </w:p>
          <w:p w14:paraId="7927CE52"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0723180E"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isNullable: False</w:t>
            </w:r>
          </w:p>
          <w:p w14:paraId="685E72BA" w14:textId="77777777" w:rsidR="005E0C48" w:rsidRPr="005E0C48" w:rsidRDefault="005E0C48" w:rsidP="005E0C48">
            <w:pPr>
              <w:keepNext/>
              <w:keepLines/>
              <w:spacing w:after="0"/>
              <w:rPr>
                <w:rFonts w:ascii="Arial" w:eastAsia="等线" w:hAnsi="Arial"/>
                <w:sz w:val="18"/>
              </w:rPr>
            </w:pPr>
          </w:p>
        </w:tc>
      </w:tr>
      <w:tr w:rsidR="005E0C48" w:rsidRPr="005E0C48" w14:paraId="333D7E9B"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E27FF5"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953C22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It represents the list of </w:t>
            </w:r>
            <w:r w:rsidRPr="005E0C48">
              <w:rPr>
                <w:rFonts w:ascii="Courier New" w:eastAsia="等线" w:hAnsi="Courier New" w:cs="Courier New"/>
                <w:bCs/>
                <w:color w:val="333333"/>
                <w:sz w:val="18"/>
                <w:szCs w:val="18"/>
              </w:rPr>
              <w:t>RRMPolicyMember</w:t>
            </w:r>
            <w:r w:rsidRPr="005E0C48">
              <w:rPr>
                <w:rFonts w:ascii="Arial" w:eastAsia="等线" w:hAnsi="Arial"/>
                <w:sz w:val="18"/>
              </w:rPr>
              <w:t xml:space="preserve"> (s) that the managed object is supporting.  A </w:t>
            </w:r>
            <w:r w:rsidRPr="005E0C48">
              <w:rPr>
                <w:rFonts w:ascii="Courier New" w:eastAsia="等线" w:hAnsi="Courier New" w:cs="Courier New"/>
                <w:bCs/>
                <w:color w:val="333333"/>
                <w:sz w:val="18"/>
                <w:szCs w:val="18"/>
              </w:rPr>
              <w:t>RRMPolicyMember</w:t>
            </w:r>
            <w:r w:rsidRPr="005E0C48">
              <w:rPr>
                <w:rFonts w:ascii="Arial" w:eastAsia="等线" w:hAnsi="Arial"/>
                <w:sz w:val="18"/>
              </w:rPr>
              <w:t xml:space="preserve"> &lt;&lt;dataType&gt;&gt; include the </w:t>
            </w:r>
            <w:r w:rsidRPr="005E0C48">
              <w:rPr>
                <w:rFonts w:ascii="Courier New" w:eastAsia="等线" w:hAnsi="Courier New" w:cs="Courier New"/>
                <w:bCs/>
                <w:color w:val="333333"/>
                <w:sz w:val="18"/>
                <w:szCs w:val="18"/>
              </w:rPr>
              <w:t>PLMNId</w:t>
            </w:r>
            <w:r w:rsidRPr="005E0C48">
              <w:rPr>
                <w:rFonts w:ascii="Arial" w:eastAsia="等线" w:hAnsi="Arial"/>
                <w:sz w:val="18"/>
              </w:rPr>
              <w:t xml:space="preserve"> &lt;&lt;dataType&gt;&gt; and </w:t>
            </w:r>
            <w:r w:rsidRPr="005E0C48">
              <w:rPr>
                <w:rFonts w:ascii="Courier New" w:eastAsia="等线" w:hAnsi="Courier New" w:cs="Courier New"/>
                <w:bCs/>
                <w:color w:val="333333"/>
                <w:sz w:val="18"/>
                <w:szCs w:val="18"/>
              </w:rPr>
              <w:t>S-NSSAI</w:t>
            </w:r>
            <w:r w:rsidRPr="005E0C48">
              <w:rPr>
                <w:rFonts w:ascii="Arial" w:eastAsia="等线" w:hAnsi="Arial"/>
                <w:sz w:val="18"/>
              </w:rPr>
              <w:t xml:space="preserve"> &lt;&lt;dataType&gt;&gt;.</w:t>
            </w:r>
          </w:p>
          <w:p w14:paraId="0D4C3E71" w14:textId="77777777" w:rsidR="005E0C48" w:rsidRPr="005E0C48" w:rsidRDefault="005E0C48" w:rsidP="005E0C48">
            <w:pPr>
              <w:widowControl w:val="0"/>
              <w:tabs>
                <w:tab w:val="decimal" w:pos="0"/>
              </w:tabs>
              <w:overflowPunct w:val="0"/>
              <w:autoSpaceDE w:val="0"/>
              <w:autoSpaceDN w:val="0"/>
              <w:adjustRightInd w:val="0"/>
              <w:spacing w:after="0" w:line="0" w:lineRule="atLeast"/>
              <w:rPr>
                <w:rFonts w:ascii="Arial" w:eastAsia="宋体" w:hAnsi="Arial"/>
                <w:sz w:val="18"/>
                <w:szCs w:val="18"/>
                <w:lang w:eastAsia="zh-CN"/>
              </w:rPr>
            </w:pPr>
          </w:p>
          <w:p w14:paraId="41043A96" w14:textId="77777777" w:rsidR="005E0C48" w:rsidRPr="005E0C48" w:rsidRDefault="005E0C48" w:rsidP="005E0C48">
            <w:pPr>
              <w:widowControl w:val="0"/>
              <w:tabs>
                <w:tab w:val="decimal" w:pos="0"/>
              </w:tabs>
              <w:overflowPunct w:val="0"/>
              <w:autoSpaceDE w:val="0"/>
              <w:autoSpaceDN w:val="0"/>
              <w:adjustRightInd w:val="0"/>
              <w:spacing w:after="0" w:line="0" w:lineRule="atLeast"/>
              <w:rPr>
                <w:rFonts w:ascii="Arial" w:eastAsia="宋体" w:hAnsi="Arial"/>
                <w:sz w:val="18"/>
                <w:szCs w:val="18"/>
                <w:lang w:eastAsia="zh-CN"/>
              </w:rPr>
            </w:pPr>
            <w:r w:rsidRPr="005E0C48">
              <w:rPr>
                <w:rFonts w:ascii="Arial" w:eastAsia="宋体" w:hAnsi="Arial"/>
                <w:sz w:val="18"/>
                <w:szCs w:val="18"/>
                <w:lang w:eastAsia="zh-CN"/>
              </w:rPr>
              <w:t>allowedValues: N/A</w:t>
            </w:r>
          </w:p>
          <w:p w14:paraId="5A48558C" w14:textId="77777777" w:rsidR="005E0C48" w:rsidRPr="005E0C48" w:rsidRDefault="005E0C48" w:rsidP="005E0C48">
            <w:pPr>
              <w:rPr>
                <w:rFonts w:ascii="Arial" w:eastAsia="等线"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06B98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RRMPolicyMember</w:t>
            </w:r>
          </w:p>
          <w:p w14:paraId="3107FF1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proofErr w:type="gramStart"/>
            <w:r w:rsidRPr="005E0C48">
              <w:rPr>
                <w:rFonts w:ascii="Arial" w:eastAsia="等线" w:hAnsi="Arial"/>
                <w:sz w:val="18"/>
              </w:rPr>
              <w:t>1..</w:t>
            </w:r>
            <w:proofErr w:type="gramEnd"/>
            <w:r w:rsidRPr="005E0C48">
              <w:rPr>
                <w:rFonts w:ascii="Arial" w:eastAsia="等线" w:hAnsi="Arial"/>
                <w:sz w:val="18"/>
              </w:rPr>
              <w:t>*</w:t>
            </w:r>
          </w:p>
          <w:p w14:paraId="1AD275D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False</w:t>
            </w:r>
          </w:p>
          <w:p w14:paraId="16FF9A7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66D492A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040AF3F4"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rPr>
              <w:t>isNullable: False</w:t>
            </w:r>
          </w:p>
        </w:tc>
      </w:tr>
      <w:tr w:rsidR="005E0C48" w:rsidRPr="005E0C48" w14:paraId="6A9FE1AA"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2EC52B" w14:textId="77777777" w:rsidR="005E0C48" w:rsidRPr="005E0C48" w:rsidRDefault="005E0C48" w:rsidP="005E0C48">
            <w:pPr>
              <w:spacing w:after="0"/>
              <w:rPr>
                <w:rFonts w:ascii="Courier New" w:eastAsia="等线" w:hAnsi="Courier New" w:cs="Courier New"/>
                <w:bCs/>
                <w:color w:val="333333"/>
                <w:sz w:val="18"/>
                <w:szCs w:val="18"/>
              </w:rPr>
            </w:pPr>
            <w:r w:rsidRPr="005E0C48">
              <w:rPr>
                <w:rFonts w:ascii="Courier New" w:eastAsia="等线" w:hAnsi="Courier New" w:cs="Courier New"/>
                <w:bCs/>
                <w:color w:val="333333"/>
                <w:sz w:val="18"/>
                <w:szCs w:val="18"/>
              </w:rPr>
              <w:t>resourceType</w:t>
            </w:r>
          </w:p>
          <w:p w14:paraId="724ED9AF" w14:textId="77777777" w:rsidR="005E0C48" w:rsidRPr="005E0C48" w:rsidRDefault="005E0C48" w:rsidP="005E0C48">
            <w:pPr>
              <w:spacing w:after="0"/>
              <w:rPr>
                <w:rFonts w:ascii="Courier New" w:eastAsia="等线" w:hAnsi="Courier New" w:cs="Courier New"/>
                <w:bCs/>
                <w:color w:val="333333"/>
                <w:sz w:val="18"/>
                <w:szCs w:val="18"/>
              </w:rPr>
            </w:pPr>
          </w:p>
          <w:p w14:paraId="56021153" w14:textId="77777777" w:rsidR="005E0C48" w:rsidRPr="005E0C48" w:rsidRDefault="005E0C48" w:rsidP="005E0C48">
            <w:pPr>
              <w:spacing w:after="0"/>
              <w:rPr>
                <w:rFonts w:ascii="Courier New" w:eastAsia="等线"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85F75A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The resource type of interest for an RRM Policy. </w:t>
            </w:r>
          </w:p>
          <w:p w14:paraId="71310245" w14:textId="77777777" w:rsidR="005E0C48" w:rsidRPr="005E0C48" w:rsidRDefault="005E0C48" w:rsidP="005E0C48">
            <w:pPr>
              <w:keepNext/>
              <w:keepLines/>
              <w:spacing w:after="0"/>
              <w:rPr>
                <w:rFonts w:ascii="Arial" w:eastAsia="等线" w:hAnsi="Arial"/>
                <w:sz w:val="18"/>
              </w:rPr>
            </w:pPr>
          </w:p>
          <w:p w14:paraId="00310E47" w14:textId="77777777" w:rsidR="005E0C48" w:rsidRPr="005E0C48" w:rsidRDefault="005E0C48" w:rsidP="005E0C48">
            <w:pPr>
              <w:widowControl w:val="0"/>
              <w:tabs>
                <w:tab w:val="decimal" w:pos="0"/>
              </w:tabs>
              <w:overflowPunct w:val="0"/>
              <w:autoSpaceDE w:val="0"/>
              <w:autoSpaceDN w:val="0"/>
              <w:adjustRightInd w:val="0"/>
              <w:spacing w:after="0" w:line="0" w:lineRule="atLeast"/>
              <w:rPr>
                <w:rFonts w:ascii="Arial" w:eastAsia="宋体" w:hAnsi="Arial"/>
                <w:sz w:val="18"/>
                <w:szCs w:val="18"/>
                <w:lang w:eastAsia="zh-CN"/>
              </w:rPr>
            </w:pPr>
            <w:r w:rsidRPr="005E0C48">
              <w:rPr>
                <w:rFonts w:ascii="Arial" w:eastAsia="宋体" w:hAnsi="Arial"/>
                <w:sz w:val="18"/>
                <w:szCs w:val="18"/>
                <w:lang w:eastAsia="zh-CN"/>
              </w:rPr>
              <w:t>allowedValues:</w:t>
            </w:r>
          </w:p>
          <w:p w14:paraId="74FD5AFC" w14:textId="77777777" w:rsidR="005E0C48" w:rsidRPr="005E0C48" w:rsidRDefault="005E0C48" w:rsidP="005E0C48">
            <w:pPr>
              <w:widowControl w:val="0"/>
              <w:tabs>
                <w:tab w:val="decimal" w:pos="0"/>
              </w:tabs>
              <w:overflowPunct w:val="0"/>
              <w:autoSpaceDE w:val="0"/>
              <w:autoSpaceDN w:val="0"/>
              <w:adjustRightInd w:val="0"/>
              <w:spacing w:after="0" w:line="0" w:lineRule="atLeast"/>
              <w:rPr>
                <w:rFonts w:ascii="Arial" w:eastAsia="宋体" w:hAnsi="Arial"/>
                <w:sz w:val="18"/>
                <w:szCs w:val="18"/>
                <w:lang w:eastAsia="zh-CN"/>
              </w:rPr>
            </w:pPr>
            <w:r w:rsidRPr="005E0C48">
              <w:rPr>
                <w:rFonts w:ascii="Arial" w:eastAsia="宋体" w:hAnsi="Arial"/>
                <w:sz w:val="18"/>
                <w:szCs w:val="18"/>
                <w:lang w:eastAsia="zh-CN"/>
              </w:rPr>
              <w:t>PRB, PRB UL, PRB DL (for NRCellDU, GNBDUFunction)</w:t>
            </w:r>
          </w:p>
          <w:p w14:paraId="3698614C" w14:textId="77777777" w:rsidR="005E0C48" w:rsidRPr="005E0C48" w:rsidRDefault="005E0C48" w:rsidP="005E0C48">
            <w:pPr>
              <w:widowControl w:val="0"/>
              <w:tabs>
                <w:tab w:val="decimal" w:pos="0"/>
              </w:tabs>
              <w:overflowPunct w:val="0"/>
              <w:autoSpaceDE w:val="0"/>
              <w:autoSpaceDN w:val="0"/>
              <w:adjustRightInd w:val="0"/>
              <w:spacing w:after="0" w:line="0" w:lineRule="atLeast"/>
              <w:rPr>
                <w:rFonts w:ascii="Arial" w:eastAsia="宋体" w:hAnsi="Arial"/>
                <w:sz w:val="18"/>
                <w:szCs w:val="18"/>
                <w:lang w:eastAsia="zh-CN"/>
              </w:rPr>
            </w:pPr>
            <w:r w:rsidRPr="005E0C48">
              <w:rPr>
                <w:rFonts w:ascii="Arial" w:eastAsia="宋体" w:hAnsi="Arial"/>
                <w:sz w:val="18"/>
                <w:szCs w:val="18"/>
                <w:lang w:eastAsia="zh-CN"/>
              </w:rPr>
              <w:t>RRC connected users (for NRCellCU, GNBCUCPFunction)</w:t>
            </w:r>
          </w:p>
          <w:p w14:paraId="0ED96A1E" w14:textId="77777777" w:rsidR="005E0C48" w:rsidRPr="005E0C48" w:rsidRDefault="005E0C48" w:rsidP="005E0C48">
            <w:pPr>
              <w:widowControl w:val="0"/>
              <w:tabs>
                <w:tab w:val="decimal" w:pos="0"/>
              </w:tabs>
              <w:overflowPunct w:val="0"/>
              <w:autoSpaceDE w:val="0"/>
              <w:autoSpaceDN w:val="0"/>
              <w:adjustRightInd w:val="0"/>
              <w:spacing w:after="0" w:line="0" w:lineRule="atLeast"/>
              <w:rPr>
                <w:rFonts w:ascii="Arial" w:eastAsia="宋体" w:hAnsi="Arial"/>
                <w:sz w:val="18"/>
                <w:szCs w:val="18"/>
                <w:lang w:eastAsia="zh-CN"/>
              </w:rPr>
            </w:pPr>
            <w:r w:rsidRPr="005E0C48">
              <w:rPr>
                <w:rFonts w:ascii="Arial" w:eastAsia="宋体" w:hAnsi="Arial"/>
                <w:sz w:val="18"/>
                <w:szCs w:val="18"/>
                <w:lang w:eastAsia="zh-CN"/>
              </w:rPr>
              <w:t>DRB (for GNBCUUPFunction)</w:t>
            </w:r>
          </w:p>
          <w:p w14:paraId="45C8BBA4" w14:textId="77777777" w:rsidR="005E0C48" w:rsidRPr="005E0C48" w:rsidRDefault="005E0C48" w:rsidP="005E0C48">
            <w:pPr>
              <w:rPr>
                <w:rFonts w:ascii="Arial" w:eastAsia="等线" w:hAnsi="Arial" w:cs="Arial"/>
                <w:iCs/>
                <w:sz w:val="18"/>
                <w:szCs w:val="18"/>
              </w:rPr>
            </w:pPr>
          </w:p>
          <w:p w14:paraId="40D36C01" w14:textId="77777777" w:rsidR="005E0C48" w:rsidRPr="005E0C48" w:rsidRDefault="005E0C48" w:rsidP="005E0C48">
            <w:pPr>
              <w:rPr>
                <w:rFonts w:ascii="Arial" w:eastAsia="等线" w:hAnsi="Arial" w:cs="Arial"/>
                <w:iCs/>
                <w:sz w:val="18"/>
                <w:szCs w:val="18"/>
              </w:rPr>
            </w:pPr>
            <w:r w:rsidRPr="005E0C48">
              <w:rPr>
                <w:rFonts w:eastAsia="等线"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09E32BA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ENUM</w:t>
            </w:r>
          </w:p>
          <w:p w14:paraId="6B0E252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18B3CBD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44A0CBC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67B7749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04011ED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3A084730" w14:textId="77777777" w:rsidR="005E0C48" w:rsidRPr="005E0C48" w:rsidRDefault="005E0C48" w:rsidP="005E0C48">
            <w:pPr>
              <w:keepNext/>
              <w:keepLines/>
              <w:spacing w:after="0"/>
              <w:rPr>
                <w:rFonts w:ascii="Arial" w:eastAsia="等线" w:hAnsi="Arial"/>
                <w:sz w:val="18"/>
                <w:szCs w:val="18"/>
              </w:rPr>
            </w:pPr>
          </w:p>
        </w:tc>
      </w:tr>
      <w:tr w:rsidR="005E0C48" w:rsidRPr="005E0C48" w14:paraId="389BCCA2"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11FCF"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A4E150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It represents the list of S-NSSAI the managed object is supporting. The S-NSSAI is defined in 3GPP TS 23.003 [13].</w:t>
            </w:r>
          </w:p>
          <w:p w14:paraId="308881CF" w14:textId="77777777" w:rsidR="005E0C48" w:rsidRPr="005E0C48" w:rsidRDefault="005E0C48" w:rsidP="005E0C48">
            <w:pPr>
              <w:keepNext/>
              <w:keepLines/>
              <w:spacing w:after="0"/>
              <w:rPr>
                <w:rFonts w:ascii="Arial" w:eastAsia="等线" w:hAnsi="Arial"/>
                <w:sz w:val="18"/>
              </w:rPr>
            </w:pPr>
          </w:p>
          <w:p w14:paraId="7FE8AFB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CAB3284" w14:textId="77777777" w:rsidR="005E0C48" w:rsidRPr="005E0C48" w:rsidRDefault="005E0C48" w:rsidP="005E0C48">
            <w:pPr>
              <w:keepNext/>
              <w:keepLines/>
              <w:spacing w:after="0"/>
              <w:rPr>
                <w:rFonts w:eastAsia="等线"/>
              </w:rPr>
            </w:pPr>
            <w:r w:rsidRPr="005E0C48">
              <w:rPr>
                <w:rFonts w:ascii="Arial" w:eastAsia="等线" w:hAnsi="Arial"/>
                <w:sz w:val="18"/>
              </w:rPr>
              <w:t xml:space="preserve">type: </w:t>
            </w:r>
            <w:r w:rsidRPr="005E0C48">
              <w:rPr>
                <w:rFonts w:ascii="Arial" w:eastAsia="等线" w:hAnsi="Arial" w:cs="Arial"/>
                <w:sz w:val="18"/>
                <w:szCs w:val="18"/>
              </w:rPr>
              <w:t>S-NSSAI</w:t>
            </w:r>
          </w:p>
          <w:p w14:paraId="6EBDBCCE"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multiplicity: </w:t>
            </w:r>
            <w:r w:rsidRPr="005E0C48">
              <w:rPr>
                <w:rFonts w:ascii="Arial" w:eastAsia="等线" w:hAnsi="Arial"/>
                <w:sz w:val="18"/>
                <w:lang w:eastAsia="zh-CN"/>
              </w:rPr>
              <w:t>*</w:t>
            </w:r>
          </w:p>
          <w:p w14:paraId="0001164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False</w:t>
            </w:r>
          </w:p>
          <w:p w14:paraId="44C0B44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2FD0E5C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7C0AFC4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 N/A</w:t>
            </w:r>
          </w:p>
          <w:p w14:paraId="4C7CD72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6C55F4C3" w14:textId="77777777" w:rsidR="005E0C48" w:rsidRPr="005E0C48" w:rsidRDefault="005E0C48" w:rsidP="005E0C48">
            <w:pPr>
              <w:keepNext/>
              <w:keepLines/>
              <w:spacing w:after="0"/>
              <w:rPr>
                <w:rFonts w:ascii="Arial" w:eastAsia="等线" w:hAnsi="Arial"/>
                <w:sz w:val="18"/>
              </w:rPr>
            </w:pPr>
          </w:p>
        </w:tc>
      </w:tr>
      <w:tr w:rsidR="005E0C48" w:rsidRPr="005E0C48" w14:paraId="3BA5B0F2"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63CFD" w14:textId="77777777" w:rsidR="005E0C48" w:rsidRPr="005E0C48" w:rsidRDefault="005E0C48" w:rsidP="005E0C48">
            <w:pPr>
              <w:spacing w:after="0"/>
              <w:rPr>
                <w:rFonts w:ascii="Courier New" w:eastAsia="等线" w:hAnsi="Courier New" w:cs="Courier New"/>
                <w:sz w:val="18"/>
                <w:szCs w:val="18"/>
                <w:lang w:eastAsia="zh-CN"/>
              </w:rPr>
            </w:pPr>
            <w:r w:rsidRPr="005E0C48">
              <w:rPr>
                <w:rFonts w:ascii="Courier New" w:eastAsia="等线"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265EA375" w14:textId="77777777" w:rsidR="005E0C48" w:rsidRPr="005E0C48" w:rsidRDefault="005E0C48" w:rsidP="005E0C48">
            <w:pPr>
              <w:keepNext/>
              <w:keepLines/>
              <w:spacing w:after="0"/>
              <w:rPr>
                <w:rFonts w:ascii="Arial" w:eastAsia="等线" w:hAnsi="Arial" w:cs="Arial"/>
                <w:snapToGrid w:val="0"/>
                <w:sz w:val="18"/>
                <w:szCs w:val="18"/>
              </w:rPr>
            </w:pPr>
            <w:r w:rsidRPr="005E0C48">
              <w:rPr>
                <w:rFonts w:ascii="Arial" w:eastAsia="等线" w:hAnsi="Arial" w:cs="Arial"/>
                <w:snapToGrid w:val="0"/>
                <w:sz w:val="18"/>
                <w:szCs w:val="18"/>
              </w:rPr>
              <w:t>This attribute specifies the Slice/Service type (SST) of the network slice.</w:t>
            </w:r>
          </w:p>
          <w:p w14:paraId="17B18869" w14:textId="77777777" w:rsidR="005E0C48" w:rsidRPr="005E0C48" w:rsidRDefault="005E0C48" w:rsidP="005E0C48">
            <w:pPr>
              <w:keepNext/>
              <w:keepLines/>
              <w:spacing w:after="0"/>
              <w:rPr>
                <w:rFonts w:ascii="Arial" w:eastAsia="等线" w:hAnsi="Arial" w:cs="Arial"/>
                <w:snapToGrid w:val="0"/>
                <w:sz w:val="18"/>
                <w:szCs w:val="18"/>
              </w:rPr>
            </w:pPr>
          </w:p>
          <w:p w14:paraId="10CAF3D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napToGrid w:val="0"/>
                <w:sz w:val="18"/>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54FA6FA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269B2C7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2A06C62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60EC7A9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6B28DEE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19FD410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 N/A</w:t>
            </w:r>
          </w:p>
          <w:p w14:paraId="23B3969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1E9F7719"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1F852" w14:textId="77777777" w:rsidR="005E0C48" w:rsidRPr="005E0C48" w:rsidRDefault="005E0C48" w:rsidP="005E0C48">
            <w:pPr>
              <w:spacing w:after="0"/>
              <w:rPr>
                <w:rFonts w:ascii="Courier New" w:eastAsia="等线" w:hAnsi="Courier New" w:cs="Courier New"/>
                <w:sz w:val="18"/>
                <w:szCs w:val="18"/>
                <w:lang w:eastAsia="zh-CN"/>
              </w:rPr>
            </w:pPr>
            <w:r w:rsidRPr="005E0C48">
              <w:rPr>
                <w:rFonts w:ascii="Courier New" w:eastAsia="等线"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3B205BC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This attribute specifies the Slice Differentiator (SD), which is optional information that complements the slice/service type(s) to differentiate amongst multiple Network Slices.</w:t>
            </w:r>
          </w:p>
          <w:p w14:paraId="636D89AD" w14:textId="77777777" w:rsidR="005E0C48" w:rsidRPr="005E0C48" w:rsidRDefault="005E0C48" w:rsidP="005E0C48">
            <w:pPr>
              <w:keepNext/>
              <w:keepLines/>
              <w:spacing w:after="0"/>
              <w:rPr>
                <w:rFonts w:ascii="Arial" w:eastAsia="等线" w:hAnsi="Arial"/>
                <w:sz w:val="18"/>
              </w:rPr>
            </w:pPr>
          </w:p>
          <w:p w14:paraId="7C47AE6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napToGrid w:val="0"/>
                <w:sz w:val="18"/>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64F994B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String</w:t>
            </w:r>
          </w:p>
          <w:p w14:paraId="55CBAD8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01CC63C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191D172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0C0CD8D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63E7225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 N/A</w:t>
            </w:r>
          </w:p>
          <w:p w14:paraId="351C6D7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3165AAA4"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8B4E6" w14:textId="77777777" w:rsidR="005E0C48" w:rsidRPr="005E0C48" w:rsidRDefault="005E0C48" w:rsidP="005E0C48">
            <w:pPr>
              <w:spacing w:after="0"/>
              <w:rPr>
                <w:rFonts w:ascii="Courier New" w:eastAsia="等线" w:hAnsi="Courier New" w:cs="Courier New"/>
                <w:sz w:val="18"/>
                <w:szCs w:val="18"/>
                <w:lang w:eastAsia="zh-CN"/>
              </w:rPr>
            </w:pPr>
            <w:r w:rsidRPr="005E0C48">
              <w:rPr>
                <w:rFonts w:ascii="Courier New" w:eastAsia="等线"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7130CBF2" w14:textId="77777777" w:rsidR="005E0C48" w:rsidRPr="005E0C48" w:rsidRDefault="005E0C48" w:rsidP="005E0C48">
            <w:pPr>
              <w:widowControl w:val="0"/>
              <w:tabs>
                <w:tab w:val="decimal" w:pos="0"/>
              </w:tabs>
              <w:overflowPunct w:val="0"/>
              <w:autoSpaceDE w:val="0"/>
              <w:autoSpaceDN w:val="0"/>
              <w:adjustRightInd w:val="0"/>
              <w:spacing w:after="0" w:line="0" w:lineRule="atLeast"/>
              <w:rPr>
                <w:rFonts w:ascii="Arial" w:eastAsia="宋体" w:hAnsi="Arial"/>
                <w:sz w:val="18"/>
                <w:szCs w:val="18"/>
                <w:lang w:eastAsia="zh-CN"/>
              </w:rPr>
            </w:pPr>
            <w:r w:rsidRPr="005E0C48">
              <w:rPr>
                <w:rFonts w:ascii="Arial" w:eastAsia="宋体" w:hAnsi="Arial"/>
                <w:sz w:val="18"/>
                <w:szCs w:val="18"/>
                <w:lang w:eastAsia="zh-CN"/>
              </w:rPr>
              <w:t xml:space="preserve">This attribute specifies the maximum percentage of radio resources that can be used by the associated </w:t>
            </w:r>
            <w:r w:rsidRPr="005E0C48">
              <w:rPr>
                <w:rFonts w:ascii="Courier New" w:eastAsia="宋体" w:hAnsi="Courier New" w:cs="Courier New"/>
                <w:bCs/>
                <w:color w:val="333333"/>
                <w:sz w:val="18"/>
                <w:szCs w:val="18"/>
                <w:lang w:eastAsia="zh-CN"/>
              </w:rPr>
              <w:t>rRMPolicyMemberList</w:t>
            </w:r>
            <w:r w:rsidRPr="005E0C48">
              <w:rPr>
                <w:rFonts w:ascii="Arial" w:eastAsia="宋体" w:hAnsi="Arial"/>
                <w:sz w:val="18"/>
                <w:szCs w:val="18"/>
                <w:lang w:eastAsia="zh-CN"/>
              </w:rPr>
              <w:t>. The maximum percentage of radio resources include at least one of the shared resources, prioritized resources and dedicated resources.</w:t>
            </w:r>
          </w:p>
          <w:p w14:paraId="780CEE6F" w14:textId="77777777" w:rsidR="005E0C48" w:rsidRPr="005E0C48" w:rsidRDefault="005E0C48" w:rsidP="005E0C48">
            <w:pPr>
              <w:keepNext/>
              <w:keepLines/>
              <w:spacing w:after="0"/>
              <w:rPr>
                <w:rFonts w:ascii="Arial" w:eastAsia="等线" w:hAnsi="Arial"/>
                <w:sz w:val="18"/>
                <w:szCs w:val="18"/>
              </w:rPr>
            </w:pPr>
          </w:p>
          <w:p w14:paraId="23240B57" w14:textId="77777777" w:rsidR="005E0C48" w:rsidRPr="005E0C48" w:rsidRDefault="005E0C48" w:rsidP="005E0C48">
            <w:pPr>
              <w:jc w:val="both"/>
              <w:rPr>
                <w:rFonts w:eastAsia="等线"/>
                <w:lang w:eastAsia="zh-CN"/>
              </w:rPr>
            </w:pPr>
            <w:r w:rsidRPr="005E0C48">
              <w:rPr>
                <w:rFonts w:eastAsia="等线"/>
              </w:rPr>
              <w:t xml:space="preserve">The sum of the </w:t>
            </w:r>
            <w:r w:rsidRPr="005E0C48">
              <w:rPr>
                <w:rFonts w:eastAsia="等线"/>
                <w:lang w:eastAsia="zh-CN"/>
              </w:rPr>
              <w:t>‘</w:t>
            </w:r>
            <w:r w:rsidRPr="005E0C48">
              <w:rPr>
                <w:rFonts w:ascii="Courier New" w:eastAsia="等线" w:hAnsi="Courier New" w:cs="Courier New"/>
                <w:lang w:eastAsia="zh-CN"/>
              </w:rPr>
              <w:t>rRMPolicyMaxRatio</w:t>
            </w:r>
            <w:r w:rsidRPr="005E0C48">
              <w:rPr>
                <w:rFonts w:eastAsia="等线"/>
                <w:lang w:eastAsia="zh-CN"/>
              </w:rPr>
              <w:t xml:space="preserve">’ </w:t>
            </w:r>
            <w:r w:rsidRPr="005E0C48">
              <w:rPr>
                <w:rFonts w:eastAsia="等线"/>
              </w:rPr>
              <w:t>values assigned to all RRMPolicyRatio(s) name-contained by same MangedEntity can be greater than 100.</w:t>
            </w:r>
          </w:p>
          <w:p w14:paraId="38D3DB8D"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lang w:eastAsia="zh-CN"/>
              </w:rPr>
              <w:t>Default value: 100</w:t>
            </w:r>
          </w:p>
          <w:p w14:paraId="329A8CFC"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allowedValues:</w:t>
            </w:r>
          </w:p>
          <w:p w14:paraId="6E1F7470" w14:textId="77777777" w:rsidR="005E0C48" w:rsidRPr="005E0C48" w:rsidRDefault="005E0C48" w:rsidP="005E0C48">
            <w:pPr>
              <w:keepNext/>
              <w:keepLines/>
              <w:spacing w:after="0"/>
              <w:rPr>
                <w:rFonts w:ascii="Arial" w:eastAsia="等线" w:hAnsi="Arial"/>
                <w:sz w:val="18"/>
                <w:szCs w:val="18"/>
              </w:rPr>
            </w:pPr>
            <w:proofErr w:type="gramStart"/>
            <w:r w:rsidRPr="005E0C48">
              <w:rPr>
                <w:rFonts w:ascii="Arial" w:eastAsia="等线" w:hAnsi="Arial"/>
                <w:sz w:val="18"/>
                <w:szCs w:val="18"/>
              </w:rPr>
              <w:t>0 :</w:t>
            </w:r>
            <w:proofErr w:type="gramEnd"/>
            <w:r w:rsidRPr="005E0C48">
              <w:rPr>
                <w:rFonts w:ascii="Arial" w:eastAsia="等线" w:hAnsi="Arial"/>
                <w:sz w:val="18"/>
                <w:szCs w:val="18"/>
              </w:rPr>
              <w:t xml:space="preserve"> 100</w:t>
            </w:r>
          </w:p>
          <w:p w14:paraId="47C2E52C" w14:textId="77777777" w:rsidR="005E0C48" w:rsidRPr="005E0C48" w:rsidRDefault="005E0C48" w:rsidP="005E0C48">
            <w:pPr>
              <w:keepNext/>
              <w:keepLines/>
              <w:spacing w:after="0"/>
              <w:rPr>
                <w:rFonts w:ascii="Arial" w:eastAsia="等线" w:hAnsi="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DEA5D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6A8C452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2245B72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6790C9D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389BC8B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True</w:t>
            </w:r>
          </w:p>
          <w:p w14:paraId="4B701A9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 N/A</w:t>
            </w:r>
          </w:p>
          <w:p w14:paraId="26B9650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05F7C43C"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01B0A" w14:textId="77777777" w:rsidR="005E0C48" w:rsidRPr="005E0C48" w:rsidRDefault="005E0C48" w:rsidP="005E0C48">
            <w:pPr>
              <w:spacing w:after="0"/>
              <w:rPr>
                <w:rFonts w:ascii="Courier New" w:eastAsia="等线" w:hAnsi="Courier New" w:cs="Courier New"/>
                <w:sz w:val="18"/>
                <w:szCs w:val="18"/>
                <w:lang w:eastAsia="zh-CN"/>
              </w:rPr>
            </w:pPr>
            <w:r w:rsidRPr="005E0C48">
              <w:rPr>
                <w:rFonts w:ascii="Courier New" w:eastAsia="等线"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302A10B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This attribute specifies the minimum percentage of radio resources that can be used by the associated </w:t>
            </w:r>
            <w:r w:rsidRPr="005E0C48">
              <w:rPr>
                <w:rFonts w:ascii="Courier New" w:eastAsia="等线" w:hAnsi="Courier New" w:cs="Courier New"/>
                <w:bCs/>
                <w:color w:val="333333"/>
                <w:sz w:val="18"/>
                <w:szCs w:val="18"/>
              </w:rPr>
              <w:t>rRMPolicyMemberList.</w:t>
            </w:r>
            <w:r w:rsidRPr="005E0C48">
              <w:rPr>
                <w:rFonts w:ascii="Arial" w:eastAsia="等线" w:hAnsi="Arial"/>
                <w:sz w:val="18"/>
              </w:rPr>
              <w:t xml:space="preserve"> The minimum percentage of radio resources including at least one </w:t>
            </w:r>
            <w:r w:rsidRPr="005E0C48">
              <w:rPr>
                <w:rFonts w:ascii="Arial" w:eastAsia="等线" w:hAnsi="Arial"/>
                <w:sz w:val="18"/>
                <w:lang w:eastAsia="zh-CN"/>
              </w:rPr>
              <w:t>of prioritized resources and dedicated resources.</w:t>
            </w:r>
          </w:p>
          <w:p w14:paraId="58D044A0" w14:textId="77777777" w:rsidR="005E0C48" w:rsidRPr="005E0C48" w:rsidRDefault="005E0C48" w:rsidP="005E0C48">
            <w:pPr>
              <w:jc w:val="both"/>
              <w:rPr>
                <w:rFonts w:eastAsia="等线"/>
              </w:rPr>
            </w:pPr>
            <w:bookmarkStart w:id="14" w:name="OLE_LINK18"/>
          </w:p>
          <w:p w14:paraId="48E5898A" w14:textId="77777777" w:rsidR="005E0C48" w:rsidRPr="005E0C48" w:rsidRDefault="005E0C48" w:rsidP="005E0C48">
            <w:pPr>
              <w:jc w:val="both"/>
              <w:rPr>
                <w:rFonts w:eastAsia="等线"/>
                <w:lang w:eastAsia="zh-CN"/>
              </w:rPr>
            </w:pPr>
            <w:r w:rsidRPr="005E0C48">
              <w:rPr>
                <w:rFonts w:eastAsia="等线"/>
              </w:rPr>
              <w:t xml:space="preserve">The sum of the </w:t>
            </w:r>
            <w:r w:rsidRPr="005E0C48">
              <w:rPr>
                <w:rFonts w:eastAsia="等线"/>
                <w:lang w:eastAsia="zh-CN"/>
              </w:rPr>
              <w:t>‘</w:t>
            </w:r>
            <w:r w:rsidRPr="005E0C48">
              <w:rPr>
                <w:rFonts w:ascii="Courier New" w:eastAsia="等线" w:hAnsi="Courier New" w:cs="Courier New"/>
                <w:lang w:eastAsia="zh-CN"/>
              </w:rPr>
              <w:t>rRMPolicyMinRatio</w:t>
            </w:r>
            <w:r w:rsidRPr="005E0C48">
              <w:rPr>
                <w:rFonts w:eastAsia="等线"/>
                <w:lang w:eastAsia="zh-CN"/>
              </w:rPr>
              <w:t xml:space="preserve">’ </w:t>
            </w:r>
            <w:r w:rsidRPr="005E0C48">
              <w:rPr>
                <w:rFonts w:eastAsia="等线"/>
              </w:rPr>
              <w:t xml:space="preserve">values assigned to all RRMPolicyRatio(s) name-contained by same MangedEntity shall be less or equal 100. </w:t>
            </w:r>
            <w:bookmarkEnd w:id="14"/>
          </w:p>
          <w:p w14:paraId="28DA3DB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szCs w:val="18"/>
                <w:lang w:eastAsia="zh-CN"/>
              </w:rPr>
              <w:t>Default value: 0</w:t>
            </w:r>
          </w:p>
          <w:p w14:paraId="577D588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allowedValues: </w:t>
            </w:r>
          </w:p>
          <w:p w14:paraId="7EB96FAE" w14:textId="77777777" w:rsidR="005E0C48" w:rsidRPr="005E0C48" w:rsidRDefault="005E0C48" w:rsidP="005E0C48">
            <w:pPr>
              <w:keepNext/>
              <w:keepLines/>
              <w:spacing w:after="0"/>
              <w:rPr>
                <w:rFonts w:ascii="Arial" w:eastAsia="等线" w:hAnsi="Arial"/>
                <w:sz w:val="18"/>
              </w:rPr>
            </w:pPr>
            <w:proofErr w:type="gramStart"/>
            <w:r w:rsidRPr="005E0C48">
              <w:rPr>
                <w:rFonts w:ascii="Arial" w:eastAsia="等线" w:hAnsi="Arial"/>
                <w:sz w:val="18"/>
              </w:rPr>
              <w:t>0 :</w:t>
            </w:r>
            <w:proofErr w:type="gramEnd"/>
            <w:r w:rsidRPr="005E0C48">
              <w:rPr>
                <w:rFonts w:ascii="Arial" w:eastAsia="等线" w:hAnsi="Arial"/>
                <w:sz w:val="18"/>
              </w:rPr>
              <w:t xml:space="preserve"> 100</w:t>
            </w:r>
          </w:p>
          <w:p w14:paraId="2AFE5B1A" w14:textId="77777777" w:rsidR="005E0C48" w:rsidRPr="005E0C48" w:rsidRDefault="005E0C48" w:rsidP="005E0C48">
            <w:pPr>
              <w:keepNext/>
              <w:keepLines/>
              <w:spacing w:after="0"/>
              <w:rPr>
                <w:rFonts w:ascii="Arial" w:eastAsia="等线" w:hAnsi="Arial"/>
                <w:sz w:val="18"/>
              </w:rPr>
            </w:pPr>
          </w:p>
          <w:p w14:paraId="7AF9B5B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NOTE: Void.</w:t>
            </w:r>
          </w:p>
          <w:p w14:paraId="58BCC29C"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C82BD3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1EA1484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2C5DFA0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2C4E71A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586BF97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True</w:t>
            </w:r>
          </w:p>
          <w:p w14:paraId="414D976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 N/A</w:t>
            </w:r>
          </w:p>
          <w:p w14:paraId="58B72AF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19F09B41"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FF35D" w14:textId="77777777" w:rsidR="005E0C48" w:rsidRPr="005E0C48" w:rsidRDefault="005E0C48" w:rsidP="005E0C48">
            <w:pPr>
              <w:spacing w:after="0"/>
              <w:rPr>
                <w:rFonts w:ascii="Courier New" w:eastAsia="等线" w:hAnsi="Courier New" w:cs="Courier New"/>
                <w:sz w:val="18"/>
                <w:szCs w:val="18"/>
                <w:lang w:eastAsia="zh-CN"/>
              </w:rPr>
            </w:pPr>
            <w:r w:rsidRPr="005E0C48">
              <w:rPr>
                <w:rFonts w:ascii="Courier New" w:eastAsia="等线"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0397E7C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This attribute specifies the percentage of radio resource that dedicatedly used by the </w:t>
            </w:r>
            <w:proofErr w:type="gramStart"/>
            <w:r w:rsidRPr="005E0C48">
              <w:rPr>
                <w:rFonts w:ascii="Arial" w:eastAsia="等线" w:hAnsi="Arial"/>
                <w:sz w:val="18"/>
                <w:lang w:eastAsia="zh-CN"/>
              </w:rPr>
              <w:t>ass</w:t>
            </w:r>
            <w:r w:rsidRPr="005E0C48">
              <w:rPr>
                <w:rFonts w:ascii="Arial" w:eastAsia="等线" w:hAnsi="Arial"/>
                <w:sz w:val="18"/>
              </w:rPr>
              <w:t xml:space="preserve">ociated  </w:t>
            </w:r>
            <w:r w:rsidRPr="005E0C48">
              <w:rPr>
                <w:rFonts w:ascii="Courier New" w:eastAsia="等线" w:hAnsi="Courier New" w:cs="Courier New"/>
                <w:bCs/>
                <w:color w:val="333333"/>
                <w:sz w:val="18"/>
                <w:szCs w:val="18"/>
              </w:rPr>
              <w:t>rRMPolicyMemberList</w:t>
            </w:r>
            <w:proofErr w:type="gramEnd"/>
            <w:r w:rsidRPr="005E0C48">
              <w:rPr>
                <w:rFonts w:ascii="Arial" w:eastAsia="等线" w:hAnsi="Arial"/>
                <w:sz w:val="18"/>
              </w:rPr>
              <w:t xml:space="preserve">. </w:t>
            </w:r>
          </w:p>
          <w:p w14:paraId="75A40247" w14:textId="77777777" w:rsidR="005E0C48" w:rsidRPr="005E0C48" w:rsidRDefault="005E0C48" w:rsidP="005E0C48">
            <w:pPr>
              <w:keepNext/>
              <w:keepLines/>
              <w:spacing w:after="0"/>
              <w:rPr>
                <w:rFonts w:ascii="Arial" w:eastAsia="等线" w:hAnsi="Arial"/>
                <w:sz w:val="18"/>
              </w:rPr>
            </w:pPr>
          </w:p>
          <w:p w14:paraId="2FF84C17" w14:textId="77777777" w:rsidR="005E0C48" w:rsidRPr="005E0C48" w:rsidRDefault="005E0C48" w:rsidP="005E0C48">
            <w:pPr>
              <w:jc w:val="both"/>
              <w:rPr>
                <w:rFonts w:eastAsia="等线"/>
              </w:rPr>
            </w:pPr>
            <w:r w:rsidRPr="005E0C48">
              <w:rPr>
                <w:rFonts w:eastAsia="等线"/>
              </w:rPr>
              <w:t xml:space="preserve">The sum of the </w:t>
            </w:r>
            <w:r w:rsidRPr="005E0C48">
              <w:rPr>
                <w:rFonts w:eastAsia="等线"/>
                <w:lang w:eastAsia="zh-CN"/>
              </w:rPr>
              <w:t>‘</w:t>
            </w:r>
            <w:r w:rsidRPr="005E0C48">
              <w:rPr>
                <w:rFonts w:ascii="Courier New" w:eastAsia="等线" w:hAnsi="Courier New" w:cs="Courier New"/>
                <w:lang w:eastAsia="zh-CN"/>
              </w:rPr>
              <w:t>rRMPolicyDedicatedRatio</w:t>
            </w:r>
            <w:r w:rsidRPr="005E0C48">
              <w:rPr>
                <w:rFonts w:eastAsia="等线"/>
                <w:lang w:eastAsia="zh-CN"/>
              </w:rPr>
              <w:t xml:space="preserve">’ </w:t>
            </w:r>
            <w:r w:rsidRPr="005E0C48">
              <w:rPr>
                <w:rFonts w:eastAsia="等线"/>
              </w:rPr>
              <w:t>values assigned to all RRMPolicyRatio(s) name-contained by same MangedEntity shall be less or equal 100.</w:t>
            </w:r>
          </w:p>
          <w:p w14:paraId="638BD03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szCs w:val="18"/>
                <w:lang w:eastAsia="zh-CN"/>
              </w:rPr>
              <w:t>Default value: 0</w:t>
            </w:r>
          </w:p>
          <w:p w14:paraId="05BFC13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w:t>
            </w:r>
            <w:proofErr w:type="gramStart"/>
            <w:r w:rsidRPr="005E0C48">
              <w:rPr>
                <w:rFonts w:ascii="Arial" w:eastAsia="等线" w:hAnsi="Arial"/>
                <w:sz w:val="18"/>
              </w:rPr>
              <w:t>0 :</w:t>
            </w:r>
            <w:proofErr w:type="gramEnd"/>
            <w:r w:rsidRPr="005E0C48">
              <w:rPr>
                <w:rFonts w:ascii="Arial" w:eastAsia="等线" w:hAnsi="Arial"/>
                <w:sz w:val="18"/>
              </w:rPr>
              <w:t xml:space="preserve"> 100 </w:t>
            </w:r>
          </w:p>
          <w:p w14:paraId="2864691F"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F2193B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362BC77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488F013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312F23B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7879801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TRUE</w:t>
            </w:r>
          </w:p>
          <w:p w14:paraId="6834BC9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 N/A</w:t>
            </w:r>
          </w:p>
          <w:p w14:paraId="4A32CD0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06589C9B"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0BCF1" w14:textId="77777777" w:rsidR="005E0C48" w:rsidRPr="005E0C48" w:rsidRDefault="005E0C48" w:rsidP="005E0C48">
            <w:pPr>
              <w:spacing w:after="0"/>
              <w:rPr>
                <w:rFonts w:ascii="Courier New" w:eastAsia="等线" w:hAnsi="Courier New" w:cs="Courier New"/>
                <w:color w:val="000000"/>
                <w:sz w:val="18"/>
                <w:szCs w:val="18"/>
              </w:rPr>
            </w:pPr>
            <w:r w:rsidRPr="005E0C48">
              <w:rPr>
                <w:rFonts w:ascii="Courier New" w:eastAsia="等线"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6BDD4975" w14:textId="77777777" w:rsidR="005E0C48" w:rsidRPr="005E0C48" w:rsidRDefault="005E0C48" w:rsidP="005E0C48">
            <w:pPr>
              <w:keepNext/>
              <w:keepLines/>
              <w:spacing w:after="0"/>
              <w:rPr>
                <w:rFonts w:ascii="Arial" w:eastAsia="Batang" w:hAnsi="Arial"/>
                <w:sz w:val="18"/>
              </w:rPr>
            </w:pPr>
            <w:r w:rsidRPr="005E0C48">
              <w:rPr>
                <w:rFonts w:ascii="Arial" w:eastAsia="Batang" w:hAnsi="Arial"/>
                <w:sz w:val="18"/>
              </w:rPr>
              <w:t>Subcarrier spacing configuration for a BWP. See subclause 5 in TS 38.104 [12].</w:t>
            </w:r>
          </w:p>
          <w:p w14:paraId="2357FA87" w14:textId="77777777" w:rsidR="005E0C48" w:rsidRPr="005E0C48" w:rsidRDefault="005E0C48" w:rsidP="005E0C48">
            <w:pPr>
              <w:keepNext/>
              <w:keepLines/>
              <w:spacing w:after="0"/>
              <w:rPr>
                <w:rFonts w:ascii="Arial" w:eastAsia="Batang" w:hAnsi="Arial"/>
                <w:sz w:val="18"/>
              </w:rPr>
            </w:pPr>
          </w:p>
          <w:p w14:paraId="0132CB9D"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14B9ECD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3BC01E1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54504FB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280EBD0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5875989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326ADE4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48DDF6F9" w14:textId="77777777" w:rsidR="005E0C48" w:rsidRPr="005E0C48" w:rsidRDefault="005E0C48" w:rsidP="005E0C48">
            <w:pPr>
              <w:keepNext/>
              <w:keepLines/>
              <w:spacing w:after="0"/>
              <w:rPr>
                <w:rFonts w:ascii="Arial" w:eastAsia="等线" w:hAnsi="Arial"/>
                <w:sz w:val="18"/>
              </w:rPr>
            </w:pPr>
          </w:p>
        </w:tc>
      </w:tr>
      <w:tr w:rsidR="005E0C48" w:rsidRPr="005E0C48" w14:paraId="56FB1CDC"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7C9A3D" w14:textId="77777777" w:rsidR="005E0C48" w:rsidRPr="005E0C48" w:rsidRDefault="005E0C48" w:rsidP="005E0C48">
            <w:pPr>
              <w:spacing w:after="0"/>
              <w:rPr>
                <w:rFonts w:ascii="Courier New" w:eastAsia="等线" w:hAnsi="Courier New" w:cs="Courier New"/>
                <w:color w:val="595959"/>
                <w:sz w:val="18"/>
                <w:szCs w:val="18"/>
                <w:lang w:eastAsia="ja-JP"/>
              </w:rPr>
            </w:pPr>
            <w:r w:rsidRPr="005E0C48">
              <w:rPr>
                <w:rFonts w:ascii="Courier New" w:eastAsia="等线"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1735C4E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Indicates if the transmission direction is downlink (DL), uplink (UL) or both downlink and uplink (DL and UL).</w:t>
            </w:r>
          </w:p>
          <w:p w14:paraId="04D02C0A" w14:textId="77777777" w:rsidR="005E0C48" w:rsidRPr="005E0C48" w:rsidRDefault="005E0C48" w:rsidP="005E0C48">
            <w:pPr>
              <w:keepNext/>
              <w:keepLines/>
              <w:spacing w:after="0"/>
              <w:rPr>
                <w:rFonts w:ascii="Arial" w:eastAsia="等线" w:hAnsi="Arial"/>
                <w:sz w:val="18"/>
              </w:rPr>
            </w:pPr>
          </w:p>
          <w:p w14:paraId="413625B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allowedValues: </w:t>
            </w:r>
          </w:p>
          <w:p w14:paraId="5552C702" w14:textId="77777777" w:rsidR="005E0C48" w:rsidRPr="005E0C48" w:rsidRDefault="005E0C48" w:rsidP="005E0C48">
            <w:pPr>
              <w:keepNext/>
              <w:keepLines/>
              <w:spacing w:after="0"/>
              <w:rPr>
                <w:rFonts w:ascii="Arial" w:eastAsia="Batang" w:hAnsi="Arial"/>
                <w:sz w:val="18"/>
              </w:rPr>
            </w:pPr>
            <w:r w:rsidRPr="005E0C48">
              <w:rPr>
                <w:rFonts w:ascii="Arial" w:eastAsia="等线" w:hAnsi="Arial"/>
                <w:sz w:val="18"/>
              </w:rPr>
              <w:t xml:space="preserve">     DL, UL, DL and UL</w:t>
            </w:r>
            <w:r w:rsidRPr="005E0C48">
              <w:rPr>
                <w:rFonts w:ascii="Arial" w:eastAsia="等线" w:hAnsi="Arial"/>
                <w:b/>
                <w:i/>
                <w:sz w:val="18"/>
              </w:rPr>
              <w:t xml:space="preserve"> </w:t>
            </w:r>
          </w:p>
        </w:tc>
        <w:tc>
          <w:tcPr>
            <w:tcW w:w="2436" w:type="dxa"/>
            <w:tcBorders>
              <w:top w:val="single" w:sz="4" w:space="0" w:color="auto"/>
              <w:left w:val="single" w:sz="4" w:space="0" w:color="auto"/>
              <w:bottom w:val="single" w:sz="4" w:space="0" w:color="auto"/>
              <w:right w:val="single" w:sz="4" w:space="0" w:color="auto"/>
            </w:tcBorders>
          </w:tcPr>
          <w:p w14:paraId="63A9818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ENUM</w:t>
            </w:r>
          </w:p>
          <w:p w14:paraId="78DADDC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7F7BDF6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4E3776C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40D44E7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2BD3F2F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7D1CDA99" w14:textId="77777777" w:rsidR="005E0C48" w:rsidRPr="005E0C48" w:rsidRDefault="005E0C48" w:rsidP="005E0C48">
            <w:pPr>
              <w:keepNext/>
              <w:keepLines/>
              <w:spacing w:after="0"/>
              <w:rPr>
                <w:rFonts w:ascii="Arial" w:eastAsia="等线" w:hAnsi="Arial"/>
                <w:sz w:val="18"/>
              </w:rPr>
            </w:pPr>
          </w:p>
        </w:tc>
      </w:tr>
      <w:tr w:rsidR="005E0C48" w:rsidRPr="005E0C48" w14:paraId="4554114B"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8F18BB" w14:textId="77777777" w:rsidR="005E0C48" w:rsidRPr="005E0C48" w:rsidRDefault="005E0C48" w:rsidP="005E0C48">
            <w:pPr>
              <w:spacing w:after="0"/>
              <w:rPr>
                <w:rFonts w:ascii="Courier New" w:eastAsia="等线" w:hAnsi="Courier New" w:cs="Courier New"/>
                <w:bCs/>
                <w:iCs/>
                <w:color w:val="FF0000"/>
                <w:sz w:val="18"/>
                <w:szCs w:val="18"/>
                <w:u w:val="single"/>
              </w:rPr>
            </w:pPr>
            <w:r w:rsidRPr="005E0C48">
              <w:rPr>
                <w:rFonts w:ascii="Courier New" w:eastAsia="等线"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EB4C4F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It identifies whether the object is used for downlink, uplink or supplementary uplink.</w:t>
            </w:r>
          </w:p>
          <w:p w14:paraId="57F4AAC4" w14:textId="77777777" w:rsidR="005E0C48" w:rsidRPr="005E0C48" w:rsidRDefault="005E0C48" w:rsidP="005E0C48">
            <w:pPr>
              <w:keepNext/>
              <w:keepLines/>
              <w:spacing w:after="0"/>
              <w:rPr>
                <w:rFonts w:ascii="Arial" w:eastAsia="等线" w:hAnsi="Arial"/>
                <w:sz w:val="18"/>
              </w:rPr>
            </w:pPr>
          </w:p>
          <w:p w14:paraId="6048112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w:t>
            </w:r>
          </w:p>
          <w:p w14:paraId="47C6A08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A08CD4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ENUM</w:t>
            </w:r>
          </w:p>
          <w:p w14:paraId="2EB726A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4351DD8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36AC8B9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1473E9E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3DE06EA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6600BCB3" w14:textId="77777777" w:rsidR="005E0C48" w:rsidRPr="005E0C48" w:rsidRDefault="005E0C48" w:rsidP="005E0C48">
            <w:pPr>
              <w:keepNext/>
              <w:keepLines/>
              <w:spacing w:after="0"/>
              <w:rPr>
                <w:rFonts w:ascii="Arial" w:eastAsia="等线" w:hAnsi="Arial"/>
                <w:sz w:val="18"/>
              </w:rPr>
            </w:pPr>
          </w:p>
        </w:tc>
      </w:tr>
      <w:tr w:rsidR="005E0C48" w:rsidRPr="005E0C48" w14:paraId="3619F078"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84429" w14:textId="77777777" w:rsidR="005E0C48" w:rsidRPr="005E0C48" w:rsidRDefault="005E0C48" w:rsidP="005E0C48">
            <w:pPr>
              <w:spacing w:after="0"/>
              <w:rPr>
                <w:rFonts w:ascii="Courier New" w:eastAsia="等线" w:hAnsi="Courier New" w:cs="Courier New"/>
                <w:bCs/>
                <w:iCs/>
                <w:color w:val="FF0000"/>
                <w:sz w:val="18"/>
                <w:szCs w:val="18"/>
                <w:u w:val="single"/>
              </w:rPr>
            </w:pPr>
            <w:r w:rsidRPr="005E0C48">
              <w:rPr>
                <w:rFonts w:ascii="Courier New" w:eastAsia="等线"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34CBB189" w14:textId="77777777" w:rsidR="005E0C48" w:rsidRPr="005E0C48" w:rsidRDefault="005E0C48" w:rsidP="005E0C48">
            <w:pPr>
              <w:keepNext/>
              <w:keepLines/>
              <w:spacing w:after="0"/>
              <w:rPr>
                <w:rFonts w:ascii="Arial" w:eastAsia="Batang" w:hAnsi="Arial" w:cs="Arial"/>
                <w:sz w:val="18"/>
                <w:szCs w:val="18"/>
              </w:rPr>
            </w:pPr>
            <w:r w:rsidRPr="005E0C48">
              <w:rPr>
                <w:rFonts w:ascii="Arial" w:eastAsia="Batang" w:hAnsi="Arial" w:cs="Arial"/>
                <w:sz w:val="18"/>
                <w:szCs w:val="18"/>
              </w:rPr>
              <w:t xml:space="preserve">It identifies whether the object is used for initial or </w:t>
            </w:r>
            <w:proofErr w:type="gramStart"/>
            <w:r w:rsidRPr="005E0C48">
              <w:rPr>
                <w:rFonts w:ascii="Arial" w:eastAsia="Batang" w:hAnsi="Arial" w:cs="Arial"/>
                <w:sz w:val="18"/>
                <w:szCs w:val="18"/>
              </w:rPr>
              <w:t>other</w:t>
            </w:r>
            <w:proofErr w:type="gramEnd"/>
            <w:r w:rsidRPr="005E0C48">
              <w:rPr>
                <w:rFonts w:ascii="Arial" w:eastAsia="Batang" w:hAnsi="Arial" w:cs="Arial"/>
                <w:sz w:val="18"/>
                <w:szCs w:val="18"/>
              </w:rPr>
              <w:t xml:space="preserve"> BWP.</w:t>
            </w:r>
          </w:p>
          <w:p w14:paraId="0566AA0B" w14:textId="77777777" w:rsidR="005E0C48" w:rsidRPr="005E0C48" w:rsidRDefault="005E0C48" w:rsidP="005E0C48">
            <w:pPr>
              <w:keepNext/>
              <w:keepLines/>
              <w:spacing w:after="0"/>
              <w:rPr>
                <w:rFonts w:ascii="Arial" w:eastAsia="Batang" w:hAnsi="Arial" w:cs="Arial"/>
                <w:sz w:val="18"/>
                <w:szCs w:val="18"/>
              </w:rPr>
            </w:pPr>
          </w:p>
          <w:p w14:paraId="4E96103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w:t>
            </w:r>
          </w:p>
          <w:p w14:paraId="6DF99606" w14:textId="77777777" w:rsidR="005E0C48" w:rsidRPr="005E0C48" w:rsidRDefault="005E0C48" w:rsidP="005E0C48">
            <w:pPr>
              <w:keepNext/>
              <w:keepLines/>
              <w:spacing w:after="0"/>
              <w:rPr>
                <w:rFonts w:ascii="Arial" w:eastAsia="等线" w:hAnsi="Arial"/>
                <w:sz w:val="18"/>
              </w:rPr>
            </w:pPr>
          </w:p>
          <w:p w14:paraId="1AFD684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6964EA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ENUM</w:t>
            </w:r>
          </w:p>
          <w:p w14:paraId="4F531A01" w14:textId="77777777" w:rsidR="005E0C48" w:rsidRPr="005E0C48" w:rsidRDefault="005E0C48" w:rsidP="005E0C48">
            <w:pPr>
              <w:keepNext/>
              <w:keepLines/>
              <w:spacing w:after="0"/>
              <w:rPr>
                <w:rFonts w:ascii="Arial" w:eastAsia="等线" w:hAnsi="Arial"/>
                <w:sz w:val="18"/>
              </w:rPr>
            </w:pPr>
          </w:p>
          <w:p w14:paraId="421975F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65CEC01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47AC4A3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37A8C0C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5FF7879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120D29A2"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AF70D" w14:textId="77777777" w:rsidR="005E0C48" w:rsidRPr="005E0C48" w:rsidRDefault="005E0C48" w:rsidP="005E0C48">
            <w:pPr>
              <w:spacing w:after="0"/>
              <w:rPr>
                <w:rFonts w:ascii="Courier New" w:eastAsia="等线" w:hAnsi="Courier New" w:cs="Courier New"/>
                <w:bCs/>
                <w:iCs/>
                <w:color w:val="FF0000"/>
                <w:sz w:val="18"/>
                <w:szCs w:val="18"/>
                <w:u w:val="single"/>
              </w:rPr>
            </w:pPr>
            <w:r w:rsidRPr="005E0C48">
              <w:rPr>
                <w:rFonts w:ascii="Courier New" w:eastAsia="等线"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37545DD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Offset in common resource blocks to common resource block 0 for the applicable subcarrier spacing for a BWP. This corresponds to N_BWP_start, see subclause 4.4.5 in TS 38.211 [32]. </w:t>
            </w:r>
          </w:p>
          <w:p w14:paraId="3AA05905" w14:textId="77777777" w:rsidR="005E0C48" w:rsidRPr="005E0C48" w:rsidRDefault="005E0C48" w:rsidP="005E0C48">
            <w:pPr>
              <w:keepNext/>
              <w:keepLines/>
              <w:spacing w:after="0"/>
              <w:rPr>
                <w:rFonts w:ascii="Arial" w:eastAsia="等线" w:hAnsi="Arial"/>
                <w:sz w:val="18"/>
              </w:rPr>
            </w:pPr>
          </w:p>
          <w:p w14:paraId="3483E7D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w:t>
            </w:r>
          </w:p>
          <w:p w14:paraId="4361E07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0 to N_grid_size – 1, where N_grid_size equals the number of resource blocks for the BS channel bandwidth, given the subcarrier spacing of the BWP.</w:t>
            </w:r>
          </w:p>
          <w:p w14:paraId="1CED52BB"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78BA26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22E32F4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00997E0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1B85889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6CD6212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6DC3F7F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13623D77"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02F06A" w14:textId="77777777" w:rsidR="005E0C48" w:rsidRPr="005E0C48" w:rsidRDefault="005E0C48" w:rsidP="005E0C48">
            <w:pPr>
              <w:spacing w:after="0"/>
              <w:rPr>
                <w:rFonts w:ascii="Courier New" w:eastAsia="等线" w:hAnsi="Courier New" w:cs="Courier New"/>
                <w:bCs/>
                <w:iCs/>
                <w:color w:val="FF0000"/>
                <w:sz w:val="18"/>
                <w:szCs w:val="18"/>
                <w:u w:val="single"/>
              </w:rPr>
            </w:pPr>
            <w:r w:rsidRPr="005E0C48">
              <w:rPr>
                <w:rFonts w:ascii="Courier New" w:eastAsia="等线"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71CDCDB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Number of physical resource blocks for a BWP. This corresponds to N_BWP_size, see subclause 4.4.5 in TS 38.211 [32].</w:t>
            </w:r>
          </w:p>
          <w:p w14:paraId="7F5938E5" w14:textId="77777777" w:rsidR="005E0C48" w:rsidRPr="005E0C48" w:rsidRDefault="005E0C48" w:rsidP="005E0C48">
            <w:pPr>
              <w:keepNext/>
              <w:keepLines/>
              <w:spacing w:after="0"/>
              <w:rPr>
                <w:rFonts w:ascii="Arial" w:eastAsia="等线" w:hAnsi="Arial"/>
                <w:sz w:val="18"/>
              </w:rPr>
            </w:pPr>
          </w:p>
          <w:p w14:paraId="1CE8A68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w:t>
            </w:r>
          </w:p>
          <w:p w14:paraId="244A1E5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1 to N_grid_size – startRB of the BWP. Se startRB for definition of N_grid_size.</w:t>
            </w:r>
          </w:p>
          <w:p w14:paraId="4A7B4633"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640F4C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34FA955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0C3FDC9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08FE1FE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181A268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3E45B5F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11E5567D"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DCC051" w14:textId="77777777" w:rsidR="005E0C48" w:rsidRPr="005E0C48" w:rsidRDefault="005E0C48" w:rsidP="005E0C48">
            <w:pPr>
              <w:spacing w:after="0"/>
              <w:rPr>
                <w:rFonts w:ascii="Courier New" w:eastAsia="等线" w:hAnsi="Courier New" w:cs="Courier New"/>
                <w:sz w:val="18"/>
                <w:szCs w:val="18"/>
                <w:lang w:eastAsia="ja-JP"/>
              </w:rPr>
            </w:pPr>
            <w:r w:rsidRPr="005E0C48">
              <w:rPr>
                <w:rFonts w:ascii="Courier New" w:eastAsia="等线"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41CAC535"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This is the Target NR Cell Identifier.  It consists of NR Cell Identifier (NCI) and Physical Cell Identifier of the target NR cell (nRPCI).</w:t>
            </w:r>
          </w:p>
          <w:p w14:paraId="1AFC5DAB" w14:textId="77777777" w:rsidR="005E0C48" w:rsidRPr="005E0C48" w:rsidRDefault="005E0C48" w:rsidP="005E0C48">
            <w:pPr>
              <w:keepNext/>
              <w:keepLines/>
              <w:spacing w:after="0"/>
              <w:rPr>
                <w:rFonts w:ascii="Arial" w:eastAsia="等线" w:hAnsi="Arial" w:cs="Arial"/>
                <w:sz w:val="18"/>
              </w:rPr>
            </w:pPr>
          </w:p>
          <w:p w14:paraId="5EA233AC"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The NRRelation.nRTCI identifies the target cell from the perspective of the NRCell, the name-containing instance of the subject NRCellCU instance.</w:t>
            </w:r>
          </w:p>
          <w:p w14:paraId="0FA5436D" w14:textId="77777777" w:rsidR="005E0C48" w:rsidRPr="005E0C48" w:rsidRDefault="005E0C48" w:rsidP="005E0C48">
            <w:pPr>
              <w:keepNext/>
              <w:keepLines/>
              <w:spacing w:after="0"/>
              <w:rPr>
                <w:rFonts w:ascii="Arial" w:eastAsia="等线" w:hAnsi="Arial" w:cs="Arial"/>
                <w:sz w:val="18"/>
                <w:szCs w:val="18"/>
              </w:rPr>
            </w:pPr>
          </w:p>
          <w:p w14:paraId="52185C54"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sz w:val="18"/>
                <w:szCs w:val="18"/>
                <w:lang w:eastAsia="zh-CN"/>
              </w:rPr>
              <w:t xml:space="preserve">allowedValues: </w:t>
            </w:r>
            <w:r w:rsidRPr="005E0C48">
              <w:rPr>
                <w:rFonts w:ascii="Arial" w:eastAsia="等线" w:hAnsi="Arial"/>
                <w:sz w:val="18"/>
                <w:lang w:eastAsia="zh-CN"/>
              </w:rPr>
              <w:t>Not applicable.</w:t>
            </w:r>
          </w:p>
          <w:p w14:paraId="0B9AD10B"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D525442"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type: Integer</w:t>
            </w:r>
          </w:p>
          <w:p w14:paraId="6A7749D5"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multiplicity: 1</w:t>
            </w:r>
          </w:p>
          <w:p w14:paraId="7D5852C2"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isOrdered: N/A</w:t>
            </w:r>
          </w:p>
          <w:p w14:paraId="406BC946"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isUnique: N/A</w:t>
            </w:r>
          </w:p>
          <w:p w14:paraId="02155262"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defaultValue: None</w:t>
            </w:r>
          </w:p>
          <w:p w14:paraId="070625D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rPr>
              <w:t xml:space="preserve">isNullable: </w:t>
            </w:r>
            <w:r w:rsidRPr="005E0C48">
              <w:rPr>
                <w:rFonts w:ascii="Arial" w:eastAsia="等线" w:hAnsi="Arial"/>
                <w:sz w:val="18"/>
              </w:rPr>
              <w:t>False</w:t>
            </w:r>
          </w:p>
        </w:tc>
      </w:tr>
      <w:tr w:rsidR="005E0C48" w:rsidRPr="005E0C48" w14:paraId="05E2AF84"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3AD2E" w14:textId="77777777" w:rsidR="005E0C48" w:rsidRPr="005E0C48" w:rsidRDefault="005E0C48" w:rsidP="005E0C48">
            <w:pPr>
              <w:spacing w:after="0"/>
              <w:rPr>
                <w:rFonts w:ascii="Courier New" w:eastAsia="等线" w:hAnsi="Courier New" w:cs="Courier New"/>
                <w:sz w:val="18"/>
                <w:szCs w:val="18"/>
                <w:lang w:eastAsia="ja-JP"/>
              </w:rPr>
            </w:pPr>
            <w:r w:rsidRPr="005E0C48">
              <w:rPr>
                <w:rFonts w:ascii="Courier New" w:eastAsia="等线"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278775A6" w14:textId="77777777" w:rsidR="005E0C48" w:rsidRPr="005E0C48" w:rsidRDefault="005E0C48" w:rsidP="005E0C48">
            <w:pPr>
              <w:keepNext/>
              <w:keepLines/>
              <w:spacing w:after="0"/>
              <w:rPr>
                <w:rFonts w:ascii="Arial" w:eastAsia="等线" w:hAnsi="Arial" w:cs="Arial"/>
                <w:sz w:val="18"/>
                <w:lang w:eastAsia="zh-CN"/>
              </w:rPr>
            </w:pPr>
            <w:r w:rsidRPr="005E0C48">
              <w:rPr>
                <w:rFonts w:ascii="Arial" w:eastAsia="等线" w:hAnsi="Arial" w:cs="Arial"/>
                <w:sz w:val="18"/>
              </w:rPr>
              <w:t>This attribute contains the DN of an adjacentNRCell (</w:t>
            </w:r>
            <w:r w:rsidRPr="005E0C48">
              <w:rPr>
                <w:rFonts w:ascii="Courier New" w:eastAsia="等线" w:hAnsi="Courier New" w:cs="Courier New"/>
                <w:sz w:val="18"/>
              </w:rPr>
              <w:t>NRCellCU</w:t>
            </w:r>
            <w:r w:rsidRPr="005E0C48">
              <w:rPr>
                <w:rFonts w:ascii="Arial" w:eastAsia="等线" w:hAnsi="Arial" w:cs="Courier New"/>
                <w:sz w:val="18"/>
              </w:rPr>
              <w:t xml:space="preserve"> </w:t>
            </w:r>
            <w:r w:rsidRPr="005E0C48">
              <w:rPr>
                <w:rFonts w:ascii="Arial" w:eastAsia="等线" w:hAnsi="Arial" w:cs="Arial"/>
                <w:sz w:val="18"/>
              </w:rPr>
              <w:t xml:space="preserve">or </w:t>
            </w:r>
            <w:r w:rsidRPr="005E0C48">
              <w:rPr>
                <w:rFonts w:ascii="Courier New" w:eastAsia="等线" w:hAnsi="Courier New" w:cs="Courier New"/>
                <w:sz w:val="18"/>
              </w:rPr>
              <w:t>ExternalNRCellCU</w:t>
            </w:r>
            <w:r w:rsidRPr="005E0C48">
              <w:rPr>
                <w:rFonts w:ascii="Arial" w:eastAsia="等线" w:hAnsi="Arial" w:cs="Arial"/>
                <w:sz w:val="18"/>
              </w:rPr>
              <w:t xml:space="preserve">) </w:t>
            </w:r>
          </w:p>
          <w:p w14:paraId="12B9186B" w14:textId="77777777" w:rsidR="005E0C48" w:rsidRPr="005E0C48" w:rsidRDefault="005E0C48" w:rsidP="005E0C48">
            <w:pPr>
              <w:keepNext/>
              <w:keepLines/>
              <w:spacing w:after="0"/>
              <w:rPr>
                <w:rFonts w:ascii="Arial" w:eastAsia="等线" w:hAnsi="Arial"/>
                <w:sz w:val="18"/>
                <w:szCs w:val="18"/>
              </w:rPr>
            </w:pPr>
          </w:p>
          <w:p w14:paraId="61EA780E"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allowedValues: Not applicable.</w:t>
            </w:r>
          </w:p>
          <w:p w14:paraId="7B0C9599"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2CD4154E"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type: DN</w:t>
            </w:r>
          </w:p>
          <w:p w14:paraId="5F421B97"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multiplicity: 1</w:t>
            </w:r>
          </w:p>
          <w:p w14:paraId="062949EC"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isOrdered: N/A</w:t>
            </w:r>
          </w:p>
          <w:p w14:paraId="7905A2F2" w14:textId="77777777" w:rsidR="005E0C48" w:rsidRPr="005E0C48" w:rsidRDefault="005E0C48" w:rsidP="005E0C48">
            <w:pPr>
              <w:keepNext/>
              <w:keepLines/>
              <w:spacing w:after="0"/>
              <w:rPr>
                <w:rFonts w:ascii="Arial" w:eastAsia="等线" w:hAnsi="Arial" w:cs="Arial"/>
                <w:sz w:val="18"/>
                <w:lang w:eastAsia="zh-CN"/>
              </w:rPr>
            </w:pPr>
            <w:r w:rsidRPr="005E0C48">
              <w:rPr>
                <w:rFonts w:ascii="Arial" w:eastAsia="等线" w:hAnsi="Arial" w:cs="Arial"/>
                <w:sz w:val="18"/>
              </w:rPr>
              <w:t>isUnique: T</w:t>
            </w:r>
            <w:r w:rsidRPr="005E0C48">
              <w:rPr>
                <w:rFonts w:ascii="Arial" w:eastAsia="等线" w:hAnsi="Arial" w:cs="Arial"/>
                <w:sz w:val="18"/>
                <w:lang w:eastAsia="zh-CN"/>
              </w:rPr>
              <w:t>rue</w:t>
            </w:r>
          </w:p>
          <w:p w14:paraId="6849114D"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defaultValue: None</w:t>
            </w:r>
          </w:p>
          <w:p w14:paraId="5629ACAF"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rPr>
              <w:t xml:space="preserve">isNullable: </w:t>
            </w:r>
            <w:r w:rsidRPr="005E0C48">
              <w:rPr>
                <w:rFonts w:ascii="Arial" w:eastAsia="等线" w:hAnsi="Arial" w:cs="Arial"/>
                <w:sz w:val="18"/>
                <w:szCs w:val="18"/>
              </w:rPr>
              <w:t>False</w:t>
            </w:r>
          </w:p>
          <w:p w14:paraId="17D29D21" w14:textId="77777777" w:rsidR="005E0C48" w:rsidRPr="005E0C48" w:rsidRDefault="005E0C48" w:rsidP="005E0C48">
            <w:pPr>
              <w:keepNext/>
              <w:keepLines/>
              <w:spacing w:after="0"/>
              <w:rPr>
                <w:rFonts w:ascii="Arial" w:eastAsia="等线" w:hAnsi="Arial"/>
                <w:sz w:val="18"/>
              </w:rPr>
            </w:pPr>
          </w:p>
        </w:tc>
      </w:tr>
      <w:tr w:rsidR="005E0C48" w:rsidRPr="005E0C48" w14:paraId="0B3001BE"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41B17" w14:textId="77777777" w:rsidR="005E0C48" w:rsidRPr="005E0C48" w:rsidRDefault="005E0C48" w:rsidP="005E0C48">
            <w:pPr>
              <w:spacing w:after="0"/>
              <w:rPr>
                <w:rFonts w:ascii="Courier New" w:eastAsia="等线" w:hAnsi="Courier New" w:cs="Courier New"/>
                <w:bCs/>
                <w:color w:val="333333"/>
                <w:lang w:eastAsia="zh-CN"/>
              </w:rPr>
            </w:pPr>
            <w:r w:rsidRPr="005E0C48">
              <w:rPr>
                <w:rFonts w:ascii="Courier New" w:eastAsia="等线"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55402DC7" w14:textId="77777777" w:rsidR="005E0C48" w:rsidRPr="005E0C48" w:rsidRDefault="005E0C48" w:rsidP="005E0C48">
            <w:pPr>
              <w:rPr>
                <w:rFonts w:ascii="Arial" w:eastAsia="等线" w:hAnsi="Arial" w:cs="Arial"/>
                <w:sz w:val="18"/>
                <w:szCs w:val="18"/>
              </w:rPr>
            </w:pPr>
            <w:r w:rsidRPr="005E0C48">
              <w:rPr>
                <w:rFonts w:ascii="Arial" w:eastAsia="等线" w:hAnsi="Arial" w:cs="Arial"/>
                <w:sz w:val="18"/>
                <w:szCs w:val="18"/>
              </w:rPr>
              <w:t>Indicates cell defining SSB frequency domain position</w:t>
            </w:r>
          </w:p>
          <w:p w14:paraId="1A28FEC4" w14:textId="77777777" w:rsidR="005E0C48" w:rsidRPr="005E0C48" w:rsidRDefault="005E0C48" w:rsidP="005E0C48">
            <w:pPr>
              <w:rPr>
                <w:rFonts w:ascii="Arial" w:eastAsia="等线" w:hAnsi="Arial" w:cs="Arial"/>
                <w:sz w:val="18"/>
                <w:szCs w:val="18"/>
              </w:rPr>
            </w:pPr>
            <w:r w:rsidRPr="005E0C48">
              <w:rPr>
                <w:rFonts w:ascii="Arial" w:eastAsia="等线"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5E0C48">
              <w:rPr>
                <w:rFonts w:ascii="Arial" w:eastAsia="等线" w:hAnsi="Arial" w:cs="Arial"/>
                <w:sz w:val="18"/>
                <w:szCs w:val="18"/>
                <w:lang w:eastAsia="zh-CN"/>
              </w:rPr>
              <w:t>-1</w:t>
            </w:r>
            <w:r w:rsidRPr="005E0C48">
              <w:rPr>
                <w:rFonts w:ascii="Arial" w:eastAsia="等线" w:hAnsi="Arial" w:cs="Arial"/>
                <w:sz w:val="18"/>
                <w:szCs w:val="18"/>
              </w:rPr>
              <w:t xml:space="preserve"> [42] subclause 5.4.2. and within </w:t>
            </w:r>
            <w:r w:rsidRPr="005E0C48">
              <w:rPr>
                <w:rFonts w:ascii="Courier New" w:eastAsia="等线" w:hAnsi="Courier New" w:cs="Courier New"/>
                <w:sz w:val="18"/>
                <w:szCs w:val="18"/>
              </w:rPr>
              <w:t>bSChannelBwDL</w:t>
            </w:r>
            <w:r w:rsidRPr="005E0C48">
              <w:rPr>
                <w:rFonts w:ascii="Arial" w:eastAsia="等线" w:hAnsi="Arial" w:cs="Arial"/>
                <w:sz w:val="18"/>
                <w:szCs w:val="18"/>
              </w:rPr>
              <w:t>.</w:t>
            </w:r>
          </w:p>
          <w:p w14:paraId="31C26604"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szCs w:val="18"/>
              </w:rPr>
              <w:t xml:space="preserve">allowedValues: </w:t>
            </w:r>
            <w:proofErr w:type="gramStart"/>
            <w:r w:rsidRPr="005E0C48">
              <w:rPr>
                <w:rFonts w:ascii="Arial" w:eastAsia="等线" w:hAnsi="Arial" w:cs="Arial"/>
                <w:sz w:val="18"/>
                <w:szCs w:val="18"/>
              </w:rPr>
              <w:t>0..</w:t>
            </w:r>
            <w:proofErr w:type="gramEnd"/>
            <w:r w:rsidRPr="005E0C48">
              <w:rPr>
                <w:rFonts w:ascii="Arial" w:eastAsia="等线" w:hAnsi="Arial" w:cs="Arial"/>
                <w:sz w:val="18"/>
                <w:szCs w:val="18"/>
              </w:rPr>
              <w:t>3279165</w:t>
            </w:r>
          </w:p>
        </w:tc>
        <w:tc>
          <w:tcPr>
            <w:tcW w:w="2436" w:type="dxa"/>
            <w:tcBorders>
              <w:top w:val="single" w:sz="4" w:space="0" w:color="auto"/>
              <w:left w:val="single" w:sz="4" w:space="0" w:color="auto"/>
              <w:bottom w:val="single" w:sz="4" w:space="0" w:color="auto"/>
              <w:right w:val="single" w:sz="4" w:space="0" w:color="auto"/>
            </w:tcBorders>
          </w:tcPr>
          <w:p w14:paraId="09D085D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1FAC440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2EBAAB1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4A42766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72C65B6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3EAEACB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4E256211" w14:textId="77777777" w:rsidR="005E0C48" w:rsidRPr="005E0C48" w:rsidRDefault="005E0C48" w:rsidP="005E0C48">
            <w:pPr>
              <w:keepNext/>
              <w:keepLines/>
              <w:spacing w:after="0"/>
              <w:rPr>
                <w:rFonts w:ascii="Arial" w:eastAsia="等线" w:hAnsi="Arial" w:cs="Arial"/>
                <w:sz w:val="18"/>
              </w:rPr>
            </w:pPr>
          </w:p>
        </w:tc>
      </w:tr>
      <w:tr w:rsidR="005E0C48" w:rsidRPr="005E0C48" w14:paraId="535C4367"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F8826"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0DD70781"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 xml:space="preserve">This attribute contains the DN of the referenced </w:t>
            </w:r>
            <w:r w:rsidRPr="005E0C48">
              <w:rPr>
                <w:rFonts w:ascii="Courier New" w:eastAsia="等线" w:hAnsi="Courier New" w:cs="Courier New"/>
                <w:sz w:val="18"/>
              </w:rPr>
              <w:t>NRFrequency</w:t>
            </w:r>
            <w:r w:rsidRPr="005E0C48">
              <w:rPr>
                <w:rFonts w:ascii="Arial" w:eastAsia="等线" w:hAnsi="Arial" w:cs="Arial"/>
                <w:sz w:val="18"/>
              </w:rPr>
              <w:t>.</w:t>
            </w:r>
          </w:p>
          <w:p w14:paraId="0D479058" w14:textId="77777777" w:rsidR="005E0C48" w:rsidRPr="005E0C48" w:rsidRDefault="005E0C48" w:rsidP="005E0C48">
            <w:pPr>
              <w:keepNext/>
              <w:keepLines/>
              <w:spacing w:after="0"/>
              <w:rPr>
                <w:rFonts w:ascii="Arial" w:eastAsia="等线" w:hAnsi="Arial" w:cs="Arial"/>
                <w:sz w:val="18"/>
              </w:rPr>
            </w:pPr>
          </w:p>
          <w:p w14:paraId="0D794774"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allowedValues: </w:t>
            </w:r>
            <w:r w:rsidRPr="005E0C48">
              <w:rPr>
                <w:rFonts w:ascii="Arial" w:eastAsia="等线" w:hAnsi="Arial"/>
                <w:sz w:val="18"/>
                <w:szCs w:val="18"/>
                <w:lang w:eastAsia="zh-CN"/>
              </w:rPr>
              <w:t>Not applicable.</w:t>
            </w:r>
          </w:p>
          <w:p w14:paraId="00B6EB8F"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778C31"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type: DN</w:t>
            </w:r>
          </w:p>
          <w:p w14:paraId="7949F2F7"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multiplicity: 1</w:t>
            </w:r>
          </w:p>
          <w:p w14:paraId="24FAD7CA"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isOrdered: N/A</w:t>
            </w:r>
          </w:p>
          <w:p w14:paraId="463523BE" w14:textId="77777777" w:rsidR="005E0C48" w:rsidRPr="005E0C48" w:rsidRDefault="005E0C48" w:rsidP="005E0C48">
            <w:pPr>
              <w:keepNext/>
              <w:keepLines/>
              <w:spacing w:after="0"/>
              <w:rPr>
                <w:rFonts w:ascii="Arial" w:eastAsia="等线" w:hAnsi="Arial" w:cs="Arial"/>
                <w:sz w:val="18"/>
                <w:lang w:eastAsia="zh-CN"/>
              </w:rPr>
            </w:pPr>
            <w:r w:rsidRPr="005E0C48">
              <w:rPr>
                <w:rFonts w:ascii="Arial" w:eastAsia="等线" w:hAnsi="Arial" w:cs="Arial"/>
                <w:sz w:val="18"/>
              </w:rPr>
              <w:t>isUnique: T</w:t>
            </w:r>
            <w:r w:rsidRPr="005E0C48">
              <w:rPr>
                <w:rFonts w:ascii="Arial" w:eastAsia="等线" w:hAnsi="Arial" w:cs="Arial"/>
                <w:sz w:val="18"/>
                <w:lang w:eastAsia="zh-CN"/>
              </w:rPr>
              <w:t>rue</w:t>
            </w:r>
          </w:p>
          <w:p w14:paraId="7FA9152C"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defaultValue: None</w:t>
            </w:r>
          </w:p>
          <w:p w14:paraId="149E416F"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rPr>
              <w:t xml:space="preserve">isNullable: </w:t>
            </w:r>
            <w:r w:rsidRPr="005E0C48">
              <w:rPr>
                <w:rFonts w:ascii="Arial" w:eastAsia="等线" w:hAnsi="Arial" w:cs="Arial"/>
                <w:sz w:val="18"/>
                <w:szCs w:val="18"/>
              </w:rPr>
              <w:t>False</w:t>
            </w:r>
          </w:p>
          <w:p w14:paraId="1640E9F6" w14:textId="77777777" w:rsidR="005E0C48" w:rsidRPr="005E0C48" w:rsidRDefault="005E0C48" w:rsidP="005E0C48">
            <w:pPr>
              <w:keepNext/>
              <w:keepLines/>
              <w:spacing w:after="0"/>
              <w:rPr>
                <w:rFonts w:ascii="Arial" w:eastAsia="等线" w:hAnsi="Arial"/>
                <w:sz w:val="18"/>
              </w:rPr>
            </w:pPr>
          </w:p>
        </w:tc>
      </w:tr>
      <w:tr w:rsidR="005E0C48" w:rsidRPr="005E0C48" w14:paraId="08FD857D"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92B9BC" w14:textId="77777777" w:rsidR="005E0C48" w:rsidRPr="005E0C48" w:rsidRDefault="005E0C48" w:rsidP="005E0C48">
            <w:pPr>
              <w:spacing w:after="0"/>
              <w:rPr>
                <w:rFonts w:ascii="Courier New" w:eastAsia="等线" w:hAnsi="Courier New" w:cs="Courier New"/>
                <w:bCs/>
                <w:color w:val="333333"/>
                <w:sz w:val="18"/>
                <w:szCs w:val="18"/>
                <w:lang w:eastAsia="zh-CN"/>
              </w:rPr>
            </w:pPr>
            <w:r w:rsidRPr="005E0C48">
              <w:rPr>
                <w:rFonts w:ascii="Courier New" w:eastAsia="等线" w:hAnsi="Courier New" w:cs="Courier New"/>
                <w:bCs/>
              </w:rPr>
              <w:t>nR</w:t>
            </w:r>
            <w:r w:rsidRPr="005E0C48" w:rsidDel="00E24B9B">
              <w:rPr>
                <w:rFonts w:ascii="Courier New" w:eastAsia="等线" w:hAnsi="Courier New" w:cs="Courier New"/>
                <w:bCs/>
                <w:color w:val="333333"/>
                <w:sz w:val="18"/>
                <w:szCs w:val="18"/>
                <w:lang w:eastAsia="zh-CN"/>
              </w:rPr>
              <w:t>r</w:t>
            </w:r>
            <w:r w:rsidRPr="005E0C48">
              <w:rPr>
                <w:rFonts w:ascii="Courier New" w:eastAsia="等线"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38EC29AE"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 xml:space="preserve">This attribute contains the DN of the referenced </w:t>
            </w:r>
            <w:r w:rsidRPr="005E0C48">
              <w:rPr>
                <w:rFonts w:ascii="Courier New" w:eastAsia="等线" w:hAnsi="Courier New" w:cs="Courier New"/>
                <w:sz w:val="18"/>
              </w:rPr>
              <w:t>NRFreqRelation</w:t>
            </w:r>
            <w:r w:rsidRPr="005E0C48">
              <w:rPr>
                <w:rFonts w:ascii="Arial" w:eastAsia="等线" w:hAnsi="Arial" w:cs="Arial"/>
                <w:sz w:val="18"/>
              </w:rPr>
              <w:t>.</w:t>
            </w:r>
          </w:p>
          <w:p w14:paraId="5707BD85" w14:textId="77777777" w:rsidR="005E0C48" w:rsidRPr="005E0C48" w:rsidRDefault="005E0C48" w:rsidP="005E0C48">
            <w:pPr>
              <w:keepNext/>
              <w:keepLines/>
              <w:spacing w:after="0"/>
              <w:rPr>
                <w:rFonts w:ascii="Arial" w:eastAsia="等线" w:hAnsi="Arial" w:cs="Arial"/>
                <w:sz w:val="18"/>
              </w:rPr>
            </w:pPr>
          </w:p>
          <w:p w14:paraId="5EFE71D4"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allowedValues: </w:t>
            </w:r>
            <w:r w:rsidRPr="005E0C48">
              <w:rPr>
                <w:rFonts w:ascii="Arial" w:eastAsia="等线" w:hAnsi="Arial"/>
                <w:sz w:val="18"/>
                <w:szCs w:val="18"/>
                <w:lang w:eastAsia="zh-CN"/>
              </w:rPr>
              <w:t>Not applicable.</w:t>
            </w:r>
          </w:p>
          <w:p w14:paraId="6261BC0A" w14:textId="77777777" w:rsidR="005E0C48" w:rsidRPr="005E0C48" w:rsidRDefault="005E0C48" w:rsidP="005E0C48">
            <w:pPr>
              <w:keepNext/>
              <w:keepLines/>
              <w:spacing w:after="0"/>
              <w:rPr>
                <w:rFonts w:ascii="Arial" w:eastAsia="等线"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5A77A64B"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type: DN</w:t>
            </w:r>
          </w:p>
          <w:p w14:paraId="3B338335"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multiplicity: 1</w:t>
            </w:r>
          </w:p>
          <w:p w14:paraId="423D5AAD"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isOrdered: N/A</w:t>
            </w:r>
          </w:p>
          <w:p w14:paraId="46CC7132" w14:textId="77777777" w:rsidR="005E0C48" w:rsidRPr="005E0C48" w:rsidRDefault="005E0C48" w:rsidP="005E0C48">
            <w:pPr>
              <w:keepNext/>
              <w:keepLines/>
              <w:spacing w:after="0"/>
              <w:rPr>
                <w:rFonts w:ascii="Arial" w:eastAsia="等线" w:hAnsi="Arial" w:cs="Arial"/>
                <w:sz w:val="18"/>
                <w:lang w:eastAsia="zh-CN"/>
              </w:rPr>
            </w:pPr>
            <w:r w:rsidRPr="005E0C48">
              <w:rPr>
                <w:rFonts w:ascii="Arial" w:eastAsia="等线" w:hAnsi="Arial" w:cs="Arial"/>
                <w:sz w:val="18"/>
              </w:rPr>
              <w:t>isUnique: T</w:t>
            </w:r>
            <w:r w:rsidRPr="005E0C48">
              <w:rPr>
                <w:rFonts w:ascii="Arial" w:eastAsia="等线" w:hAnsi="Arial" w:cs="Arial"/>
                <w:sz w:val="18"/>
                <w:lang w:eastAsia="zh-CN"/>
              </w:rPr>
              <w:t>rue</w:t>
            </w:r>
          </w:p>
          <w:p w14:paraId="2C1F568B"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defaultValue: None</w:t>
            </w:r>
          </w:p>
          <w:p w14:paraId="4947E1FF"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rPr>
              <w:t xml:space="preserve">isNullable: </w:t>
            </w:r>
            <w:r w:rsidRPr="005E0C48">
              <w:rPr>
                <w:rFonts w:ascii="Arial" w:eastAsia="等线" w:hAnsi="Arial" w:cs="Arial"/>
                <w:sz w:val="18"/>
                <w:szCs w:val="18"/>
              </w:rPr>
              <w:t>False</w:t>
            </w:r>
          </w:p>
          <w:p w14:paraId="65B5C2C2" w14:textId="77777777" w:rsidR="005E0C48" w:rsidRPr="005E0C48" w:rsidRDefault="005E0C48" w:rsidP="005E0C48">
            <w:pPr>
              <w:keepNext/>
              <w:keepLines/>
              <w:spacing w:after="0"/>
              <w:rPr>
                <w:rFonts w:ascii="Arial" w:eastAsia="等线" w:hAnsi="Arial" w:cs="Arial"/>
                <w:sz w:val="18"/>
              </w:rPr>
            </w:pPr>
          </w:p>
        </w:tc>
      </w:tr>
      <w:tr w:rsidR="005E0C48" w:rsidRPr="005E0C48" w14:paraId="55746981"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F6CD4D"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sz w:val="18"/>
                <w:szCs w:val="18"/>
              </w:rPr>
              <w:lastRenderedPageBreak/>
              <w:t>nRSectorCarrierRef</w:t>
            </w:r>
          </w:p>
        </w:tc>
        <w:tc>
          <w:tcPr>
            <w:tcW w:w="5523" w:type="dxa"/>
            <w:tcBorders>
              <w:top w:val="single" w:sz="4" w:space="0" w:color="auto"/>
              <w:left w:val="single" w:sz="4" w:space="0" w:color="auto"/>
              <w:bottom w:val="single" w:sz="4" w:space="0" w:color="auto"/>
              <w:right w:val="single" w:sz="4" w:space="0" w:color="auto"/>
            </w:tcBorders>
          </w:tcPr>
          <w:p w14:paraId="172EC1FD" w14:textId="77777777" w:rsidR="005E0C48" w:rsidRPr="005E0C48" w:rsidRDefault="005E0C48" w:rsidP="005E0C48">
            <w:pPr>
              <w:keepNext/>
              <w:keepLines/>
              <w:spacing w:after="0"/>
              <w:rPr>
                <w:rFonts w:ascii="Courier New" w:eastAsia="等线" w:hAnsi="Courier New" w:cs="Courier New"/>
                <w:sz w:val="18"/>
              </w:rPr>
            </w:pPr>
            <w:r w:rsidRPr="005E0C48">
              <w:rPr>
                <w:rFonts w:ascii="Arial" w:eastAsia="等线" w:hAnsi="Arial" w:cs="Arial"/>
                <w:sz w:val="18"/>
              </w:rPr>
              <w:t xml:space="preserve">This attribute contains the DN of the referenced </w:t>
            </w:r>
            <w:r w:rsidRPr="005E0C48">
              <w:rPr>
                <w:rFonts w:ascii="Courier New" w:eastAsia="等线" w:hAnsi="Courier New" w:cs="Courier New"/>
                <w:sz w:val="18"/>
              </w:rPr>
              <w:t>NRSectorCarrier.</w:t>
            </w:r>
          </w:p>
          <w:p w14:paraId="77D4D788" w14:textId="77777777" w:rsidR="005E0C48" w:rsidRPr="005E0C48" w:rsidRDefault="005E0C48" w:rsidP="005E0C48">
            <w:pPr>
              <w:keepNext/>
              <w:keepLines/>
              <w:spacing w:after="0"/>
              <w:rPr>
                <w:rFonts w:ascii="Arial" w:eastAsia="等线" w:hAnsi="Arial" w:cs="Arial"/>
                <w:sz w:val="18"/>
              </w:rPr>
            </w:pPr>
          </w:p>
          <w:p w14:paraId="3B5D72D5"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allowedValues: </w:t>
            </w:r>
            <w:r w:rsidRPr="005E0C48">
              <w:rPr>
                <w:rFonts w:ascii="Arial" w:eastAsia="等线" w:hAnsi="Arial"/>
                <w:sz w:val="18"/>
                <w:szCs w:val="18"/>
                <w:lang w:eastAsia="zh-CN"/>
              </w:rPr>
              <w:t>Not applicable.</w:t>
            </w:r>
          </w:p>
          <w:p w14:paraId="0B0B1F56"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4BDE46F"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type: DN</w:t>
            </w:r>
          </w:p>
          <w:p w14:paraId="43F14706"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multiplicity: 1</w:t>
            </w:r>
          </w:p>
          <w:p w14:paraId="1A3E7CB6"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isOrdered: N/A</w:t>
            </w:r>
          </w:p>
          <w:p w14:paraId="6A430930" w14:textId="77777777" w:rsidR="005E0C48" w:rsidRPr="005E0C48" w:rsidRDefault="005E0C48" w:rsidP="005E0C48">
            <w:pPr>
              <w:keepNext/>
              <w:keepLines/>
              <w:spacing w:after="0"/>
              <w:rPr>
                <w:rFonts w:ascii="Arial" w:eastAsia="等线" w:hAnsi="Arial" w:cs="Arial"/>
                <w:sz w:val="18"/>
                <w:lang w:eastAsia="zh-CN"/>
              </w:rPr>
            </w:pPr>
            <w:r w:rsidRPr="005E0C48">
              <w:rPr>
                <w:rFonts w:ascii="Arial" w:eastAsia="等线" w:hAnsi="Arial" w:cs="Arial"/>
                <w:sz w:val="18"/>
              </w:rPr>
              <w:t>isUnique: T</w:t>
            </w:r>
            <w:r w:rsidRPr="005E0C48">
              <w:rPr>
                <w:rFonts w:ascii="Arial" w:eastAsia="等线" w:hAnsi="Arial" w:cs="Arial"/>
                <w:sz w:val="18"/>
                <w:lang w:eastAsia="zh-CN"/>
              </w:rPr>
              <w:t>rue</w:t>
            </w:r>
          </w:p>
          <w:p w14:paraId="28C463AF"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defaultValue: None</w:t>
            </w:r>
          </w:p>
          <w:p w14:paraId="113103F9"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rPr>
              <w:t xml:space="preserve">isNullable: </w:t>
            </w:r>
            <w:r w:rsidRPr="005E0C48">
              <w:rPr>
                <w:rFonts w:ascii="Arial" w:eastAsia="等线" w:hAnsi="Arial" w:cs="Arial"/>
                <w:sz w:val="18"/>
                <w:szCs w:val="18"/>
              </w:rPr>
              <w:t>False</w:t>
            </w:r>
          </w:p>
          <w:p w14:paraId="2072214E" w14:textId="77777777" w:rsidR="005E0C48" w:rsidRPr="005E0C48" w:rsidRDefault="005E0C48" w:rsidP="005E0C48">
            <w:pPr>
              <w:keepNext/>
              <w:keepLines/>
              <w:spacing w:after="0"/>
              <w:rPr>
                <w:rFonts w:ascii="Arial" w:eastAsia="等线" w:hAnsi="Arial"/>
                <w:sz w:val="18"/>
              </w:rPr>
            </w:pPr>
          </w:p>
        </w:tc>
      </w:tr>
      <w:tr w:rsidR="005E0C48" w:rsidRPr="005E0C48" w14:paraId="05BE4F24"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004E3B"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1CC61B81" w14:textId="77777777" w:rsidR="005E0C48" w:rsidRPr="005E0C48" w:rsidRDefault="005E0C48" w:rsidP="005E0C48">
            <w:pPr>
              <w:keepNext/>
              <w:keepLines/>
              <w:spacing w:after="0"/>
              <w:rPr>
                <w:rFonts w:ascii="Courier New" w:eastAsia="等线" w:hAnsi="Courier New" w:cs="Courier New"/>
                <w:sz w:val="18"/>
              </w:rPr>
            </w:pPr>
            <w:r w:rsidRPr="005E0C48">
              <w:rPr>
                <w:rFonts w:ascii="Arial" w:eastAsia="等线" w:hAnsi="Arial" w:cs="Arial"/>
                <w:sz w:val="18"/>
              </w:rPr>
              <w:t xml:space="preserve">This attribute contains a list of referenced </w:t>
            </w:r>
            <w:r w:rsidRPr="005E0C48">
              <w:rPr>
                <w:rFonts w:ascii="Courier New" w:eastAsia="等线" w:hAnsi="Courier New" w:cs="Courier New"/>
                <w:sz w:val="18"/>
              </w:rPr>
              <w:t>BWPs.</w:t>
            </w:r>
          </w:p>
          <w:p w14:paraId="7719F741" w14:textId="77777777" w:rsidR="005E0C48" w:rsidRPr="005E0C48" w:rsidRDefault="005E0C48" w:rsidP="005E0C48">
            <w:pPr>
              <w:keepNext/>
              <w:keepLines/>
              <w:spacing w:after="0"/>
              <w:rPr>
                <w:rFonts w:ascii="Arial" w:eastAsia="等线" w:hAnsi="Arial" w:cs="Arial"/>
                <w:sz w:val="18"/>
              </w:rPr>
            </w:pPr>
          </w:p>
          <w:p w14:paraId="3A2F7F2F"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allowedValues: DN of a </w:t>
            </w:r>
            <w:r w:rsidRPr="005E0C48">
              <w:rPr>
                <w:rFonts w:ascii="Arial" w:eastAsia="等线" w:hAnsi="Arial"/>
                <w:sz w:val="18"/>
                <w:szCs w:val="18"/>
                <w:lang w:eastAsia="zh-CN"/>
              </w:rPr>
              <w:t>BWP.</w:t>
            </w:r>
          </w:p>
          <w:p w14:paraId="4B2F109B"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79CDEAD"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type: DN</w:t>
            </w:r>
          </w:p>
          <w:p w14:paraId="081780EC"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multiplicity: *</w:t>
            </w:r>
          </w:p>
          <w:p w14:paraId="08B98AB2"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isOrdered: False</w:t>
            </w:r>
          </w:p>
          <w:p w14:paraId="510A818A" w14:textId="77777777" w:rsidR="005E0C48" w:rsidRPr="005E0C48" w:rsidRDefault="005E0C48" w:rsidP="005E0C48">
            <w:pPr>
              <w:keepNext/>
              <w:keepLines/>
              <w:spacing w:after="0"/>
              <w:rPr>
                <w:rFonts w:ascii="Arial" w:eastAsia="等线" w:hAnsi="Arial" w:cs="Arial"/>
                <w:sz w:val="18"/>
                <w:lang w:eastAsia="zh-CN"/>
              </w:rPr>
            </w:pPr>
            <w:r w:rsidRPr="005E0C48">
              <w:rPr>
                <w:rFonts w:ascii="Arial" w:eastAsia="等线" w:hAnsi="Arial" w:cs="Arial"/>
                <w:sz w:val="18"/>
              </w:rPr>
              <w:t>isUnique: T</w:t>
            </w:r>
            <w:r w:rsidRPr="005E0C48">
              <w:rPr>
                <w:rFonts w:ascii="Arial" w:eastAsia="等线" w:hAnsi="Arial" w:cs="Arial"/>
                <w:sz w:val="18"/>
                <w:lang w:eastAsia="zh-CN"/>
              </w:rPr>
              <w:t>rue</w:t>
            </w:r>
          </w:p>
          <w:p w14:paraId="1B1871CA"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defaultValue: None</w:t>
            </w:r>
          </w:p>
          <w:p w14:paraId="13D20004"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rPr>
              <w:t xml:space="preserve">isNullable: </w:t>
            </w:r>
            <w:r w:rsidRPr="005E0C48">
              <w:rPr>
                <w:rFonts w:ascii="Arial" w:eastAsia="等线" w:hAnsi="Arial" w:cs="Arial"/>
                <w:sz w:val="18"/>
                <w:szCs w:val="18"/>
              </w:rPr>
              <w:t>False</w:t>
            </w:r>
          </w:p>
          <w:p w14:paraId="7A5764AE" w14:textId="77777777" w:rsidR="005E0C48" w:rsidRPr="005E0C48" w:rsidRDefault="005E0C48" w:rsidP="005E0C48">
            <w:pPr>
              <w:keepNext/>
              <w:keepLines/>
              <w:spacing w:after="0"/>
              <w:rPr>
                <w:rFonts w:ascii="Arial" w:eastAsia="等线" w:hAnsi="Arial"/>
                <w:sz w:val="18"/>
              </w:rPr>
            </w:pPr>
          </w:p>
        </w:tc>
      </w:tr>
      <w:tr w:rsidR="005E0C48" w:rsidRPr="005E0C48" w14:paraId="69FB3C67"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EC927"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13A7DC66" w14:textId="77777777" w:rsidR="005E0C48" w:rsidRPr="005E0C48" w:rsidRDefault="005E0C48" w:rsidP="005E0C48">
            <w:pPr>
              <w:keepNext/>
              <w:keepLines/>
              <w:spacing w:after="0"/>
              <w:rPr>
                <w:rFonts w:ascii="Courier New" w:eastAsia="等线" w:hAnsi="Courier New" w:cs="Courier New"/>
                <w:sz w:val="18"/>
              </w:rPr>
            </w:pPr>
            <w:r w:rsidRPr="005E0C48">
              <w:rPr>
                <w:rFonts w:ascii="Arial" w:eastAsia="等线" w:hAnsi="Arial" w:cs="Arial"/>
                <w:sz w:val="18"/>
              </w:rPr>
              <w:t xml:space="preserve">This attribute contains the DN of the referenced </w:t>
            </w:r>
            <w:r w:rsidRPr="005E0C48">
              <w:rPr>
                <w:rFonts w:ascii="Courier New" w:eastAsia="等线" w:hAnsi="Courier New" w:cs="Courier New"/>
                <w:sz w:val="18"/>
              </w:rPr>
              <w:t>SectorEquipmentFunction.</w:t>
            </w:r>
          </w:p>
          <w:p w14:paraId="29BEF904" w14:textId="77777777" w:rsidR="005E0C48" w:rsidRPr="005E0C48" w:rsidRDefault="005E0C48" w:rsidP="005E0C48">
            <w:pPr>
              <w:keepNext/>
              <w:keepLines/>
              <w:spacing w:after="0"/>
              <w:rPr>
                <w:rFonts w:ascii="Arial" w:eastAsia="等线" w:hAnsi="Arial" w:cs="Arial"/>
                <w:sz w:val="18"/>
              </w:rPr>
            </w:pPr>
          </w:p>
          <w:p w14:paraId="1E63DEA1"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allowedValues: </w:t>
            </w:r>
            <w:r w:rsidRPr="005E0C48">
              <w:rPr>
                <w:rFonts w:ascii="Arial" w:eastAsia="等线" w:hAnsi="Arial"/>
                <w:sz w:val="18"/>
                <w:szCs w:val="18"/>
                <w:lang w:eastAsia="zh-CN"/>
              </w:rPr>
              <w:t>Not applicable.</w:t>
            </w:r>
          </w:p>
          <w:p w14:paraId="78608799"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3EF2DE"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type: DN</w:t>
            </w:r>
          </w:p>
          <w:p w14:paraId="4BF7F2E8"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multiplicity: 1</w:t>
            </w:r>
          </w:p>
          <w:p w14:paraId="022E9A55"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isOrdered: N/A</w:t>
            </w:r>
          </w:p>
          <w:p w14:paraId="50E35F82" w14:textId="77777777" w:rsidR="005E0C48" w:rsidRPr="005E0C48" w:rsidRDefault="005E0C48" w:rsidP="005E0C48">
            <w:pPr>
              <w:keepNext/>
              <w:keepLines/>
              <w:spacing w:after="0"/>
              <w:rPr>
                <w:rFonts w:ascii="Arial" w:eastAsia="等线" w:hAnsi="Arial" w:cs="Arial"/>
                <w:sz w:val="18"/>
                <w:lang w:eastAsia="zh-CN"/>
              </w:rPr>
            </w:pPr>
            <w:r w:rsidRPr="005E0C48">
              <w:rPr>
                <w:rFonts w:ascii="Arial" w:eastAsia="等线" w:hAnsi="Arial" w:cs="Arial"/>
                <w:sz w:val="18"/>
              </w:rPr>
              <w:t>isUnique: T</w:t>
            </w:r>
            <w:r w:rsidRPr="005E0C48">
              <w:rPr>
                <w:rFonts w:ascii="Arial" w:eastAsia="等线" w:hAnsi="Arial" w:cs="Arial"/>
                <w:sz w:val="18"/>
                <w:lang w:eastAsia="zh-CN"/>
              </w:rPr>
              <w:t>rue</w:t>
            </w:r>
          </w:p>
          <w:p w14:paraId="3DD3D3A6"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defaultValue: None</w:t>
            </w:r>
          </w:p>
          <w:p w14:paraId="026B547C"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rPr>
              <w:t xml:space="preserve">isNullable: </w:t>
            </w:r>
            <w:r w:rsidRPr="005E0C48">
              <w:rPr>
                <w:rFonts w:ascii="Arial" w:eastAsia="等线" w:hAnsi="Arial" w:cs="Arial"/>
                <w:sz w:val="18"/>
                <w:szCs w:val="18"/>
              </w:rPr>
              <w:t>False</w:t>
            </w:r>
          </w:p>
          <w:p w14:paraId="6A94CFF8" w14:textId="77777777" w:rsidR="005E0C48" w:rsidRPr="005E0C48" w:rsidRDefault="005E0C48" w:rsidP="005E0C48">
            <w:pPr>
              <w:keepNext/>
              <w:keepLines/>
              <w:spacing w:after="0"/>
              <w:rPr>
                <w:rFonts w:ascii="Arial" w:eastAsia="等线" w:hAnsi="Arial"/>
                <w:sz w:val="18"/>
              </w:rPr>
            </w:pPr>
          </w:p>
        </w:tc>
      </w:tr>
      <w:tr w:rsidR="005E0C48" w:rsidRPr="005E0C48" w14:paraId="09028A75"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92E0E"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078CBD8"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It is a list of off</w:t>
            </w:r>
            <w:r w:rsidRPr="005E0C48">
              <w:rPr>
                <w:rFonts w:ascii="Arial" w:eastAsia="等线" w:hAnsi="Arial"/>
                <w:sz w:val="18"/>
                <w:lang w:eastAsia="en-GB"/>
              </w:rPr>
              <w:t xml:space="preserve">set values applicable to all measured cells with reference signal(s) indicated in this </w:t>
            </w:r>
            <w:r w:rsidRPr="005E0C48">
              <w:rPr>
                <w:rFonts w:ascii="Arial" w:eastAsia="等线" w:hAnsi="Arial"/>
                <w:i/>
                <w:sz w:val="18"/>
                <w:lang w:eastAsia="en-GB"/>
              </w:rPr>
              <w:t>MeasObjectNR</w:t>
            </w:r>
            <w:r w:rsidRPr="005E0C48">
              <w:rPr>
                <w:rFonts w:ascii="Arial" w:eastAsia="等线" w:hAnsi="Arial"/>
                <w:sz w:val="18"/>
                <w:lang w:eastAsia="en-GB"/>
              </w:rPr>
              <w:t xml:space="preserve">. </w:t>
            </w:r>
            <w:r w:rsidRPr="005E0C48">
              <w:rPr>
                <w:rFonts w:ascii="Arial" w:eastAsia="等线" w:hAnsi="Arial" w:cs="Arial"/>
                <w:sz w:val="18"/>
                <w:szCs w:val="18"/>
              </w:rPr>
              <w:t>See offsetMO</w:t>
            </w:r>
            <w:r w:rsidRPr="005E0C48">
              <w:rPr>
                <w:rFonts w:ascii="Arial" w:eastAsia="等线" w:hAnsi="Arial"/>
                <w:sz w:val="18"/>
              </w:rPr>
              <w:t xml:space="preserve"> of</w:t>
            </w:r>
            <w:r w:rsidRPr="005E0C48">
              <w:rPr>
                <w:rFonts w:ascii="Arial" w:eastAsia="等线" w:hAnsi="Arial" w:cs="Arial"/>
                <w:sz w:val="18"/>
                <w:szCs w:val="18"/>
              </w:rPr>
              <w:t xml:space="preserve"> subclause 5.5.4 of TS 38.331 [</w:t>
            </w:r>
            <w:r w:rsidRPr="005E0C48">
              <w:rPr>
                <w:rFonts w:ascii="Arial" w:eastAsia="等线" w:hAnsi="Arial" w:cs="Arial"/>
                <w:sz w:val="18"/>
                <w:szCs w:val="18"/>
                <w:lang w:eastAsia="zh-CN"/>
              </w:rPr>
              <w:t>54</w:t>
            </w:r>
            <w:r w:rsidRPr="005E0C48">
              <w:rPr>
                <w:rFonts w:ascii="Arial" w:eastAsia="等线" w:hAnsi="Arial" w:cs="Arial"/>
                <w:sz w:val="18"/>
                <w:szCs w:val="18"/>
              </w:rPr>
              <w:t>].</w:t>
            </w:r>
          </w:p>
          <w:p w14:paraId="5530E181" w14:textId="77777777" w:rsidR="005E0C48" w:rsidRPr="005E0C48" w:rsidRDefault="005E0C48" w:rsidP="005E0C48">
            <w:pPr>
              <w:rPr>
                <w:rFonts w:eastAsia="等线" w:cs="Arial"/>
                <w:szCs w:val="18"/>
              </w:rPr>
            </w:pPr>
          </w:p>
          <w:p w14:paraId="4F47E901"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allowedValues: </w:t>
            </w:r>
            <w:r w:rsidRPr="005E0C48">
              <w:rPr>
                <w:rFonts w:ascii="Arial" w:eastAsia="等线" w:hAnsi="Arial"/>
                <w:sz w:val="18"/>
                <w:szCs w:val="18"/>
                <w:lang w:eastAsia="zh-CN"/>
              </w:rPr>
              <w:t>Not applicable.</w:t>
            </w:r>
          </w:p>
          <w:p w14:paraId="14C2AEB9"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B59D24"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type: QOffsetRangeList</w:t>
            </w:r>
          </w:p>
          <w:p w14:paraId="515A2ED1"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multiplicity: 1</w:t>
            </w:r>
          </w:p>
          <w:p w14:paraId="0BC2DF5F"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N/A</w:t>
            </w:r>
          </w:p>
          <w:p w14:paraId="4DFFF203"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N/A</w:t>
            </w:r>
          </w:p>
          <w:p w14:paraId="6EF44743"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N/A</w:t>
            </w:r>
          </w:p>
          <w:p w14:paraId="2C5EBDF1"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sz w:val="18"/>
                <w:szCs w:val="18"/>
              </w:rPr>
              <w:t xml:space="preserve">isNullable: </w:t>
            </w:r>
            <w:r w:rsidRPr="005E0C48">
              <w:rPr>
                <w:rFonts w:ascii="Arial" w:eastAsia="等线" w:hAnsi="Arial" w:cs="Arial"/>
                <w:sz w:val="18"/>
                <w:szCs w:val="18"/>
              </w:rPr>
              <w:t>False</w:t>
            </w:r>
          </w:p>
          <w:p w14:paraId="49A98FE8" w14:textId="77777777" w:rsidR="005E0C48" w:rsidRPr="005E0C48" w:rsidRDefault="005E0C48" w:rsidP="005E0C48">
            <w:pPr>
              <w:keepNext/>
              <w:keepLines/>
              <w:spacing w:after="0"/>
              <w:rPr>
                <w:rFonts w:ascii="Arial" w:eastAsia="等线" w:hAnsi="Arial"/>
                <w:sz w:val="18"/>
              </w:rPr>
            </w:pPr>
          </w:p>
        </w:tc>
      </w:tr>
      <w:tr w:rsidR="005E0C48" w:rsidRPr="005E0C48" w14:paraId="53CB23D8"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864F72"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8A290F2" w14:textId="77777777" w:rsidR="005E0C48" w:rsidRPr="005E0C48" w:rsidRDefault="005E0C48" w:rsidP="005E0C48">
            <w:pPr>
              <w:rPr>
                <w:rFonts w:eastAsia="等线" w:cs="Arial"/>
                <w:sz w:val="18"/>
                <w:szCs w:val="18"/>
              </w:rPr>
            </w:pPr>
            <w:r w:rsidRPr="005E0C48">
              <w:rPr>
                <w:rFonts w:ascii="Arial" w:eastAsia="等线" w:hAnsi="Arial" w:cs="Arial"/>
                <w:sz w:val="18"/>
                <w:szCs w:val="18"/>
              </w:rPr>
              <w:t>It is a list of offset values for the neighbour cell. Used when UE is in connected mode. The unit is 1dB. It is defined for rsrpOffsetSSB, rsrqOffsetSSB, sinrOffsetSSB, rsrpOffsetCSI-RS, rsrqOffsetCSI-RS and sinrOffsetCSI-RS. See TS 38.331 [</w:t>
            </w:r>
            <w:r w:rsidRPr="005E0C48">
              <w:rPr>
                <w:rFonts w:ascii="Arial" w:eastAsia="等线" w:hAnsi="Arial" w:cs="Arial"/>
                <w:sz w:val="18"/>
                <w:szCs w:val="18"/>
                <w:lang w:eastAsia="zh-CN"/>
              </w:rPr>
              <w:t>54</w:t>
            </w:r>
            <w:r w:rsidRPr="005E0C48">
              <w:rPr>
                <w:rFonts w:ascii="Arial" w:eastAsia="等线" w:hAnsi="Arial" w:cs="Arial"/>
                <w:sz w:val="18"/>
                <w:szCs w:val="18"/>
              </w:rPr>
              <w:t>].</w:t>
            </w:r>
            <w:r w:rsidRPr="005E0C48">
              <w:rPr>
                <w:rFonts w:eastAsia="等线" w:cs="Arial"/>
                <w:sz w:val="18"/>
                <w:szCs w:val="18"/>
              </w:rPr>
              <w:t xml:space="preserve">  </w:t>
            </w:r>
          </w:p>
          <w:p w14:paraId="6F9F6728"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allowedValues: </w:t>
            </w:r>
            <w:r w:rsidRPr="005E0C48">
              <w:rPr>
                <w:rFonts w:ascii="Arial" w:eastAsia="等线" w:hAnsi="Arial"/>
                <w:sz w:val="18"/>
                <w:szCs w:val="18"/>
                <w:lang w:eastAsia="zh-CN"/>
              </w:rPr>
              <w:t>Not applicable.</w:t>
            </w:r>
          </w:p>
          <w:p w14:paraId="5145622A"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DD3D02E"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type: </w:t>
            </w:r>
            <w:r w:rsidRPr="005E0C48">
              <w:rPr>
                <w:rFonts w:ascii="Arial" w:eastAsia="等线" w:hAnsi="Arial"/>
                <w:sz w:val="18"/>
                <w:szCs w:val="18"/>
                <w:lang w:eastAsia="zh-CN"/>
              </w:rPr>
              <w:t>Integer</w:t>
            </w:r>
          </w:p>
          <w:p w14:paraId="71E65644"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multiplicity: 6</w:t>
            </w:r>
          </w:p>
          <w:p w14:paraId="2C885BBA"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True</w:t>
            </w:r>
          </w:p>
          <w:p w14:paraId="0633AD24"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N/A</w:t>
            </w:r>
          </w:p>
          <w:p w14:paraId="0785E4E5"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0</w:t>
            </w:r>
          </w:p>
          <w:p w14:paraId="36AADC1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szCs w:val="18"/>
              </w:rPr>
              <w:t xml:space="preserve">isNullable: </w:t>
            </w:r>
            <w:r w:rsidRPr="005E0C48">
              <w:rPr>
                <w:rFonts w:ascii="Arial" w:eastAsia="等线" w:hAnsi="Arial" w:cs="Arial"/>
                <w:sz w:val="18"/>
                <w:szCs w:val="18"/>
              </w:rPr>
              <w:t>False</w:t>
            </w:r>
          </w:p>
        </w:tc>
      </w:tr>
      <w:tr w:rsidR="005E0C48" w:rsidRPr="005E0C48" w14:paraId="7930F661"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AF11B"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11707845"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 xml:space="preserve">It specifies a list of </w:t>
            </w:r>
            <w:proofErr w:type="gramStart"/>
            <w:r w:rsidRPr="005E0C48">
              <w:rPr>
                <w:rFonts w:ascii="Arial" w:eastAsia="等线" w:hAnsi="Arial" w:cs="Arial"/>
                <w:sz w:val="18"/>
                <w:szCs w:val="18"/>
              </w:rPr>
              <w:t>PCI</w:t>
            </w:r>
            <w:proofErr w:type="gramEnd"/>
            <w:r w:rsidRPr="005E0C48">
              <w:rPr>
                <w:rFonts w:ascii="Arial" w:eastAsia="等线" w:hAnsi="Arial" w:cs="Arial"/>
                <w:sz w:val="18"/>
                <w:szCs w:val="18"/>
              </w:rPr>
              <w:t xml:space="preserve"> (physical cell identity) that are exclude-listed in EUTRAN measurements as described in 3GPP TS 38.331 [</w:t>
            </w:r>
            <w:r w:rsidRPr="005E0C48">
              <w:rPr>
                <w:rFonts w:ascii="Arial" w:eastAsia="等线" w:hAnsi="Arial" w:cs="Arial"/>
                <w:sz w:val="18"/>
                <w:szCs w:val="18"/>
                <w:lang w:eastAsia="zh-CN"/>
              </w:rPr>
              <w:t>54</w:t>
            </w:r>
            <w:r w:rsidRPr="005E0C48">
              <w:rPr>
                <w:rFonts w:ascii="Arial" w:eastAsia="等线" w:hAnsi="Arial" w:cs="Arial"/>
                <w:sz w:val="18"/>
                <w:szCs w:val="18"/>
              </w:rPr>
              <w:t>].</w:t>
            </w:r>
          </w:p>
          <w:p w14:paraId="22C2B247" w14:textId="77777777" w:rsidR="005E0C48" w:rsidRPr="005E0C48" w:rsidRDefault="005E0C48" w:rsidP="005E0C48">
            <w:pPr>
              <w:spacing w:after="0"/>
              <w:rPr>
                <w:rFonts w:ascii="Arial" w:eastAsia="等线" w:hAnsi="Arial" w:cs="Arial"/>
                <w:sz w:val="18"/>
                <w:szCs w:val="18"/>
              </w:rPr>
            </w:pPr>
          </w:p>
          <w:p w14:paraId="223E2503" w14:textId="77777777" w:rsidR="005E0C48" w:rsidRPr="005E0C48" w:rsidRDefault="005E0C48" w:rsidP="005E0C48">
            <w:pPr>
              <w:rPr>
                <w:rFonts w:ascii="Arial" w:eastAsia="等线" w:hAnsi="Arial" w:cs="Arial"/>
                <w:sz w:val="18"/>
                <w:szCs w:val="18"/>
              </w:rPr>
            </w:pPr>
            <w:r w:rsidRPr="005E0C48">
              <w:rPr>
                <w:rFonts w:ascii="Arial" w:eastAsia="等线" w:hAnsi="Arial" w:cs="Arial"/>
                <w:szCs w:val="18"/>
              </w:rPr>
              <w:t>allowedValues</w:t>
            </w:r>
            <w:r w:rsidRPr="005E0C48">
              <w:rPr>
                <w:rFonts w:eastAsia="等线" w:cs="Arial"/>
                <w:szCs w:val="18"/>
              </w:rPr>
              <w:t xml:space="preserve">: </w:t>
            </w:r>
            <w:proofErr w:type="gramStart"/>
            <w:r w:rsidRPr="005E0C48">
              <w:rPr>
                <w:rFonts w:eastAsia="等线" w:cs="Arial"/>
                <w:szCs w:val="18"/>
              </w:rPr>
              <w:t>{ 0</w:t>
            </w:r>
            <w:proofErr w:type="gramEnd"/>
            <w:r w:rsidRPr="005E0C48">
              <w:rPr>
                <w:rFonts w:eastAsia="等线"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451EA80D"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type: Integer</w:t>
            </w:r>
          </w:p>
          <w:p w14:paraId="4421CAE5"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multiplicity: *</w:t>
            </w:r>
          </w:p>
          <w:p w14:paraId="5F719AAA"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False</w:t>
            </w:r>
          </w:p>
          <w:p w14:paraId="2447660B"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True</w:t>
            </w:r>
          </w:p>
          <w:p w14:paraId="62227841"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5F6C41A9"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sz w:val="18"/>
                <w:szCs w:val="18"/>
              </w:rPr>
              <w:t xml:space="preserve">isNullable: </w:t>
            </w:r>
            <w:r w:rsidRPr="005E0C48">
              <w:rPr>
                <w:rFonts w:ascii="Arial" w:eastAsia="等线" w:hAnsi="Arial" w:cs="Arial"/>
                <w:sz w:val="18"/>
                <w:szCs w:val="18"/>
              </w:rPr>
              <w:t>False</w:t>
            </w:r>
          </w:p>
          <w:p w14:paraId="571FC763" w14:textId="77777777" w:rsidR="005E0C48" w:rsidRPr="005E0C48" w:rsidRDefault="005E0C48" w:rsidP="005E0C48">
            <w:pPr>
              <w:keepNext/>
              <w:keepLines/>
              <w:spacing w:after="0"/>
              <w:rPr>
                <w:rFonts w:ascii="Arial" w:eastAsia="等线" w:hAnsi="Arial"/>
                <w:sz w:val="18"/>
              </w:rPr>
            </w:pPr>
          </w:p>
        </w:tc>
      </w:tr>
      <w:tr w:rsidR="005E0C48" w:rsidRPr="005E0C48" w14:paraId="1A16E4A2"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68EA23"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61EB2724"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 xml:space="preserve">It specifies a list of </w:t>
            </w:r>
            <w:proofErr w:type="gramStart"/>
            <w:r w:rsidRPr="005E0C48">
              <w:rPr>
                <w:rFonts w:ascii="Arial" w:eastAsia="等线" w:hAnsi="Arial" w:cs="Arial"/>
                <w:sz w:val="18"/>
                <w:szCs w:val="18"/>
              </w:rPr>
              <w:t>PCI</w:t>
            </w:r>
            <w:proofErr w:type="gramEnd"/>
            <w:r w:rsidRPr="005E0C48">
              <w:rPr>
                <w:rFonts w:ascii="Arial" w:eastAsia="等线" w:hAnsi="Arial" w:cs="Arial"/>
                <w:sz w:val="18"/>
                <w:szCs w:val="18"/>
              </w:rPr>
              <w:t xml:space="preserve"> (physical cell identity) that are exclude-listed in SIB4 and SIB5.</w:t>
            </w:r>
          </w:p>
          <w:p w14:paraId="15497589" w14:textId="77777777" w:rsidR="005E0C48" w:rsidRPr="005E0C48" w:rsidRDefault="005E0C48" w:rsidP="005E0C48">
            <w:pPr>
              <w:spacing w:after="0"/>
              <w:rPr>
                <w:rFonts w:ascii="Arial" w:eastAsia="等线" w:hAnsi="Arial" w:cs="Arial"/>
                <w:sz w:val="18"/>
                <w:szCs w:val="18"/>
              </w:rPr>
            </w:pPr>
          </w:p>
          <w:p w14:paraId="3E2EB9FF" w14:textId="77777777" w:rsidR="005E0C48" w:rsidRPr="005E0C48" w:rsidRDefault="005E0C48" w:rsidP="005E0C48">
            <w:pPr>
              <w:rPr>
                <w:rFonts w:ascii="Arial" w:eastAsia="等线" w:hAnsi="Arial" w:cs="Arial"/>
                <w:sz w:val="18"/>
                <w:szCs w:val="18"/>
              </w:rPr>
            </w:pPr>
            <w:r w:rsidRPr="005E0C48">
              <w:rPr>
                <w:rFonts w:ascii="Arial" w:eastAsia="等线" w:hAnsi="Arial" w:cs="Arial"/>
                <w:szCs w:val="18"/>
              </w:rPr>
              <w:t xml:space="preserve">allowedValues: </w:t>
            </w:r>
            <w:proofErr w:type="gramStart"/>
            <w:r w:rsidRPr="005E0C48">
              <w:rPr>
                <w:rFonts w:ascii="Arial" w:eastAsia="等线" w:hAnsi="Arial" w:cs="Arial"/>
                <w:szCs w:val="18"/>
              </w:rPr>
              <w:t>{ 0</w:t>
            </w:r>
            <w:proofErr w:type="gramEnd"/>
            <w:r w:rsidRPr="005E0C48">
              <w:rPr>
                <w:rFonts w:ascii="Arial" w:eastAsia="等线" w:hAnsi="Arial"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21A25271"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type: </w:t>
            </w:r>
            <w:r w:rsidRPr="005E0C48">
              <w:rPr>
                <w:rFonts w:ascii="Arial" w:eastAsia="等线" w:hAnsi="Arial"/>
                <w:sz w:val="18"/>
                <w:szCs w:val="18"/>
                <w:lang w:eastAsia="zh-CN"/>
              </w:rPr>
              <w:t>Integer</w:t>
            </w:r>
          </w:p>
          <w:p w14:paraId="6B41749E"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multiplicity: 1</w:t>
            </w:r>
          </w:p>
          <w:p w14:paraId="4923BABF"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N/A</w:t>
            </w:r>
          </w:p>
          <w:p w14:paraId="7AC01A35"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N/A</w:t>
            </w:r>
          </w:p>
          <w:p w14:paraId="36BA67E1"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282FE9B2"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sz w:val="18"/>
                <w:szCs w:val="18"/>
              </w:rPr>
              <w:t xml:space="preserve">isNullable: </w:t>
            </w:r>
            <w:r w:rsidRPr="005E0C48">
              <w:rPr>
                <w:rFonts w:ascii="Arial" w:eastAsia="等线" w:hAnsi="Arial" w:cs="Arial"/>
                <w:sz w:val="18"/>
                <w:szCs w:val="18"/>
              </w:rPr>
              <w:t>False</w:t>
            </w:r>
          </w:p>
          <w:p w14:paraId="51252C07" w14:textId="77777777" w:rsidR="005E0C48" w:rsidRPr="005E0C48" w:rsidRDefault="005E0C48" w:rsidP="005E0C48">
            <w:pPr>
              <w:keepNext/>
              <w:keepLines/>
              <w:spacing w:after="0"/>
              <w:rPr>
                <w:rFonts w:ascii="Arial" w:eastAsia="等线" w:hAnsi="Arial"/>
                <w:sz w:val="18"/>
              </w:rPr>
            </w:pPr>
          </w:p>
        </w:tc>
      </w:tr>
      <w:tr w:rsidR="005E0C48" w:rsidRPr="005E0C48" w14:paraId="00BD9993"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DD764"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44D0E89" w14:textId="77777777" w:rsidR="005E0C48" w:rsidRPr="005E0C48" w:rsidRDefault="005E0C48" w:rsidP="005E0C48">
            <w:pPr>
              <w:rPr>
                <w:rFonts w:ascii="Arial" w:eastAsia="等线" w:hAnsi="Arial" w:cs="Arial"/>
                <w:sz w:val="18"/>
                <w:szCs w:val="18"/>
              </w:rPr>
            </w:pPr>
            <w:r w:rsidRPr="005E0C48">
              <w:rPr>
                <w:rFonts w:ascii="Arial" w:eastAsia="等线" w:hAnsi="Arial" w:cs="Arial"/>
                <w:sz w:val="18"/>
                <w:szCs w:val="18"/>
              </w:rPr>
              <w:t xml:space="preserve">It is the absolute priority of the carrier frequency used by the cell reselection procedure. See </w:t>
            </w:r>
            <w:r w:rsidRPr="005E0C48">
              <w:rPr>
                <w:rFonts w:ascii="Arial" w:eastAsia="等线" w:hAnsi="Arial" w:cs="Arial"/>
                <w:i/>
                <w:sz w:val="18"/>
                <w:szCs w:val="18"/>
              </w:rPr>
              <w:t>CellReselectionPriority</w:t>
            </w:r>
            <w:r w:rsidRPr="005E0C48">
              <w:rPr>
                <w:rFonts w:ascii="Arial" w:eastAsia="等线" w:hAnsi="Arial" w:cs="Arial"/>
                <w:sz w:val="18"/>
                <w:szCs w:val="18"/>
              </w:rPr>
              <w:t xml:space="preserve"> IE in TS 38.331 [</w:t>
            </w:r>
            <w:r w:rsidRPr="005E0C48">
              <w:rPr>
                <w:rFonts w:ascii="Arial" w:eastAsia="等线" w:hAnsi="Arial" w:cs="Arial"/>
                <w:sz w:val="18"/>
                <w:szCs w:val="18"/>
                <w:lang w:eastAsia="zh-CN"/>
              </w:rPr>
              <w:t>54</w:t>
            </w:r>
            <w:r w:rsidRPr="005E0C48">
              <w:rPr>
                <w:rFonts w:ascii="Arial" w:eastAsia="等线" w:hAnsi="Arial" w:cs="Arial"/>
                <w:sz w:val="18"/>
                <w:szCs w:val="18"/>
              </w:rPr>
              <w:t>].</w:t>
            </w:r>
          </w:p>
          <w:p w14:paraId="4B339DAC" w14:textId="77777777" w:rsidR="005E0C48" w:rsidRPr="005E0C48" w:rsidRDefault="005E0C48" w:rsidP="005E0C48">
            <w:pPr>
              <w:rPr>
                <w:rFonts w:ascii="Arial" w:eastAsia="等线" w:hAnsi="Arial" w:cs="Arial"/>
                <w:sz w:val="18"/>
                <w:szCs w:val="18"/>
              </w:rPr>
            </w:pPr>
            <w:r w:rsidRPr="005E0C48">
              <w:rPr>
                <w:rFonts w:ascii="Arial" w:eastAsia="等线" w:hAnsi="Arial" w:cs="Arial"/>
                <w:sz w:val="18"/>
                <w:szCs w:val="18"/>
              </w:rPr>
              <w:t>It corresponds to the parameter priority in 3GPP TS 38.304 [49].</w:t>
            </w:r>
            <w:r w:rsidRPr="005E0C48">
              <w:rPr>
                <w:rFonts w:ascii="Arial" w:eastAsia="等线" w:hAnsi="Arial" w:cs="Arial"/>
                <w:sz w:val="18"/>
                <w:szCs w:val="18"/>
              </w:rPr>
              <w:br/>
            </w:r>
            <w:r w:rsidRPr="005E0C48">
              <w:rPr>
                <w:rFonts w:ascii="Arial" w:eastAsia="等线" w:hAnsi="Arial" w:cs="Arial"/>
                <w:sz w:val="18"/>
                <w:szCs w:val="18"/>
              </w:rPr>
              <w:br/>
              <w:t xml:space="preserve">Value 0 means lowest priority. The UE behaviour when no value is entered is specified in subclause 5.2.4.1 of 3GPP TS 38.304 [49]. </w:t>
            </w:r>
          </w:p>
          <w:p w14:paraId="1634ABB9" w14:textId="77777777" w:rsidR="005E0C48" w:rsidRPr="005E0C48" w:rsidRDefault="005E0C48" w:rsidP="005E0C48">
            <w:pPr>
              <w:rPr>
                <w:rFonts w:ascii="Arial" w:eastAsia="等线" w:hAnsi="Arial" w:cs="Arial"/>
                <w:sz w:val="18"/>
                <w:szCs w:val="18"/>
              </w:rPr>
            </w:pPr>
            <w:r w:rsidRPr="005E0C48">
              <w:rPr>
                <w:rFonts w:ascii="Arial" w:eastAsia="等线" w:hAnsi="Arial" w:cs="Arial"/>
                <w:sz w:val="18"/>
                <w:szCs w:val="18"/>
              </w:rPr>
              <w:t>The value must not already used by other RAT, i.e. equal priorities between RATs are not supported.</w:t>
            </w:r>
          </w:p>
          <w:p w14:paraId="7DACA2AF"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allowedValues: N/A</w:t>
            </w:r>
          </w:p>
          <w:p w14:paraId="62EA028B"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7068C9"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type: </w:t>
            </w:r>
            <w:r w:rsidRPr="005E0C48">
              <w:rPr>
                <w:rFonts w:ascii="Arial" w:eastAsia="等线" w:hAnsi="Arial"/>
                <w:sz w:val="18"/>
                <w:szCs w:val="18"/>
                <w:lang w:eastAsia="zh-CN"/>
              </w:rPr>
              <w:t>Integer</w:t>
            </w:r>
          </w:p>
          <w:p w14:paraId="6170BC23"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multiplicity: 1</w:t>
            </w:r>
          </w:p>
          <w:p w14:paraId="3CEE71BE"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N/A</w:t>
            </w:r>
          </w:p>
          <w:p w14:paraId="228E5680"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N/A</w:t>
            </w:r>
          </w:p>
          <w:p w14:paraId="4999231F"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0None</w:t>
            </w:r>
          </w:p>
          <w:p w14:paraId="12E5461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szCs w:val="18"/>
              </w:rPr>
              <w:t xml:space="preserve">isNullable: </w:t>
            </w:r>
            <w:r w:rsidRPr="005E0C48">
              <w:rPr>
                <w:rFonts w:ascii="Arial" w:eastAsia="等线" w:hAnsi="Arial" w:cs="Arial"/>
                <w:sz w:val="18"/>
                <w:szCs w:val="18"/>
              </w:rPr>
              <w:t>False</w:t>
            </w:r>
          </w:p>
        </w:tc>
      </w:tr>
      <w:tr w:rsidR="005E0C48" w:rsidRPr="005E0C48" w14:paraId="5DBAA21A"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95401"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4D8554C" w14:textId="77777777" w:rsidR="005E0C48" w:rsidRPr="005E0C48" w:rsidRDefault="005E0C48" w:rsidP="005E0C48">
            <w:pPr>
              <w:rPr>
                <w:rFonts w:ascii="Arial" w:eastAsia="等线" w:hAnsi="Arial" w:cs="Arial"/>
                <w:sz w:val="18"/>
                <w:szCs w:val="18"/>
              </w:rPr>
            </w:pPr>
            <w:r w:rsidRPr="005E0C48">
              <w:rPr>
                <w:rFonts w:ascii="Arial" w:eastAsia="等线" w:hAnsi="Arial" w:cs="Arial"/>
                <w:sz w:val="18"/>
                <w:szCs w:val="18"/>
              </w:rPr>
              <w:t>It indicates a fractional value to be added to the value of cellReselectionPriority to obtain the absolute priority of the concerned carrier frequency for E-UTRA</w:t>
            </w:r>
            <w:r w:rsidRPr="005E0C48">
              <w:rPr>
                <w:rFonts w:ascii="Arial" w:eastAsia="等线" w:hAnsi="Arial" w:cs="Arial"/>
                <w:sz w:val="18"/>
                <w:szCs w:val="18"/>
                <w:lang w:eastAsia="zh-CN"/>
              </w:rPr>
              <w:t xml:space="preserve"> and NR</w:t>
            </w:r>
            <w:r w:rsidRPr="005E0C48">
              <w:rPr>
                <w:rFonts w:ascii="Arial" w:eastAsia="等线" w:hAnsi="Arial" w:cs="Arial"/>
                <w:sz w:val="18"/>
                <w:szCs w:val="18"/>
              </w:rPr>
              <w:t>.</w:t>
            </w:r>
            <w:r w:rsidRPr="005E0C48">
              <w:rPr>
                <w:rFonts w:ascii="Arial" w:eastAsia="等线" w:hAnsi="Arial" w:cs="Arial"/>
                <w:sz w:val="18"/>
                <w:szCs w:val="18"/>
                <w:lang w:eastAsia="zh-CN"/>
              </w:rPr>
              <w:t xml:space="preserve"> </w:t>
            </w:r>
            <w:r w:rsidRPr="005E0C48">
              <w:rPr>
                <w:rFonts w:ascii="Arial" w:eastAsia="等线" w:hAnsi="Arial" w:cs="Arial"/>
                <w:sz w:val="18"/>
                <w:szCs w:val="18"/>
              </w:rPr>
              <w:t xml:space="preserve">See </w:t>
            </w:r>
            <w:r w:rsidRPr="005E0C48">
              <w:rPr>
                <w:rFonts w:ascii="Arial" w:eastAsia="等线" w:hAnsi="Arial" w:cs="Arial"/>
                <w:i/>
                <w:sz w:val="18"/>
                <w:szCs w:val="18"/>
              </w:rPr>
              <w:t>CellReselectionSubPriority</w:t>
            </w:r>
            <w:r w:rsidRPr="005E0C48">
              <w:rPr>
                <w:rFonts w:ascii="Arial" w:eastAsia="等线" w:hAnsi="Arial" w:cs="Arial"/>
                <w:sz w:val="18"/>
                <w:szCs w:val="18"/>
              </w:rPr>
              <w:t xml:space="preserve"> IE in TS 38.331 [</w:t>
            </w:r>
            <w:r w:rsidRPr="005E0C48">
              <w:rPr>
                <w:rFonts w:ascii="Arial" w:eastAsia="等线" w:hAnsi="Arial" w:cs="Arial"/>
                <w:sz w:val="18"/>
                <w:szCs w:val="18"/>
                <w:lang w:eastAsia="zh-CN"/>
              </w:rPr>
              <w:t>54</w:t>
            </w:r>
            <w:r w:rsidRPr="005E0C48">
              <w:rPr>
                <w:rFonts w:ascii="Arial" w:eastAsia="等线" w:hAnsi="Arial" w:cs="Arial"/>
                <w:sz w:val="18"/>
                <w:szCs w:val="18"/>
              </w:rPr>
              <w:t>].</w:t>
            </w:r>
          </w:p>
          <w:p w14:paraId="0A4D2D05" w14:textId="77777777" w:rsidR="005E0C48" w:rsidRPr="005E0C48" w:rsidRDefault="005E0C48" w:rsidP="005E0C48">
            <w:pPr>
              <w:spacing w:after="0"/>
              <w:rPr>
                <w:rFonts w:ascii="Arial" w:eastAsia="Calibri" w:hAnsi="Arial" w:cs="Arial"/>
                <w:sz w:val="18"/>
                <w:szCs w:val="18"/>
              </w:rPr>
            </w:pPr>
            <w:r w:rsidRPr="005E0C48">
              <w:rPr>
                <w:rFonts w:ascii="Arial" w:eastAsia="等线" w:hAnsi="Arial" w:cs="Arial"/>
                <w:sz w:val="18"/>
                <w:szCs w:val="18"/>
              </w:rPr>
              <w:t xml:space="preserve">allowedValues: </w:t>
            </w:r>
            <w:proofErr w:type="gramStart"/>
            <w:r w:rsidRPr="005E0C48">
              <w:rPr>
                <w:rFonts w:ascii="Arial" w:eastAsia="等线" w:hAnsi="Arial" w:cs="Arial"/>
                <w:sz w:val="18"/>
                <w:szCs w:val="18"/>
              </w:rPr>
              <w:t>{ 0.2</w:t>
            </w:r>
            <w:proofErr w:type="gramEnd"/>
            <w:r w:rsidRPr="005E0C48">
              <w:rPr>
                <w:rFonts w:ascii="Arial" w:eastAsia="等线" w:hAnsi="Arial" w:cs="Arial"/>
                <w:sz w:val="18"/>
                <w:szCs w:val="18"/>
              </w:rPr>
              <w:t>, 0.4, 0.6, 0.8 }.</w:t>
            </w:r>
          </w:p>
          <w:p w14:paraId="4DC4DC54"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454F3F"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type: </w:t>
            </w:r>
            <w:r w:rsidRPr="005E0C48">
              <w:rPr>
                <w:rFonts w:ascii="Arial" w:eastAsia="等线" w:hAnsi="Arial"/>
                <w:sz w:val="18"/>
                <w:szCs w:val="18"/>
                <w:lang w:eastAsia="zh-CN"/>
              </w:rPr>
              <w:t>Real</w:t>
            </w:r>
          </w:p>
          <w:p w14:paraId="41FDD75D"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multiplicity: 1</w:t>
            </w:r>
          </w:p>
          <w:p w14:paraId="423BDC75"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N/A</w:t>
            </w:r>
          </w:p>
          <w:p w14:paraId="0D854DE6"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N/A</w:t>
            </w:r>
          </w:p>
          <w:p w14:paraId="4E0A186A"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74578C9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szCs w:val="18"/>
              </w:rPr>
              <w:t xml:space="preserve">isNullable: </w:t>
            </w:r>
            <w:r w:rsidRPr="005E0C48">
              <w:rPr>
                <w:rFonts w:ascii="Arial" w:eastAsia="等线" w:hAnsi="Arial" w:cs="Arial"/>
                <w:sz w:val="18"/>
                <w:szCs w:val="18"/>
              </w:rPr>
              <w:t>False</w:t>
            </w:r>
          </w:p>
        </w:tc>
      </w:tr>
      <w:tr w:rsidR="005E0C48" w:rsidRPr="005E0C48" w14:paraId="7128BE40"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9A07A"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2CBE4AC7" w14:textId="77777777" w:rsidR="005E0C48" w:rsidRPr="005E0C48" w:rsidRDefault="005E0C48" w:rsidP="005E0C48">
            <w:pPr>
              <w:rPr>
                <w:rFonts w:ascii="Arial" w:eastAsia="等线" w:hAnsi="Arial" w:cs="Arial"/>
                <w:sz w:val="18"/>
                <w:szCs w:val="18"/>
              </w:rPr>
            </w:pPr>
            <w:r w:rsidRPr="005E0C48">
              <w:rPr>
                <w:rFonts w:ascii="Arial" w:eastAsia="等线" w:hAnsi="Arial" w:cs="Arial"/>
                <w:sz w:val="18"/>
                <w:szCs w:val="18"/>
              </w:rPr>
              <w:t xml:space="preserve">It calculates the parameter Pcompensation (defined in 3GPP TS 38.304 [49]), at cell reselection to </w:t>
            </w:r>
            <w:proofErr w:type="gramStart"/>
            <w:r w:rsidRPr="005E0C48">
              <w:rPr>
                <w:rFonts w:ascii="Arial" w:eastAsia="等线" w:hAnsi="Arial" w:cs="Arial"/>
                <w:sz w:val="18"/>
                <w:szCs w:val="18"/>
              </w:rPr>
              <w:t>an</w:t>
            </w:r>
            <w:proofErr w:type="gramEnd"/>
            <w:r w:rsidRPr="005E0C48">
              <w:rPr>
                <w:rFonts w:ascii="Arial" w:eastAsia="等线" w:hAnsi="Arial" w:cs="Arial"/>
                <w:sz w:val="18"/>
                <w:szCs w:val="18"/>
              </w:rPr>
              <w:t xml:space="preserve"> Cell. Its unit is 1 dBm. It corresponds to parameter PEMAX in 3GPP TS 38.101</w:t>
            </w:r>
            <w:r w:rsidRPr="005E0C48">
              <w:rPr>
                <w:rFonts w:ascii="Arial" w:eastAsia="等线" w:hAnsi="Arial" w:cs="Arial"/>
                <w:sz w:val="18"/>
                <w:szCs w:val="18"/>
                <w:lang w:eastAsia="zh-CN"/>
              </w:rPr>
              <w:t>-1</w:t>
            </w:r>
            <w:r w:rsidRPr="005E0C48">
              <w:rPr>
                <w:rFonts w:ascii="Arial" w:eastAsia="等线" w:hAnsi="Arial" w:cs="Arial"/>
                <w:sz w:val="18"/>
                <w:szCs w:val="18"/>
              </w:rPr>
              <w:t xml:space="preserve"> [</w:t>
            </w:r>
            <w:r w:rsidRPr="005E0C48">
              <w:rPr>
                <w:rFonts w:ascii="Arial" w:eastAsia="等线" w:hAnsi="Arial" w:cs="Arial"/>
                <w:sz w:val="18"/>
                <w:szCs w:val="18"/>
                <w:lang w:eastAsia="zh-CN"/>
              </w:rPr>
              <w:t>42</w:t>
            </w:r>
            <w:r w:rsidRPr="005E0C48">
              <w:rPr>
                <w:rFonts w:ascii="Arial" w:eastAsia="等线" w:hAnsi="Arial" w:cs="Arial"/>
                <w:sz w:val="18"/>
                <w:szCs w:val="18"/>
              </w:rPr>
              <w:t xml:space="preserve">]. </w:t>
            </w:r>
          </w:p>
          <w:p w14:paraId="1B4781B2"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allowedValues</w:t>
            </w:r>
            <w:proofErr w:type="gramStart"/>
            <w:r w:rsidRPr="005E0C48">
              <w:rPr>
                <w:rFonts w:ascii="Arial" w:eastAsia="等线" w:hAnsi="Arial" w:cs="Arial"/>
                <w:sz w:val="18"/>
                <w:szCs w:val="18"/>
              </w:rPr>
              <w:t>:  {</w:t>
            </w:r>
            <w:proofErr w:type="gramEnd"/>
            <w:r w:rsidRPr="005E0C48">
              <w:rPr>
                <w:rFonts w:ascii="Arial" w:eastAsia="等线" w:hAnsi="Arial" w:cs="Arial"/>
                <w:sz w:val="18"/>
                <w:szCs w:val="18"/>
              </w:rPr>
              <w:t xml:space="preserve"> -30..33 }. </w:t>
            </w:r>
          </w:p>
          <w:p w14:paraId="2147557E" w14:textId="77777777" w:rsidR="005E0C48" w:rsidRPr="005E0C48" w:rsidRDefault="005E0C48" w:rsidP="005E0C48">
            <w:pPr>
              <w:spacing w:after="0"/>
              <w:rPr>
                <w:rFonts w:ascii="Arial" w:eastAsia="等线" w:hAnsi="Arial" w:cs="Arial"/>
                <w:sz w:val="18"/>
                <w:szCs w:val="18"/>
                <w:highlight w:val="yellow"/>
              </w:rPr>
            </w:pPr>
          </w:p>
          <w:p w14:paraId="48A795B8"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027909A"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type: </w:t>
            </w:r>
            <w:r w:rsidRPr="005E0C48">
              <w:rPr>
                <w:rFonts w:ascii="Arial" w:eastAsia="等线" w:hAnsi="Arial"/>
                <w:sz w:val="18"/>
                <w:szCs w:val="18"/>
                <w:lang w:eastAsia="zh-CN"/>
              </w:rPr>
              <w:t>Integer</w:t>
            </w:r>
          </w:p>
          <w:p w14:paraId="68E35F33"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multiplicity: 1</w:t>
            </w:r>
          </w:p>
          <w:p w14:paraId="75C82002"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N/A</w:t>
            </w:r>
          </w:p>
          <w:p w14:paraId="1980EFEE"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N/A</w:t>
            </w:r>
          </w:p>
          <w:p w14:paraId="0281330A"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318FB53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szCs w:val="18"/>
              </w:rPr>
              <w:t xml:space="preserve">isNullable: </w:t>
            </w:r>
            <w:r w:rsidRPr="005E0C48">
              <w:rPr>
                <w:rFonts w:ascii="Arial" w:eastAsia="等线" w:hAnsi="Arial" w:cs="Arial"/>
                <w:sz w:val="18"/>
                <w:szCs w:val="18"/>
              </w:rPr>
              <w:t>False</w:t>
            </w:r>
          </w:p>
        </w:tc>
      </w:tr>
      <w:tr w:rsidR="005E0C48" w:rsidRPr="005E0C48" w14:paraId="75A6D5BA"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78CF8"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7987D956" w14:textId="77777777" w:rsidR="005E0C48" w:rsidRPr="005E0C48" w:rsidRDefault="005E0C48" w:rsidP="005E0C48">
            <w:pPr>
              <w:spacing w:after="0"/>
              <w:rPr>
                <w:rFonts w:ascii="Arial" w:eastAsia="等线" w:hAnsi="Arial" w:cs="Arial"/>
                <w:color w:val="FFFFFF"/>
                <w:sz w:val="18"/>
                <w:szCs w:val="18"/>
              </w:rPr>
            </w:pPr>
            <w:r w:rsidRPr="005E0C48">
              <w:rPr>
                <w:rFonts w:ascii="Arial" w:eastAsia="等线" w:hAnsi="Arial" w:cs="Arial"/>
                <w:sz w:val="18"/>
                <w:szCs w:val="18"/>
              </w:rPr>
              <w:t xml:space="preserve">It is the frequency specific offset applied when evaluating candidates for cell reselection. </w:t>
            </w:r>
            <w:r w:rsidRPr="005E0C48">
              <w:rPr>
                <w:rFonts w:ascii="Arial" w:eastAsia="等线" w:hAnsi="Arial" w:cs="Arial"/>
                <w:color w:val="FFFFFF"/>
                <w:sz w:val="18"/>
                <w:szCs w:val="18"/>
              </w:rPr>
              <w:t>See TS 38.331 [49]. Its unit is 1 dB.</w:t>
            </w:r>
          </w:p>
          <w:p w14:paraId="6BA9B0E0" w14:textId="77777777" w:rsidR="005E0C48" w:rsidRPr="005E0C48" w:rsidRDefault="005E0C48" w:rsidP="005E0C48">
            <w:pPr>
              <w:spacing w:after="0"/>
              <w:rPr>
                <w:rFonts w:ascii="Arial" w:eastAsia="等线" w:hAnsi="Arial" w:cs="Arial"/>
                <w:sz w:val="18"/>
                <w:szCs w:val="18"/>
              </w:rPr>
            </w:pPr>
          </w:p>
          <w:p w14:paraId="67F36C4C" w14:textId="77777777" w:rsidR="005E0C48" w:rsidRPr="005E0C48" w:rsidRDefault="005E0C48" w:rsidP="005E0C48">
            <w:pPr>
              <w:spacing w:after="0"/>
              <w:rPr>
                <w:rFonts w:ascii="Arial" w:eastAsia="等线" w:hAnsi="Arial" w:cs="Arial"/>
                <w:color w:val="FFFFFF"/>
                <w:sz w:val="18"/>
                <w:szCs w:val="18"/>
              </w:rPr>
            </w:pPr>
            <w:r w:rsidRPr="005E0C48">
              <w:rPr>
                <w:rFonts w:ascii="Arial" w:eastAsia="等线" w:hAnsi="Arial" w:cs="Arial"/>
                <w:color w:val="FFFFFF"/>
                <w:sz w:val="18"/>
                <w:szCs w:val="18"/>
              </w:rPr>
              <w:t>allowedValues:</w:t>
            </w:r>
          </w:p>
          <w:p w14:paraId="008E813F" w14:textId="77777777" w:rsidR="005E0C48" w:rsidRPr="005E0C48" w:rsidRDefault="005E0C48" w:rsidP="005E0C48">
            <w:pPr>
              <w:spacing w:after="0"/>
              <w:ind w:left="284"/>
              <w:rPr>
                <w:rFonts w:ascii="Arial" w:eastAsia="等线" w:hAnsi="Arial" w:cs="Arial"/>
                <w:color w:val="FFFFFF"/>
                <w:sz w:val="18"/>
                <w:szCs w:val="18"/>
              </w:rPr>
            </w:pPr>
            <w:r w:rsidRPr="005E0C48">
              <w:rPr>
                <w:rFonts w:ascii="Arial" w:eastAsia="等线" w:hAnsi="Arial" w:cs="Arial"/>
                <w:color w:val="FFFFFF"/>
                <w:sz w:val="18"/>
                <w:szCs w:val="18"/>
              </w:rPr>
              <w:t xml:space="preserve">{ -24, -22, -20, -18, -16, -14, -12, -10, -8, -6, -5, -4, -3, -2, -1, 0, 1, 2, 3, 4, 5, 6, 8, 10, 12, 14, 16, 20, 22, </w:t>
            </w:r>
            <w:proofErr w:type="gramStart"/>
            <w:r w:rsidRPr="005E0C48">
              <w:rPr>
                <w:rFonts w:ascii="Arial" w:eastAsia="等线" w:hAnsi="Arial" w:cs="Arial"/>
                <w:color w:val="FFFFFF"/>
                <w:sz w:val="18"/>
                <w:szCs w:val="18"/>
              </w:rPr>
              <w:t>24 }</w:t>
            </w:r>
            <w:proofErr w:type="gramEnd"/>
          </w:p>
          <w:p w14:paraId="7600F4FF"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C3D3CD"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type: Integer</w:t>
            </w:r>
          </w:p>
          <w:p w14:paraId="7CA1138B"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multiplicity: 1</w:t>
            </w:r>
          </w:p>
          <w:p w14:paraId="4A77C4EA"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N/A</w:t>
            </w:r>
          </w:p>
          <w:p w14:paraId="6FCA23F0"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N/A</w:t>
            </w:r>
          </w:p>
          <w:p w14:paraId="38D1B3B6"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0</w:t>
            </w:r>
          </w:p>
          <w:p w14:paraId="5FE81AF7"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sz w:val="18"/>
                <w:szCs w:val="18"/>
              </w:rPr>
              <w:t xml:space="preserve">isNullable: </w:t>
            </w:r>
            <w:r w:rsidRPr="005E0C48">
              <w:rPr>
                <w:rFonts w:ascii="Arial" w:eastAsia="等线" w:hAnsi="Arial" w:cs="Arial"/>
                <w:sz w:val="18"/>
                <w:szCs w:val="18"/>
              </w:rPr>
              <w:t>False</w:t>
            </w:r>
          </w:p>
          <w:p w14:paraId="665F6B5E" w14:textId="77777777" w:rsidR="005E0C48" w:rsidRPr="005E0C48" w:rsidRDefault="005E0C48" w:rsidP="005E0C48">
            <w:pPr>
              <w:keepNext/>
              <w:keepLines/>
              <w:spacing w:after="0"/>
              <w:rPr>
                <w:rFonts w:ascii="Arial" w:eastAsia="等线" w:hAnsi="Arial"/>
                <w:sz w:val="18"/>
              </w:rPr>
            </w:pPr>
          </w:p>
        </w:tc>
      </w:tr>
      <w:tr w:rsidR="005E0C48" w:rsidRPr="005E0C48" w14:paraId="449CA3C3"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245F2"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012214AF" w14:textId="77777777" w:rsidR="005E0C48" w:rsidRPr="005E0C48" w:rsidRDefault="005E0C48" w:rsidP="005E0C48">
            <w:pPr>
              <w:rPr>
                <w:rFonts w:eastAsia="等线"/>
              </w:rPr>
            </w:pPr>
            <w:r w:rsidRPr="005E0C48">
              <w:rPr>
                <w:rFonts w:eastAsia="等线"/>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138020CB" w14:textId="77777777" w:rsidR="005E0C48" w:rsidRPr="005E0C48" w:rsidRDefault="005E0C48" w:rsidP="005E0C48">
            <w:pPr>
              <w:rPr>
                <w:rFonts w:eastAsia="等线"/>
              </w:rPr>
            </w:pPr>
          </w:p>
          <w:p w14:paraId="3576CD7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olor w:val="000000"/>
                <w:sz w:val="18"/>
              </w:rPr>
              <w:t>This is a list of enum values representing, in sequence: rsrpOffsetSSB, rsrqOffsetSSB, sinrOffsetSSB, rsrpOffsetCSI-RS, srqOffsetCSI-RS, sinrOffsetCSI-RS.</w:t>
            </w:r>
            <w:r w:rsidRPr="005E0C48">
              <w:rPr>
                <w:rFonts w:ascii="Arial" w:eastAsia="等线" w:hAnsi="Arial"/>
                <w:sz w:val="18"/>
              </w:rPr>
              <w:t xml:space="preserve"> </w:t>
            </w:r>
          </w:p>
          <w:p w14:paraId="29B4F24F" w14:textId="77777777" w:rsidR="005E0C48" w:rsidRPr="005E0C48" w:rsidRDefault="005E0C48" w:rsidP="005E0C48">
            <w:pPr>
              <w:keepNext/>
              <w:keepLines/>
              <w:spacing w:after="0"/>
              <w:rPr>
                <w:rFonts w:ascii="Arial" w:eastAsia="等线" w:hAnsi="Arial"/>
                <w:sz w:val="18"/>
              </w:rPr>
            </w:pPr>
          </w:p>
          <w:p w14:paraId="1DC098F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See Q-OffsetRangeList in subclause of subclause 6.3.1 of TS 38.331 [54].</w:t>
            </w:r>
          </w:p>
          <w:p w14:paraId="00B91486" w14:textId="77777777" w:rsidR="005E0C48" w:rsidRPr="005E0C48" w:rsidRDefault="005E0C48" w:rsidP="005E0C48">
            <w:pPr>
              <w:keepNext/>
              <w:keepLines/>
              <w:spacing w:after="0"/>
              <w:rPr>
                <w:rFonts w:ascii="Arial" w:eastAsia="等线" w:hAnsi="Arial"/>
                <w:sz w:val="18"/>
              </w:rPr>
            </w:pPr>
          </w:p>
          <w:p w14:paraId="57551585"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allowedValues: </w:t>
            </w:r>
          </w:p>
          <w:p w14:paraId="76277C09" w14:textId="77777777" w:rsidR="005E0C48" w:rsidRPr="005E0C48" w:rsidRDefault="005E0C48" w:rsidP="005E0C48">
            <w:pPr>
              <w:keepNext/>
              <w:keepLines/>
              <w:spacing w:after="0"/>
              <w:ind w:left="284"/>
              <w:rPr>
                <w:rFonts w:ascii="Arial" w:eastAsia="等线" w:hAnsi="Arial" w:cs="Arial"/>
                <w:sz w:val="18"/>
                <w:szCs w:val="18"/>
              </w:rPr>
            </w:pPr>
            <w:r w:rsidRPr="005E0C48">
              <w:rPr>
                <w:rFonts w:ascii="Arial" w:eastAsia="等线" w:hAnsi="Arial" w:cs="Arial"/>
                <w:sz w:val="18"/>
                <w:szCs w:val="18"/>
              </w:rPr>
              <w:t xml:space="preserve">{ -24, -22, -20, -18, -16, -14, -12, -10, -8, -6, -5, -4, -3, -2, -1, 0, 1, 2, 3, 4, 5, 6, 8, 10, 12, 14, 16, 18, 20, 22, </w:t>
            </w:r>
            <w:proofErr w:type="gramStart"/>
            <w:r w:rsidRPr="005E0C48">
              <w:rPr>
                <w:rFonts w:ascii="Arial" w:eastAsia="等线" w:hAnsi="Arial" w:cs="Arial"/>
                <w:sz w:val="18"/>
                <w:szCs w:val="18"/>
              </w:rPr>
              <w:t>24 }</w:t>
            </w:r>
            <w:proofErr w:type="gramEnd"/>
            <w:r w:rsidRPr="005E0C48">
              <w:rPr>
                <w:rFonts w:ascii="Arial" w:eastAsia="等线" w:hAnsi="Arial" w:cs="Arial"/>
                <w:sz w:val="18"/>
                <w:szCs w:val="18"/>
              </w:rPr>
              <w:t xml:space="preserve"> </w:t>
            </w:r>
          </w:p>
          <w:p w14:paraId="63CE6013"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F48AE0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ENUM</w:t>
            </w:r>
          </w:p>
          <w:p w14:paraId="2248A59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6</w:t>
            </w:r>
          </w:p>
          <w:p w14:paraId="58069A6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True</w:t>
            </w:r>
          </w:p>
          <w:p w14:paraId="105E52D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0D9D9BE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0</w:t>
            </w:r>
          </w:p>
          <w:p w14:paraId="7273194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739A9C51"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33EE4"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6D07C81" w14:textId="77777777" w:rsidR="005E0C48" w:rsidRPr="005E0C48" w:rsidRDefault="005E0C48" w:rsidP="005E0C48">
            <w:pPr>
              <w:spacing w:after="0"/>
              <w:rPr>
                <w:rFonts w:eastAsia="等线"/>
                <w:sz w:val="18"/>
                <w:szCs w:val="18"/>
              </w:rPr>
            </w:pPr>
            <w:r w:rsidRPr="005E0C48">
              <w:rPr>
                <w:rFonts w:ascii="Arial" w:eastAsia="等线" w:hAnsi="Arial" w:cs="Arial"/>
                <w:sz w:val="18"/>
                <w:szCs w:val="18"/>
              </w:rPr>
              <w:t xml:space="preserve">It indicates the minimum required </w:t>
            </w:r>
            <w:r w:rsidRPr="005E0C48">
              <w:rPr>
                <w:rFonts w:ascii="Arial" w:eastAsia="等线" w:hAnsi="Arial" w:cs="Arial"/>
                <w:sz w:val="18"/>
                <w:szCs w:val="18"/>
                <w:lang w:eastAsia="ja-JP"/>
              </w:rPr>
              <w:t>quality</w:t>
            </w:r>
            <w:r w:rsidRPr="005E0C48">
              <w:rPr>
                <w:rFonts w:ascii="Arial" w:eastAsia="等线" w:hAnsi="Arial" w:cs="Arial"/>
                <w:sz w:val="18"/>
                <w:szCs w:val="18"/>
              </w:rPr>
              <w:t xml:space="preserve"> </w:t>
            </w:r>
            <w:r w:rsidRPr="005E0C48">
              <w:rPr>
                <w:rFonts w:ascii="Arial" w:eastAsia="等线" w:hAnsi="Arial" w:cs="Arial"/>
                <w:sz w:val="18"/>
                <w:szCs w:val="18"/>
                <w:lang w:eastAsia="ja-JP"/>
              </w:rPr>
              <w:t xml:space="preserve">level </w:t>
            </w:r>
            <w:r w:rsidRPr="005E0C48">
              <w:rPr>
                <w:rFonts w:ascii="Arial" w:eastAsia="等线" w:hAnsi="Arial" w:cs="Arial"/>
                <w:sz w:val="18"/>
                <w:szCs w:val="18"/>
              </w:rPr>
              <w:t>in the cell (dB). See qQualMin in TS 38.304 [49]. Unit is 1 dB.</w:t>
            </w:r>
            <w:r w:rsidRPr="005E0C48">
              <w:rPr>
                <w:rFonts w:ascii="Arial" w:eastAsia="等线" w:hAnsi="Arial" w:cs="Arial"/>
                <w:sz w:val="18"/>
                <w:szCs w:val="18"/>
              </w:rPr>
              <w:br/>
            </w:r>
            <w:r w:rsidRPr="005E0C48">
              <w:rPr>
                <w:rFonts w:eastAsia="等线"/>
                <w:sz w:val="18"/>
                <w:szCs w:val="18"/>
              </w:rPr>
              <w:br/>
            </w:r>
            <w:r w:rsidRPr="005E0C48">
              <w:rPr>
                <w:rFonts w:ascii="Arial" w:eastAsia="等线" w:hAnsi="Arial" w:cs="Arial"/>
                <w:sz w:val="18"/>
                <w:szCs w:val="18"/>
              </w:rPr>
              <w:t>Value 0 means that it is not sent and UE applies in such case the (default) value of negative infinity for Qqualmin. Sent in SIB3 or SIB5.</w:t>
            </w:r>
            <w:r w:rsidRPr="005E0C48">
              <w:rPr>
                <w:rFonts w:eastAsia="等线"/>
                <w:sz w:val="18"/>
                <w:szCs w:val="18"/>
              </w:rPr>
              <w:br/>
            </w:r>
          </w:p>
          <w:p w14:paraId="17454C3D"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allowedValues: { -</w:t>
            </w:r>
            <w:proofErr w:type="gramStart"/>
            <w:r w:rsidRPr="005E0C48">
              <w:rPr>
                <w:rFonts w:ascii="Arial" w:eastAsia="等线" w:hAnsi="Arial" w:cs="Arial"/>
                <w:sz w:val="18"/>
                <w:szCs w:val="18"/>
              </w:rPr>
              <w:t>34..</w:t>
            </w:r>
            <w:proofErr w:type="gramEnd"/>
            <w:r w:rsidRPr="005E0C48">
              <w:rPr>
                <w:rFonts w:ascii="Arial" w:eastAsia="等线" w:hAnsi="Arial" w:cs="Arial"/>
                <w:sz w:val="18"/>
                <w:szCs w:val="18"/>
              </w:rPr>
              <w:t xml:space="preserve">-3, 0 } </w:t>
            </w:r>
          </w:p>
          <w:p w14:paraId="588A7ECD"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2F529E"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type: </w:t>
            </w:r>
            <w:r w:rsidRPr="005E0C48">
              <w:rPr>
                <w:rFonts w:ascii="Arial" w:eastAsia="等线" w:hAnsi="Arial"/>
                <w:sz w:val="18"/>
                <w:szCs w:val="18"/>
                <w:lang w:eastAsia="zh-CN"/>
              </w:rPr>
              <w:t>Integer</w:t>
            </w:r>
          </w:p>
          <w:p w14:paraId="36815090"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multiplicity: 1</w:t>
            </w:r>
          </w:p>
          <w:p w14:paraId="19FC8400"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N/A</w:t>
            </w:r>
          </w:p>
          <w:p w14:paraId="0760A5C2"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N/A</w:t>
            </w:r>
          </w:p>
          <w:p w14:paraId="21C3A7F8"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6A0F9A2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szCs w:val="18"/>
              </w:rPr>
              <w:t xml:space="preserve">isNullable: </w:t>
            </w:r>
            <w:r w:rsidRPr="005E0C48">
              <w:rPr>
                <w:rFonts w:ascii="Arial" w:eastAsia="等线" w:hAnsi="Arial" w:cs="Arial"/>
                <w:sz w:val="18"/>
                <w:szCs w:val="18"/>
              </w:rPr>
              <w:t>False</w:t>
            </w:r>
          </w:p>
        </w:tc>
      </w:tr>
      <w:tr w:rsidR="005E0C48" w:rsidRPr="005E0C48" w14:paraId="1975D474"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BC5D1"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7A909619"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7DB3F9C" w14:textId="77777777" w:rsidR="005E0C48" w:rsidRPr="005E0C48" w:rsidRDefault="005E0C48" w:rsidP="005E0C48">
            <w:pPr>
              <w:spacing w:after="0"/>
              <w:rPr>
                <w:rFonts w:eastAsia="等线"/>
                <w:sz w:val="18"/>
                <w:szCs w:val="18"/>
              </w:rPr>
            </w:pPr>
          </w:p>
          <w:p w14:paraId="51240755"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cs="Arial"/>
                <w:sz w:val="18"/>
                <w:szCs w:val="18"/>
              </w:rPr>
              <w:t>allowedValues:</w:t>
            </w:r>
            <w:r w:rsidRPr="005E0C48">
              <w:rPr>
                <w:rFonts w:ascii="Arial" w:eastAsia="等线" w:hAnsi="Arial"/>
                <w:sz w:val="18"/>
                <w:szCs w:val="18"/>
              </w:rPr>
              <w:t xml:space="preserve"> { -</w:t>
            </w:r>
            <w:proofErr w:type="gramStart"/>
            <w:r w:rsidRPr="005E0C48">
              <w:rPr>
                <w:rFonts w:ascii="Arial" w:eastAsia="等线" w:hAnsi="Arial"/>
                <w:sz w:val="18"/>
                <w:szCs w:val="18"/>
              </w:rPr>
              <w:t>140..</w:t>
            </w:r>
            <w:proofErr w:type="gramEnd"/>
            <w:r w:rsidRPr="005E0C48">
              <w:rPr>
                <w:rFonts w:ascii="Arial" w:eastAsia="等线" w:hAnsi="Arial"/>
                <w:sz w:val="18"/>
                <w:szCs w:val="18"/>
              </w:rPr>
              <w:t>-44 }.</w:t>
            </w:r>
          </w:p>
          <w:p w14:paraId="6E3A228A"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4C0018"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type: </w:t>
            </w:r>
            <w:r w:rsidRPr="005E0C48">
              <w:rPr>
                <w:rFonts w:ascii="Arial" w:eastAsia="等线" w:hAnsi="Arial"/>
                <w:sz w:val="18"/>
                <w:szCs w:val="18"/>
                <w:lang w:eastAsia="zh-CN"/>
              </w:rPr>
              <w:t>Integer</w:t>
            </w:r>
          </w:p>
          <w:p w14:paraId="49AC6B37"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multiplicity: 1</w:t>
            </w:r>
          </w:p>
          <w:p w14:paraId="7699F64B"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N/A</w:t>
            </w:r>
          </w:p>
          <w:p w14:paraId="0B8A88DF"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N/A</w:t>
            </w:r>
          </w:p>
          <w:p w14:paraId="5CB17C98"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2005CC2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szCs w:val="18"/>
              </w:rPr>
              <w:t xml:space="preserve">isNullable: </w:t>
            </w:r>
            <w:r w:rsidRPr="005E0C48">
              <w:rPr>
                <w:rFonts w:ascii="Arial" w:eastAsia="等线" w:hAnsi="Arial" w:cs="Arial"/>
                <w:sz w:val="18"/>
                <w:szCs w:val="18"/>
              </w:rPr>
              <w:t>False</w:t>
            </w:r>
          </w:p>
        </w:tc>
      </w:tr>
      <w:tr w:rsidR="005E0C48" w:rsidRPr="005E0C48" w14:paraId="4ABE70ED"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642946"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1590590B" w14:textId="77777777" w:rsidR="005E0C48" w:rsidRPr="005E0C48" w:rsidRDefault="005E0C48" w:rsidP="005E0C48">
            <w:pPr>
              <w:rPr>
                <w:rFonts w:ascii="Arial" w:eastAsia="等线" w:hAnsi="Arial" w:cs="Arial"/>
                <w:b/>
                <w:sz w:val="18"/>
                <w:szCs w:val="18"/>
                <w:vertAlign w:val="subscript"/>
                <w:lang w:eastAsia="ja-JP"/>
              </w:rPr>
            </w:pPr>
            <w:r w:rsidRPr="005E0C48">
              <w:rPr>
                <w:rFonts w:ascii="Arial" w:eastAsia="等线" w:hAnsi="Arial" w:cs="Arial"/>
                <w:sz w:val="18"/>
                <w:szCs w:val="18"/>
                <w:lang w:eastAsia="en-GB"/>
              </w:rPr>
              <w:t xml:space="preserve">This specifies the </w:t>
            </w:r>
            <w:r w:rsidRPr="005E0C48">
              <w:rPr>
                <w:rFonts w:ascii="Arial" w:eastAsia="等线" w:hAnsi="Arial" w:cs="Arial"/>
                <w:sz w:val="18"/>
                <w:szCs w:val="18"/>
                <w:lang w:eastAsia="ja-JP"/>
              </w:rPr>
              <w:t xml:space="preserve">Srxlev </w:t>
            </w:r>
            <w:r w:rsidRPr="005E0C48">
              <w:rPr>
                <w:rFonts w:ascii="Arial" w:eastAsia="等线" w:hAnsi="Arial" w:cs="Arial"/>
                <w:sz w:val="18"/>
                <w:szCs w:val="18"/>
                <w:lang w:eastAsia="en-GB"/>
              </w:rPr>
              <w:t xml:space="preserve">threshold </w:t>
            </w:r>
            <w:r w:rsidRPr="005E0C48">
              <w:rPr>
                <w:rFonts w:ascii="Arial" w:eastAsia="等线" w:hAnsi="Arial" w:cs="Arial"/>
                <w:sz w:val="18"/>
                <w:szCs w:val="18"/>
                <w:lang w:eastAsia="ja-JP"/>
              </w:rPr>
              <w:t xml:space="preserve">(in dB) </w:t>
            </w:r>
            <w:r w:rsidRPr="005E0C48">
              <w:rPr>
                <w:rFonts w:ascii="Arial" w:eastAsia="等线" w:hAnsi="Arial" w:cs="Arial"/>
                <w:sz w:val="18"/>
                <w:szCs w:val="18"/>
                <w:lang w:eastAsia="en-GB"/>
              </w:rPr>
              <w:t xml:space="preserve">used by the UE when reselecting towards </w:t>
            </w:r>
            <w:r w:rsidRPr="005E0C48">
              <w:rPr>
                <w:rFonts w:ascii="Arial" w:eastAsia="等线" w:hAnsi="Arial" w:cs="Arial"/>
                <w:sz w:val="18"/>
                <w:szCs w:val="18"/>
                <w:lang w:eastAsia="ja-JP"/>
              </w:rPr>
              <w:t>a</w:t>
            </w:r>
            <w:r w:rsidRPr="005E0C48">
              <w:rPr>
                <w:rFonts w:ascii="Arial" w:eastAsia="等线" w:hAnsi="Arial" w:cs="Arial"/>
                <w:sz w:val="18"/>
                <w:szCs w:val="18"/>
                <w:lang w:eastAsia="en-GB"/>
              </w:rPr>
              <w:t xml:space="preserve"> higher priority </w:t>
            </w:r>
            <w:r w:rsidRPr="005E0C48">
              <w:rPr>
                <w:rFonts w:ascii="Arial" w:eastAsia="等线" w:hAnsi="Arial" w:cs="Arial"/>
                <w:sz w:val="18"/>
                <w:szCs w:val="18"/>
                <w:lang w:eastAsia="ja-JP"/>
              </w:rPr>
              <w:t xml:space="preserve">RAT/ </w:t>
            </w:r>
            <w:r w:rsidRPr="005E0C48">
              <w:rPr>
                <w:rFonts w:ascii="Arial" w:eastAsia="等线" w:hAnsi="Arial" w:cs="Arial"/>
                <w:sz w:val="18"/>
                <w:szCs w:val="18"/>
                <w:lang w:eastAsia="en-GB"/>
              </w:rPr>
              <w:t xml:space="preserve">frequency than </w:t>
            </w:r>
            <w:r w:rsidRPr="005E0C48">
              <w:rPr>
                <w:rFonts w:ascii="Arial" w:eastAsia="等线" w:hAnsi="Arial" w:cs="Arial"/>
                <w:sz w:val="18"/>
                <w:szCs w:val="18"/>
                <w:lang w:eastAsia="ja-JP"/>
              </w:rPr>
              <w:t xml:space="preserve">the </w:t>
            </w:r>
            <w:r w:rsidRPr="005E0C48">
              <w:rPr>
                <w:rFonts w:ascii="Arial" w:eastAsia="等线" w:hAnsi="Arial" w:cs="Arial"/>
                <w:sz w:val="18"/>
                <w:szCs w:val="18"/>
                <w:lang w:eastAsia="en-GB"/>
              </w:rPr>
              <w:t xml:space="preserve">current serving frequency. Each frequency of NR and E-UTRAN might have a specific threshold. </w:t>
            </w:r>
            <w:r w:rsidRPr="005E0C48">
              <w:rPr>
                <w:rFonts w:ascii="Arial" w:eastAsia="等线" w:hAnsi="Arial" w:cs="Arial"/>
                <w:sz w:val="18"/>
                <w:szCs w:val="18"/>
              </w:rPr>
              <w:t>It corresponds to the Thresh</w:t>
            </w:r>
            <w:r w:rsidRPr="005E0C48">
              <w:rPr>
                <w:rFonts w:ascii="Arial" w:eastAsia="等线" w:hAnsi="Arial" w:cs="Arial"/>
                <w:sz w:val="18"/>
                <w:szCs w:val="18"/>
                <w:vertAlign w:val="subscript"/>
                <w:lang w:eastAsia="ja-JP"/>
              </w:rPr>
              <w:t>X, HighP</w:t>
            </w:r>
            <w:r w:rsidRPr="005E0C48">
              <w:rPr>
                <w:rFonts w:ascii="Arial" w:eastAsia="等线" w:hAnsi="Arial" w:cs="Arial"/>
                <w:b/>
                <w:sz w:val="18"/>
                <w:szCs w:val="18"/>
                <w:vertAlign w:val="subscript"/>
                <w:lang w:eastAsia="ja-JP"/>
              </w:rPr>
              <w:t xml:space="preserve"> </w:t>
            </w:r>
            <w:r w:rsidRPr="005E0C48">
              <w:rPr>
                <w:rFonts w:ascii="Arial" w:eastAsia="等线" w:hAnsi="Arial" w:cs="Arial"/>
                <w:sz w:val="18"/>
                <w:szCs w:val="18"/>
              </w:rPr>
              <w:t xml:space="preserve">in 3GPP TS 38.304 [49]. Its unit is 1 dB and resolution </w:t>
            </w:r>
            <w:proofErr w:type="gramStart"/>
            <w:r w:rsidRPr="005E0C48">
              <w:rPr>
                <w:rFonts w:ascii="Arial" w:eastAsia="等线" w:hAnsi="Arial" w:cs="Arial"/>
                <w:sz w:val="18"/>
                <w:szCs w:val="18"/>
              </w:rPr>
              <w:t>is</w:t>
            </w:r>
            <w:proofErr w:type="gramEnd"/>
            <w:r w:rsidRPr="005E0C48">
              <w:rPr>
                <w:rFonts w:ascii="Arial" w:eastAsia="等线" w:hAnsi="Arial" w:cs="Arial"/>
                <w:sz w:val="18"/>
                <w:szCs w:val="18"/>
              </w:rPr>
              <w:t> 2</w:t>
            </w:r>
            <w:r w:rsidRPr="005E0C48">
              <w:rPr>
                <w:rFonts w:ascii="Arial" w:eastAsia="等线" w:hAnsi="Arial" w:cs="Arial"/>
                <w:b/>
                <w:sz w:val="18"/>
                <w:szCs w:val="18"/>
              </w:rPr>
              <w:t>.</w:t>
            </w:r>
          </w:p>
          <w:p w14:paraId="5DB4C313"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allowedValues: { </w:t>
            </w:r>
            <w:proofErr w:type="gramStart"/>
            <w:r w:rsidRPr="005E0C48">
              <w:rPr>
                <w:rFonts w:ascii="Arial" w:eastAsia="等线" w:hAnsi="Arial" w:cs="Arial"/>
                <w:sz w:val="18"/>
                <w:szCs w:val="18"/>
              </w:rPr>
              <w:t>0..</w:t>
            </w:r>
            <w:proofErr w:type="gramEnd"/>
            <w:r w:rsidRPr="005E0C48">
              <w:rPr>
                <w:rFonts w:ascii="Arial" w:eastAsia="等线" w:hAnsi="Arial" w:cs="Arial"/>
                <w:sz w:val="18"/>
                <w:szCs w:val="18"/>
              </w:rPr>
              <w:t xml:space="preserve">62 } </w:t>
            </w:r>
          </w:p>
          <w:p w14:paraId="7AACA610"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6B9ECF"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type: </w:t>
            </w:r>
            <w:r w:rsidRPr="005E0C48">
              <w:rPr>
                <w:rFonts w:ascii="Arial" w:eastAsia="等线" w:hAnsi="Arial"/>
                <w:sz w:val="18"/>
                <w:szCs w:val="18"/>
                <w:lang w:eastAsia="zh-CN"/>
              </w:rPr>
              <w:t>Integer</w:t>
            </w:r>
          </w:p>
          <w:p w14:paraId="57B853B9"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multiplicity: 1</w:t>
            </w:r>
          </w:p>
          <w:p w14:paraId="5570C8F5"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N/A</w:t>
            </w:r>
          </w:p>
          <w:p w14:paraId="62DA364B"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N/A</w:t>
            </w:r>
          </w:p>
          <w:p w14:paraId="6861CC89"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0AF0963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szCs w:val="18"/>
              </w:rPr>
              <w:t xml:space="preserve">isNullable: </w:t>
            </w:r>
            <w:r w:rsidRPr="005E0C48">
              <w:rPr>
                <w:rFonts w:ascii="Arial" w:eastAsia="等线" w:hAnsi="Arial" w:cs="Arial"/>
                <w:sz w:val="18"/>
                <w:szCs w:val="18"/>
              </w:rPr>
              <w:t>False</w:t>
            </w:r>
          </w:p>
        </w:tc>
      </w:tr>
      <w:tr w:rsidR="005E0C48" w:rsidRPr="005E0C48" w14:paraId="3391716F"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FF0480"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005C5229" w14:textId="77777777" w:rsidR="005E0C48" w:rsidRPr="005E0C48" w:rsidRDefault="005E0C48" w:rsidP="005E0C48">
            <w:pPr>
              <w:rPr>
                <w:rFonts w:eastAsia="等线"/>
                <w:sz w:val="18"/>
                <w:szCs w:val="18"/>
              </w:rPr>
            </w:pPr>
            <w:r w:rsidRPr="005E0C48">
              <w:rPr>
                <w:rFonts w:ascii="Arial" w:eastAsia="等线" w:hAnsi="Arial" w:cs="Arial"/>
                <w:sz w:val="18"/>
                <w:szCs w:val="18"/>
                <w:lang w:eastAsia="en-GB"/>
              </w:rPr>
              <w:t xml:space="preserve">This specifies the </w:t>
            </w:r>
            <w:r w:rsidRPr="005E0C48">
              <w:rPr>
                <w:rFonts w:ascii="Arial" w:eastAsia="等线" w:hAnsi="Arial" w:cs="Arial"/>
                <w:sz w:val="18"/>
                <w:szCs w:val="18"/>
                <w:lang w:eastAsia="ja-JP"/>
              </w:rPr>
              <w:t xml:space="preserve">Squal </w:t>
            </w:r>
            <w:r w:rsidRPr="005E0C48">
              <w:rPr>
                <w:rFonts w:ascii="Arial" w:eastAsia="等线" w:hAnsi="Arial" w:cs="Arial"/>
                <w:sz w:val="18"/>
                <w:szCs w:val="18"/>
                <w:lang w:eastAsia="en-GB"/>
              </w:rPr>
              <w:t xml:space="preserve">threshold </w:t>
            </w:r>
            <w:r w:rsidRPr="005E0C48">
              <w:rPr>
                <w:rFonts w:ascii="Arial" w:eastAsia="等线" w:hAnsi="Arial" w:cs="Arial"/>
                <w:sz w:val="18"/>
                <w:szCs w:val="18"/>
                <w:lang w:eastAsia="ja-JP"/>
              </w:rPr>
              <w:t xml:space="preserve">(in dB) </w:t>
            </w:r>
            <w:r w:rsidRPr="005E0C48">
              <w:rPr>
                <w:rFonts w:ascii="Arial" w:eastAsia="等线" w:hAnsi="Arial" w:cs="Arial"/>
                <w:sz w:val="18"/>
                <w:szCs w:val="18"/>
                <w:lang w:eastAsia="en-GB"/>
              </w:rPr>
              <w:t xml:space="preserve">used by the UE when reselecting towards </w:t>
            </w:r>
            <w:r w:rsidRPr="005E0C48">
              <w:rPr>
                <w:rFonts w:ascii="Arial" w:eastAsia="等线" w:hAnsi="Arial" w:cs="Arial"/>
                <w:sz w:val="18"/>
                <w:szCs w:val="18"/>
                <w:lang w:eastAsia="ja-JP"/>
              </w:rPr>
              <w:t>a</w:t>
            </w:r>
            <w:r w:rsidRPr="005E0C48">
              <w:rPr>
                <w:rFonts w:ascii="Arial" w:eastAsia="等线" w:hAnsi="Arial" w:cs="Arial"/>
                <w:sz w:val="18"/>
                <w:szCs w:val="18"/>
                <w:lang w:eastAsia="en-GB"/>
              </w:rPr>
              <w:t xml:space="preserve"> higher priority </w:t>
            </w:r>
            <w:r w:rsidRPr="005E0C48">
              <w:rPr>
                <w:rFonts w:ascii="Arial" w:eastAsia="等线" w:hAnsi="Arial" w:cs="Arial"/>
                <w:sz w:val="18"/>
                <w:szCs w:val="18"/>
                <w:lang w:eastAsia="ja-JP"/>
              </w:rPr>
              <w:t xml:space="preserve">RAT/ </w:t>
            </w:r>
            <w:r w:rsidRPr="005E0C48">
              <w:rPr>
                <w:rFonts w:ascii="Arial" w:eastAsia="等线" w:hAnsi="Arial" w:cs="Arial"/>
                <w:sz w:val="18"/>
                <w:szCs w:val="18"/>
                <w:lang w:eastAsia="en-GB"/>
              </w:rPr>
              <w:t xml:space="preserve">frequency than </w:t>
            </w:r>
            <w:r w:rsidRPr="005E0C48">
              <w:rPr>
                <w:rFonts w:ascii="Arial" w:eastAsia="等线" w:hAnsi="Arial" w:cs="Arial"/>
                <w:sz w:val="18"/>
                <w:szCs w:val="18"/>
                <w:lang w:eastAsia="ja-JP"/>
              </w:rPr>
              <w:t xml:space="preserve">the </w:t>
            </w:r>
            <w:r w:rsidRPr="005E0C48">
              <w:rPr>
                <w:rFonts w:ascii="Arial" w:eastAsia="等线" w:hAnsi="Arial" w:cs="Arial"/>
                <w:sz w:val="18"/>
                <w:szCs w:val="18"/>
                <w:lang w:eastAsia="en-GB"/>
              </w:rPr>
              <w:t>current serving frequency. Each frequency of NR and E-UTRAN</w:t>
            </w:r>
            <w:r w:rsidRPr="005E0C48">
              <w:rPr>
                <w:rFonts w:ascii="Arial" w:eastAsia="等线" w:hAnsi="Arial" w:cs="Arial"/>
                <w:sz w:val="18"/>
                <w:szCs w:val="18"/>
                <w:lang w:eastAsia="ja-JP"/>
              </w:rPr>
              <w:t xml:space="preserve"> </w:t>
            </w:r>
            <w:r w:rsidRPr="005E0C48">
              <w:rPr>
                <w:rFonts w:ascii="Arial" w:eastAsia="等线" w:hAnsi="Arial" w:cs="Arial"/>
                <w:sz w:val="18"/>
                <w:szCs w:val="18"/>
                <w:lang w:eastAsia="en-GB"/>
              </w:rPr>
              <w:t xml:space="preserve">might have a specific threshold. It corresponds to the </w:t>
            </w:r>
            <w:r w:rsidRPr="005E0C48">
              <w:rPr>
                <w:rFonts w:ascii="Arial" w:eastAsia="等线" w:hAnsi="Arial" w:cs="Arial"/>
                <w:sz w:val="18"/>
                <w:szCs w:val="18"/>
              </w:rPr>
              <w:t>ThreshX, HighQ in TS 38.304 [49].</w:t>
            </w:r>
            <w:r w:rsidRPr="005E0C48">
              <w:rPr>
                <w:rFonts w:eastAsia="等线"/>
                <w:sz w:val="18"/>
                <w:szCs w:val="18"/>
              </w:rPr>
              <w:t xml:space="preserve"> Its unit is 1 dB.</w:t>
            </w:r>
          </w:p>
          <w:p w14:paraId="70C89016"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allowedValues: { </w:t>
            </w:r>
            <w:proofErr w:type="gramStart"/>
            <w:r w:rsidRPr="005E0C48">
              <w:rPr>
                <w:rFonts w:ascii="Arial" w:eastAsia="等线" w:hAnsi="Arial" w:cs="Arial"/>
                <w:sz w:val="18"/>
                <w:szCs w:val="18"/>
              </w:rPr>
              <w:t>0..</w:t>
            </w:r>
            <w:proofErr w:type="gramEnd"/>
            <w:r w:rsidRPr="005E0C48">
              <w:rPr>
                <w:rFonts w:ascii="Arial" w:eastAsia="等线" w:hAnsi="Arial" w:cs="Arial"/>
                <w:sz w:val="18"/>
                <w:szCs w:val="18"/>
              </w:rPr>
              <w:t>31 }</w:t>
            </w:r>
          </w:p>
          <w:p w14:paraId="594C87BD"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8004D87"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type: </w:t>
            </w:r>
            <w:r w:rsidRPr="005E0C48">
              <w:rPr>
                <w:rFonts w:ascii="Arial" w:eastAsia="等线" w:hAnsi="Arial"/>
                <w:sz w:val="18"/>
                <w:szCs w:val="18"/>
                <w:lang w:eastAsia="zh-CN"/>
              </w:rPr>
              <w:t>Integer</w:t>
            </w:r>
          </w:p>
          <w:p w14:paraId="6EAB1526"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multiplicity: 1</w:t>
            </w:r>
          </w:p>
          <w:p w14:paraId="34573C3B"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N/A</w:t>
            </w:r>
          </w:p>
          <w:p w14:paraId="11AE6CCB"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N/A</w:t>
            </w:r>
          </w:p>
          <w:p w14:paraId="6B90548D"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1B0896E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szCs w:val="18"/>
              </w:rPr>
              <w:t xml:space="preserve">isNullable: </w:t>
            </w:r>
            <w:r w:rsidRPr="005E0C48">
              <w:rPr>
                <w:rFonts w:ascii="Arial" w:eastAsia="等线" w:hAnsi="Arial" w:cs="Arial"/>
                <w:sz w:val="18"/>
                <w:szCs w:val="18"/>
              </w:rPr>
              <w:t>False</w:t>
            </w:r>
          </w:p>
        </w:tc>
      </w:tr>
      <w:tr w:rsidR="005E0C48" w:rsidRPr="005E0C48" w14:paraId="681F7D4F"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98989"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1DE414A" w14:textId="77777777" w:rsidR="005E0C48" w:rsidRPr="005E0C48" w:rsidRDefault="005E0C48" w:rsidP="005E0C48">
            <w:pPr>
              <w:rPr>
                <w:rFonts w:ascii="Arial" w:eastAsia="等线" w:hAnsi="Arial" w:cs="Arial"/>
                <w:sz w:val="18"/>
                <w:szCs w:val="18"/>
              </w:rPr>
            </w:pPr>
            <w:r w:rsidRPr="005E0C48">
              <w:rPr>
                <w:rFonts w:ascii="Arial" w:eastAsia="等线" w:hAnsi="Arial" w:cs="Arial"/>
                <w:sz w:val="18"/>
                <w:szCs w:val="18"/>
                <w:lang w:eastAsia="en-GB"/>
              </w:rPr>
              <w:t xml:space="preserve">This specifies the </w:t>
            </w:r>
            <w:r w:rsidRPr="005E0C48">
              <w:rPr>
                <w:rFonts w:ascii="Arial" w:eastAsia="等线" w:hAnsi="Arial" w:cs="Arial"/>
                <w:sz w:val="18"/>
                <w:szCs w:val="18"/>
                <w:lang w:eastAsia="ja-JP"/>
              </w:rPr>
              <w:t xml:space="preserve">Srxlev </w:t>
            </w:r>
            <w:r w:rsidRPr="005E0C48">
              <w:rPr>
                <w:rFonts w:ascii="Arial" w:eastAsia="等线" w:hAnsi="Arial" w:cs="Arial"/>
                <w:sz w:val="18"/>
                <w:szCs w:val="18"/>
                <w:lang w:eastAsia="en-GB"/>
              </w:rPr>
              <w:t xml:space="preserve">threshold </w:t>
            </w:r>
            <w:r w:rsidRPr="005E0C48">
              <w:rPr>
                <w:rFonts w:ascii="Arial" w:eastAsia="等线" w:hAnsi="Arial" w:cs="Arial"/>
                <w:sz w:val="18"/>
                <w:szCs w:val="18"/>
                <w:lang w:eastAsia="ja-JP"/>
              </w:rPr>
              <w:t xml:space="preserve">(in dB) </w:t>
            </w:r>
            <w:r w:rsidRPr="005E0C48">
              <w:rPr>
                <w:rFonts w:ascii="Arial" w:eastAsia="等线" w:hAnsi="Arial" w:cs="Arial"/>
                <w:sz w:val="18"/>
                <w:szCs w:val="18"/>
                <w:lang w:eastAsia="en-GB"/>
              </w:rPr>
              <w:t xml:space="preserve">used </w:t>
            </w:r>
            <w:r w:rsidRPr="005E0C48">
              <w:rPr>
                <w:rFonts w:ascii="Arial" w:eastAsia="等线" w:hAnsi="Arial" w:cs="Arial"/>
                <w:sz w:val="18"/>
                <w:szCs w:val="18"/>
                <w:lang w:eastAsia="ja-JP"/>
              </w:rPr>
              <w:t xml:space="preserve">by the UE when </w:t>
            </w:r>
            <w:r w:rsidRPr="005E0C48">
              <w:rPr>
                <w:rFonts w:ascii="Arial" w:eastAsia="等线" w:hAnsi="Arial" w:cs="Arial"/>
                <w:sz w:val="18"/>
                <w:szCs w:val="18"/>
                <w:lang w:eastAsia="en-GB"/>
              </w:rPr>
              <w:t>reselecti</w:t>
            </w:r>
            <w:r w:rsidRPr="005E0C48">
              <w:rPr>
                <w:rFonts w:ascii="Arial" w:eastAsia="等线" w:hAnsi="Arial" w:cs="Arial"/>
                <w:sz w:val="18"/>
                <w:szCs w:val="18"/>
                <w:lang w:eastAsia="ja-JP"/>
              </w:rPr>
              <w:t>ng</w:t>
            </w:r>
            <w:r w:rsidRPr="005E0C48">
              <w:rPr>
                <w:rFonts w:ascii="Arial" w:eastAsia="等线" w:hAnsi="Arial" w:cs="Arial"/>
                <w:sz w:val="18"/>
                <w:szCs w:val="18"/>
                <w:lang w:eastAsia="en-GB"/>
              </w:rPr>
              <w:t xml:space="preserve"> towards </w:t>
            </w:r>
            <w:r w:rsidRPr="005E0C48">
              <w:rPr>
                <w:rFonts w:ascii="Arial" w:eastAsia="等线" w:hAnsi="Arial" w:cs="Arial"/>
                <w:sz w:val="18"/>
                <w:szCs w:val="18"/>
                <w:lang w:eastAsia="ja-JP"/>
              </w:rPr>
              <w:t xml:space="preserve">a lower priority RAT/ </w:t>
            </w:r>
            <w:r w:rsidRPr="005E0C48">
              <w:rPr>
                <w:rFonts w:ascii="Arial" w:eastAsia="等线" w:hAnsi="Arial" w:cs="Arial"/>
                <w:sz w:val="18"/>
                <w:szCs w:val="18"/>
                <w:lang w:eastAsia="en-GB"/>
              </w:rPr>
              <w:t>frequency</w:t>
            </w:r>
            <w:r w:rsidRPr="005E0C48">
              <w:rPr>
                <w:rFonts w:ascii="Arial" w:eastAsia="等线" w:hAnsi="Arial" w:cs="Arial"/>
                <w:sz w:val="18"/>
                <w:szCs w:val="18"/>
                <w:lang w:eastAsia="ja-JP"/>
              </w:rPr>
              <w:t xml:space="preserve"> than the current serving</w:t>
            </w:r>
            <w:r w:rsidRPr="005E0C48">
              <w:rPr>
                <w:rFonts w:ascii="Arial" w:eastAsia="等线" w:hAnsi="Arial" w:cs="Arial"/>
                <w:sz w:val="18"/>
                <w:szCs w:val="18"/>
                <w:lang w:eastAsia="en-GB"/>
              </w:rPr>
              <w:t xml:space="preserve"> frequency. </w:t>
            </w:r>
            <w:r w:rsidRPr="005E0C48">
              <w:rPr>
                <w:rFonts w:ascii="Arial" w:eastAsia="宋体" w:hAnsi="Arial" w:cs="Arial"/>
                <w:sz w:val="18"/>
                <w:szCs w:val="18"/>
                <w:lang w:eastAsia="zh-CN"/>
              </w:rPr>
              <w:t xml:space="preserve">Each frequency of NR </w:t>
            </w:r>
            <w:r w:rsidRPr="005E0C48">
              <w:rPr>
                <w:rFonts w:ascii="Arial" w:eastAsia="等线" w:hAnsi="Arial" w:cs="Arial"/>
                <w:sz w:val="18"/>
                <w:szCs w:val="18"/>
                <w:lang w:eastAsia="en-GB"/>
              </w:rPr>
              <w:t xml:space="preserve">might </w:t>
            </w:r>
            <w:r w:rsidRPr="005E0C48">
              <w:rPr>
                <w:rFonts w:ascii="Arial" w:eastAsia="宋体" w:hAnsi="Arial" w:cs="Arial"/>
                <w:sz w:val="18"/>
                <w:szCs w:val="18"/>
                <w:lang w:eastAsia="zh-CN"/>
              </w:rPr>
              <w:t xml:space="preserve">have a specific threshold. </w:t>
            </w:r>
            <w:r w:rsidRPr="005E0C48">
              <w:rPr>
                <w:rFonts w:ascii="Arial" w:eastAsia="等线" w:hAnsi="Arial" w:cs="Arial"/>
                <w:sz w:val="18"/>
                <w:szCs w:val="18"/>
              </w:rPr>
              <w:t xml:space="preserve">It corresponds to </w:t>
            </w:r>
            <w:proofErr w:type="gramStart"/>
            <w:r w:rsidRPr="005E0C48">
              <w:rPr>
                <w:rFonts w:ascii="Arial" w:eastAsia="等线" w:hAnsi="Arial" w:cs="Arial"/>
                <w:sz w:val="18"/>
                <w:szCs w:val="18"/>
              </w:rPr>
              <w:t>ThreshX,LowP</w:t>
            </w:r>
            <w:proofErr w:type="gramEnd"/>
            <w:r w:rsidRPr="005E0C48">
              <w:rPr>
                <w:rFonts w:ascii="Arial" w:eastAsia="等线" w:hAnsi="Arial" w:cs="Arial"/>
                <w:sz w:val="18"/>
                <w:szCs w:val="18"/>
              </w:rPr>
              <w:t xml:space="preserve"> in 3GPP TS 38.304 [49]. Its unit is 1 dB. Its resolution is 2.</w:t>
            </w:r>
          </w:p>
          <w:p w14:paraId="467B5261"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allowedValues: { </w:t>
            </w:r>
            <w:proofErr w:type="gramStart"/>
            <w:r w:rsidRPr="005E0C48">
              <w:rPr>
                <w:rFonts w:ascii="Arial" w:eastAsia="等线" w:hAnsi="Arial" w:cs="Arial"/>
                <w:sz w:val="18"/>
                <w:szCs w:val="18"/>
              </w:rPr>
              <w:t>0..</w:t>
            </w:r>
            <w:proofErr w:type="gramEnd"/>
            <w:r w:rsidRPr="005E0C48">
              <w:rPr>
                <w:rFonts w:ascii="Arial" w:eastAsia="等线" w:hAnsi="Arial" w:cs="Arial"/>
                <w:sz w:val="18"/>
                <w:szCs w:val="18"/>
              </w:rPr>
              <w:t xml:space="preserve">62 } </w:t>
            </w:r>
          </w:p>
          <w:p w14:paraId="04142A50"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4A7E5BA"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type: </w:t>
            </w:r>
            <w:r w:rsidRPr="005E0C48">
              <w:rPr>
                <w:rFonts w:ascii="Arial" w:eastAsia="等线" w:hAnsi="Arial"/>
                <w:sz w:val="18"/>
                <w:szCs w:val="18"/>
                <w:lang w:eastAsia="zh-CN"/>
              </w:rPr>
              <w:t>Integer</w:t>
            </w:r>
          </w:p>
          <w:p w14:paraId="0824DFEC"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multiplicity: 1</w:t>
            </w:r>
          </w:p>
          <w:p w14:paraId="09AF21ED"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N/A</w:t>
            </w:r>
          </w:p>
          <w:p w14:paraId="1EB535A0"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N/A</w:t>
            </w:r>
          </w:p>
          <w:p w14:paraId="28D6FB44"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5A7225C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szCs w:val="18"/>
              </w:rPr>
              <w:t xml:space="preserve">isNullable: </w:t>
            </w:r>
            <w:r w:rsidRPr="005E0C48">
              <w:rPr>
                <w:rFonts w:ascii="Arial" w:eastAsia="等线" w:hAnsi="Arial" w:cs="Arial"/>
                <w:sz w:val="18"/>
                <w:szCs w:val="18"/>
              </w:rPr>
              <w:t>False</w:t>
            </w:r>
          </w:p>
        </w:tc>
      </w:tr>
      <w:tr w:rsidR="005E0C48" w:rsidRPr="005E0C48" w14:paraId="77FEA587"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726E1"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623B3DC8" w14:textId="77777777" w:rsidR="005E0C48" w:rsidRPr="005E0C48" w:rsidRDefault="005E0C48" w:rsidP="005E0C48">
            <w:pPr>
              <w:rPr>
                <w:rFonts w:ascii="Arial" w:eastAsia="等线" w:hAnsi="Arial" w:cs="Arial"/>
                <w:sz w:val="18"/>
                <w:szCs w:val="18"/>
              </w:rPr>
            </w:pPr>
            <w:r w:rsidRPr="005E0C48">
              <w:rPr>
                <w:rFonts w:ascii="Arial" w:eastAsia="等线" w:hAnsi="Arial" w:cs="Arial"/>
                <w:sz w:val="18"/>
                <w:szCs w:val="18"/>
                <w:lang w:eastAsia="en-GB"/>
              </w:rPr>
              <w:t xml:space="preserve">This specifies the </w:t>
            </w:r>
            <w:r w:rsidRPr="005E0C48">
              <w:rPr>
                <w:rFonts w:ascii="Arial" w:eastAsia="等线" w:hAnsi="Arial" w:cs="Arial"/>
                <w:sz w:val="18"/>
                <w:szCs w:val="18"/>
                <w:lang w:eastAsia="ja-JP"/>
              </w:rPr>
              <w:t xml:space="preserve">Squal </w:t>
            </w:r>
            <w:r w:rsidRPr="005E0C48">
              <w:rPr>
                <w:rFonts w:ascii="Arial" w:eastAsia="等线" w:hAnsi="Arial" w:cs="Arial"/>
                <w:sz w:val="18"/>
                <w:szCs w:val="18"/>
                <w:lang w:eastAsia="en-GB"/>
              </w:rPr>
              <w:t xml:space="preserve">threshold </w:t>
            </w:r>
            <w:r w:rsidRPr="005E0C48">
              <w:rPr>
                <w:rFonts w:ascii="Arial" w:eastAsia="等线" w:hAnsi="Arial" w:cs="Arial"/>
                <w:sz w:val="18"/>
                <w:szCs w:val="18"/>
                <w:lang w:eastAsia="ja-JP"/>
              </w:rPr>
              <w:t xml:space="preserve">(in dB) </w:t>
            </w:r>
            <w:r w:rsidRPr="005E0C48">
              <w:rPr>
                <w:rFonts w:ascii="Arial" w:eastAsia="等线" w:hAnsi="Arial" w:cs="Arial"/>
                <w:sz w:val="18"/>
                <w:szCs w:val="18"/>
                <w:lang w:eastAsia="en-GB"/>
              </w:rPr>
              <w:t xml:space="preserve">used </w:t>
            </w:r>
            <w:r w:rsidRPr="005E0C48">
              <w:rPr>
                <w:rFonts w:ascii="Arial" w:eastAsia="等线" w:hAnsi="Arial" w:cs="Arial"/>
                <w:sz w:val="18"/>
                <w:szCs w:val="18"/>
                <w:lang w:eastAsia="ja-JP"/>
              </w:rPr>
              <w:t xml:space="preserve">by the UE when </w:t>
            </w:r>
            <w:r w:rsidRPr="005E0C48">
              <w:rPr>
                <w:rFonts w:ascii="Arial" w:eastAsia="等线" w:hAnsi="Arial" w:cs="Arial"/>
                <w:sz w:val="18"/>
                <w:szCs w:val="18"/>
                <w:lang w:eastAsia="en-GB"/>
              </w:rPr>
              <w:t>reselecti</w:t>
            </w:r>
            <w:r w:rsidRPr="005E0C48">
              <w:rPr>
                <w:rFonts w:ascii="Arial" w:eastAsia="等线" w:hAnsi="Arial" w:cs="Arial"/>
                <w:sz w:val="18"/>
                <w:szCs w:val="18"/>
                <w:lang w:eastAsia="ja-JP"/>
              </w:rPr>
              <w:t>ng</w:t>
            </w:r>
            <w:r w:rsidRPr="005E0C48">
              <w:rPr>
                <w:rFonts w:ascii="Arial" w:eastAsia="等线" w:hAnsi="Arial" w:cs="Arial"/>
                <w:sz w:val="18"/>
                <w:szCs w:val="18"/>
                <w:lang w:eastAsia="en-GB"/>
              </w:rPr>
              <w:t xml:space="preserve"> towards </w:t>
            </w:r>
            <w:r w:rsidRPr="005E0C48">
              <w:rPr>
                <w:rFonts w:ascii="Arial" w:eastAsia="等线" w:hAnsi="Arial" w:cs="Arial"/>
                <w:sz w:val="18"/>
                <w:szCs w:val="18"/>
                <w:lang w:eastAsia="ja-JP"/>
              </w:rPr>
              <w:t xml:space="preserve">a lower priority RAT/ </w:t>
            </w:r>
            <w:r w:rsidRPr="005E0C48">
              <w:rPr>
                <w:rFonts w:ascii="Arial" w:eastAsia="等线" w:hAnsi="Arial" w:cs="Arial"/>
                <w:sz w:val="18"/>
                <w:szCs w:val="18"/>
                <w:lang w:eastAsia="en-GB"/>
              </w:rPr>
              <w:t>frequency</w:t>
            </w:r>
            <w:r w:rsidRPr="005E0C48">
              <w:rPr>
                <w:rFonts w:ascii="Arial" w:eastAsia="等线" w:hAnsi="Arial" w:cs="Arial"/>
                <w:sz w:val="18"/>
                <w:szCs w:val="18"/>
                <w:lang w:eastAsia="ja-JP"/>
              </w:rPr>
              <w:t xml:space="preserve"> than the current serving</w:t>
            </w:r>
            <w:r w:rsidRPr="005E0C48">
              <w:rPr>
                <w:rFonts w:ascii="Arial" w:eastAsia="等线" w:hAnsi="Arial" w:cs="Arial"/>
                <w:sz w:val="18"/>
                <w:szCs w:val="18"/>
                <w:lang w:eastAsia="en-GB"/>
              </w:rPr>
              <w:t xml:space="preserve"> frequency. </w:t>
            </w:r>
            <w:r w:rsidRPr="005E0C48">
              <w:rPr>
                <w:rFonts w:ascii="Arial" w:eastAsia="宋体" w:hAnsi="Arial" w:cs="Arial"/>
                <w:sz w:val="18"/>
                <w:szCs w:val="18"/>
                <w:lang w:eastAsia="zh-CN"/>
              </w:rPr>
              <w:t>Each frequency of NR m</w:t>
            </w:r>
            <w:r w:rsidRPr="005E0C48">
              <w:rPr>
                <w:rFonts w:ascii="Arial" w:eastAsia="等线" w:hAnsi="Arial" w:cs="Arial"/>
                <w:sz w:val="18"/>
                <w:szCs w:val="18"/>
                <w:lang w:eastAsia="en-GB"/>
              </w:rPr>
              <w:t xml:space="preserve">ight </w:t>
            </w:r>
            <w:r w:rsidRPr="005E0C48">
              <w:rPr>
                <w:rFonts w:ascii="Arial" w:eastAsia="宋体" w:hAnsi="Arial" w:cs="Arial"/>
                <w:sz w:val="18"/>
                <w:szCs w:val="18"/>
                <w:lang w:eastAsia="zh-CN"/>
              </w:rPr>
              <w:t>have a specific threshold.</w:t>
            </w:r>
            <w:r w:rsidRPr="005E0C48">
              <w:rPr>
                <w:rFonts w:ascii="Arial" w:eastAsia="等线" w:hAnsi="Arial" w:cs="Arial"/>
                <w:sz w:val="18"/>
                <w:szCs w:val="18"/>
              </w:rPr>
              <w:t xml:space="preserve"> It corresponds to </w:t>
            </w:r>
            <w:proofErr w:type="gramStart"/>
            <w:r w:rsidRPr="005E0C48">
              <w:rPr>
                <w:rFonts w:ascii="Arial" w:eastAsia="宋体" w:hAnsi="Arial" w:cs="Arial"/>
                <w:sz w:val="18"/>
                <w:szCs w:val="18"/>
                <w:lang w:eastAsia="zh-CN"/>
              </w:rPr>
              <w:t>ThreshX,Low</w:t>
            </w:r>
            <w:proofErr w:type="gramEnd"/>
            <w:r w:rsidRPr="005E0C48">
              <w:rPr>
                <w:rFonts w:ascii="Arial" w:eastAsia="宋体" w:hAnsi="Arial" w:cs="Arial"/>
                <w:sz w:val="18"/>
                <w:szCs w:val="18"/>
                <w:lang w:eastAsia="zh-CN"/>
              </w:rPr>
              <w:t xml:space="preserve"> in TS 38.304 [49]. Its unit is 1 dB.</w:t>
            </w:r>
          </w:p>
          <w:p w14:paraId="15BE1CC4"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allowedValues: {</w:t>
            </w:r>
            <w:proofErr w:type="gramStart"/>
            <w:r w:rsidRPr="005E0C48">
              <w:rPr>
                <w:rFonts w:ascii="Arial" w:eastAsia="等线" w:hAnsi="Arial" w:cs="Arial"/>
                <w:sz w:val="18"/>
                <w:szCs w:val="18"/>
              </w:rPr>
              <w:t>0..</w:t>
            </w:r>
            <w:proofErr w:type="gramEnd"/>
            <w:r w:rsidRPr="005E0C48">
              <w:rPr>
                <w:rFonts w:ascii="Arial" w:eastAsia="等线" w:hAnsi="Arial" w:cs="Arial"/>
                <w:sz w:val="18"/>
                <w:szCs w:val="18"/>
              </w:rPr>
              <w:t>31}.</w:t>
            </w:r>
          </w:p>
          <w:p w14:paraId="39624F63"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B8C6E0C"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type: </w:t>
            </w:r>
            <w:r w:rsidRPr="005E0C48">
              <w:rPr>
                <w:rFonts w:ascii="Arial" w:eastAsia="等线" w:hAnsi="Arial"/>
                <w:sz w:val="18"/>
                <w:szCs w:val="18"/>
                <w:lang w:eastAsia="zh-CN"/>
              </w:rPr>
              <w:t>Integer</w:t>
            </w:r>
          </w:p>
          <w:p w14:paraId="2566771C"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multiplicity: 1</w:t>
            </w:r>
          </w:p>
          <w:p w14:paraId="66F44237"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N/A</w:t>
            </w:r>
          </w:p>
          <w:p w14:paraId="439D180A"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N/A</w:t>
            </w:r>
          </w:p>
          <w:p w14:paraId="7CB00C39"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08D1E9A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szCs w:val="18"/>
              </w:rPr>
              <w:t xml:space="preserve">isNullable: </w:t>
            </w:r>
            <w:r w:rsidRPr="005E0C48">
              <w:rPr>
                <w:rFonts w:ascii="Arial" w:eastAsia="等线" w:hAnsi="Arial" w:cs="Arial"/>
                <w:sz w:val="18"/>
                <w:szCs w:val="18"/>
              </w:rPr>
              <w:t>False</w:t>
            </w:r>
          </w:p>
        </w:tc>
      </w:tr>
      <w:tr w:rsidR="005E0C48" w:rsidRPr="005E0C48" w14:paraId="3F222B78"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12CC4"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6BF5DCE" w14:textId="77777777" w:rsidR="005E0C48" w:rsidRPr="005E0C48" w:rsidRDefault="005E0C48" w:rsidP="005E0C48">
            <w:pPr>
              <w:spacing w:after="0"/>
              <w:rPr>
                <w:rFonts w:ascii="Arial" w:eastAsia="Calibri" w:hAnsi="Arial" w:cs="Arial"/>
                <w:sz w:val="18"/>
                <w:szCs w:val="18"/>
              </w:rPr>
            </w:pPr>
            <w:r w:rsidRPr="005E0C48">
              <w:rPr>
                <w:rFonts w:ascii="Arial" w:eastAsia="等线" w:hAnsi="Arial" w:cs="Arial"/>
                <w:sz w:val="18"/>
                <w:szCs w:val="18"/>
              </w:rPr>
              <w:t>It is the cell reselection timer and corresponds to parameter TreselectionRAT for NR defined in 38.331 [</w:t>
            </w:r>
            <w:r w:rsidRPr="005E0C48">
              <w:rPr>
                <w:rFonts w:ascii="Arial" w:eastAsia="等线" w:hAnsi="Arial" w:cs="Arial"/>
                <w:sz w:val="18"/>
                <w:szCs w:val="18"/>
                <w:lang w:eastAsia="zh-CN"/>
              </w:rPr>
              <w:t>5</w:t>
            </w:r>
            <w:r w:rsidRPr="005E0C48">
              <w:rPr>
                <w:rFonts w:ascii="Arial" w:eastAsia="等线" w:hAnsi="Arial" w:cs="Arial"/>
                <w:sz w:val="18"/>
                <w:szCs w:val="18"/>
              </w:rPr>
              <w:t xml:space="preserve">4]. Its unit is in seconds. </w:t>
            </w:r>
            <w:r w:rsidRPr="005E0C48">
              <w:rPr>
                <w:rFonts w:ascii="Arial" w:eastAsia="等线" w:hAnsi="Arial" w:cs="Arial"/>
                <w:sz w:val="18"/>
                <w:szCs w:val="18"/>
              </w:rPr>
              <w:br/>
            </w:r>
            <w:r w:rsidRPr="005E0C48">
              <w:rPr>
                <w:rFonts w:ascii="Arial" w:eastAsia="等线" w:hAnsi="Arial" w:cs="Arial"/>
                <w:sz w:val="18"/>
                <w:szCs w:val="18"/>
              </w:rPr>
              <w:br/>
              <w:t>allowedValues: {</w:t>
            </w:r>
            <w:proofErr w:type="gramStart"/>
            <w:r w:rsidRPr="005E0C48">
              <w:rPr>
                <w:rFonts w:ascii="Arial" w:eastAsia="等线" w:hAnsi="Arial" w:cs="Arial"/>
                <w:sz w:val="18"/>
                <w:szCs w:val="18"/>
              </w:rPr>
              <w:t>0..</w:t>
            </w:r>
            <w:proofErr w:type="gramEnd"/>
            <w:r w:rsidRPr="005E0C48">
              <w:rPr>
                <w:rFonts w:ascii="Arial" w:eastAsia="等线" w:hAnsi="Arial" w:cs="Arial"/>
                <w:sz w:val="18"/>
                <w:szCs w:val="18"/>
              </w:rPr>
              <w:t>7}.</w:t>
            </w:r>
          </w:p>
          <w:p w14:paraId="667E7263"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BF735E8"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type: </w:t>
            </w:r>
            <w:r w:rsidRPr="005E0C48">
              <w:rPr>
                <w:rFonts w:ascii="Arial" w:eastAsia="等线" w:hAnsi="Arial"/>
                <w:sz w:val="18"/>
                <w:szCs w:val="18"/>
                <w:lang w:eastAsia="zh-CN"/>
              </w:rPr>
              <w:t>Integer</w:t>
            </w:r>
          </w:p>
          <w:p w14:paraId="75DBB502"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multiplicity: 1</w:t>
            </w:r>
          </w:p>
          <w:p w14:paraId="08BC029E"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N/A</w:t>
            </w:r>
          </w:p>
          <w:p w14:paraId="2FBD28AA"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N/A</w:t>
            </w:r>
          </w:p>
          <w:p w14:paraId="06CDBD41"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1DE222A2"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sz w:val="18"/>
                <w:szCs w:val="18"/>
              </w:rPr>
              <w:t xml:space="preserve">isNullable: </w:t>
            </w:r>
            <w:r w:rsidRPr="005E0C48">
              <w:rPr>
                <w:rFonts w:ascii="Arial" w:eastAsia="等线" w:hAnsi="Arial" w:cs="Arial"/>
                <w:sz w:val="18"/>
                <w:szCs w:val="18"/>
              </w:rPr>
              <w:t>False</w:t>
            </w:r>
          </w:p>
          <w:p w14:paraId="0757674A" w14:textId="77777777" w:rsidR="005E0C48" w:rsidRPr="005E0C48" w:rsidRDefault="005E0C48" w:rsidP="005E0C48">
            <w:pPr>
              <w:keepNext/>
              <w:keepLines/>
              <w:spacing w:after="0"/>
              <w:rPr>
                <w:rFonts w:ascii="Arial" w:eastAsia="等线" w:hAnsi="Arial"/>
                <w:sz w:val="18"/>
              </w:rPr>
            </w:pPr>
          </w:p>
        </w:tc>
      </w:tr>
      <w:tr w:rsidR="005E0C48" w:rsidRPr="005E0C48" w14:paraId="621E64ED"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A6D2B"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686AC48A"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The attribute t-ReselectionNr (a parameter </w:t>
            </w:r>
            <w:r w:rsidRPr="005E0C48">
              <w:rPr>
                <w:rFonts w:ascii="Arial" w:eastAsia="等线" w:hAnsi="Arial" w:cs="Arial"/>
                <w:sz w:val="18"/>
                <w:szCs w:val="18"/>
                <w:lang w:eastAsia="en-GB"/>
              </w:rPr>
              <w:t>Treselection</w:t>
            </w:r>
            <w:r w:rsidRPr="005E0C48">
              <w:rPr>
                <w:rFonts w:ascii="Arial" w:eastAsia="等线" w:hAnsi="Arial" w:cs="Arial"/>
                <w:sz w:val="18"/>
                <w:szCs w:val="18"/>
                <w:vertAlign w:val="subscript"/>
                <w:lang w:eastAsia="en-GB"/>
              </w:rPr>
              <w:t>NR</w:t>
            </w:r>
            <w:r w:rsidRPr="005E0C48">
              <w:rPr>
                <w:rFonts w:ascii="Arial" w:eastAsia="等线" w:hAnsi="Arial" w:cs="Arial"/>
                <w:sz w:val="18"/>
                <w:szCs w:val="18"/>
                <w:lang w:eastAsia="en-GB"/>
              </w:rPr>
              <w:t xml:space="preserve"> in TS 38.304 [49]) </w:t>
            </w:r>
            <w:r w:rsidRPr="005E0C48">
              <w:rPr>
                <w:rFonts w:ascii="Arial" w:eastAsia="等线" w:hAnsi="Arial" w:cs="Arial"/>
                <w:sz w:val="18"/>
                <w:szCs w:val="18"/>
              </w:rPr>
              <w:t>is multiplied with this factor if the UE is in high mobility state. It corresponds to the parameter Speed dependent ScalingFactor for TreselectionNr for medium high state in 3GPP TS 38.304 [49]. The unit is one %.</w:t>
            </w:r>
          </w:p>
          <w:p w14:paraId="6302CBA1"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br/>
              <w:t>Value mapping:</w:t>
            </w:r>
            <w:r w:rsidRPr="005E0C48">
              <w:rPr>
                <w:rFonts w:ascii="Arial" w:eastAsia="等线" w:hAnsi="Arial" w:cs="Arial"/>
                <w:sz w:val="18"/>
                <w:szCs w:val="18"/>
              </w:rPr>
              <w:br/>
              <w:t>25 = 0.25</w:t>
            </w:r>
            <w:r w:rsidRPr="005E0C48">
              <w:rPr>
                <w:rFonts w:ascii="Arial" w:eastAsia="等线" w:hAnsi="Arial" w:cs="Arial"/>
                <w:sz w:val="18"/>
                <w:szCs w:val="18"/>
              </w:rPr>
              <w:br/>
              <w:t>50 = 0.5</w:t>
            </w:r>
            <w:r w:rsidRPr="005E0C48">
              <w:rPr>
                <w:rFonts w:ascii="Arial" w:eastAsia="等线" w:hAnsi="Arial" w:cs="Arial"/>
                <w:sz w:val="18"/>
                <w:szCs w:val="18"/>
              </w:rPr>
              <w:br/>
              <w:t>75 = 0.75</w:t>
            </w:r>
            <w:r w:rsidRPr="005E0C48">
              <w:rPr>
                <w:rFonts w:ascii="Arial" w:eastAsia="等线" w:hAnsi="Arial" w:cs="Arial"/>
                <w:sz w:val="18"/>
                <w:szCs w:val="18"/>
              </w:rPr>
              <w:br/>
              <w:t xml:space="preserve">100 = 1.0 </w:t>
            </w:r>
          </w:p>
          <w:p w14:paraId="7D4AD619"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cs="Arial"/>
                <w:sz w:val="18"/>
                <w:szCs w:val="18"/>
              </w:rPr>
              <w:br/>
              <w:t>allowedValues: {25, 50, 75, 100}.</w:t>
            </w:r>
            <w:r w:rsidRPr="005E0C48">
              <w:rPr>
                <w:rFonts w:ascii="Arial" w:eastAsia="等线" w:hAnsi="Arial"/>
                <w:sz w:val="18"/>
                <w:szCs w:val="18"/>
              </w:rPr>
              <w:t xml:space="preserve"> </w:t>
            </w:r>
          </w:p>
          <w:p w14:paraId="3B046B87"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9DE9FE"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type: </w:t>
            </w:r>
            <w:r w:rsidRPr="005E0C48">
              <w:rPr>
                <w:rFonts w:ascii="Arial" w:eastAsia="等线" w:hAnsi="Arial"/>
                <w:sz w:val="18"/>
                <w:szCs w:val="18"/>
                <w:lang w:eastAsia="zh-CN"/>
              </w:rPr>
              <w:t>Integer</w:t>
            </w:r>
          </w:p>
          <w:p w14:paraId="4C2687D8"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multiplicity: 1</w:t>
            </w:r>
          </w:p>
          <w:p w14:paraId="7D3649C0"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N/A</w:t>
            </w:r>
          </w:p>
          <w:p w14:paraId="26B83440"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N/A</w:t>
            </w:r>
          </w:p>
          <w:p w14:paraId="03B94B81"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7692359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szCs w:val="18"/>
              </w:rPr>
              <w:t xml:space="preserve">isNullable: </w:t>
            </w:r>
            <w:r w:rsidRPr="005E0C48">
              <w:rPr>
                <w:rFonts w:ascii="Arial" w:eastAsia="等线" w:hAnsi="Arial" w:cs="Arial"/>
                <w:sz w:val="18"/>
                <w:szCs w:val="18"/>
              </w:rPr>
              <w:t>False</w:t>
            </w:r>
          </w:p>
        </w:tc>
      </w:tr>
      <w:tr w:rsidR="005E0C48" w:rsidRPr="005E0C48" w14:paraId="0CD9ED90"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2C32C"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41D6381D" w14:textId="77777777" w:rsidR="005E0C48" w:rsidRPr="005E0C48" w:rsidRDefault="005E0C48" w:rsidP="005E0C48">
            <w:pPr>
              <w:rPr>
                <w:rFonts w:ascii="Arial" w:eastAsia="等线" w:hAnsi="Arial" w:cs="Arial"/>
                <w:sz w:val="18"/>
                <w:szCs w:val="18"/>
              </w:rPr>
            </w:pPr>
            <w:r w:rsidRPr="005E0C48">
              <w:rPr>
                <w:rFonts w:ascii="Arial" w:eastAsia="等线" w:hAnsi="Arial" w:cs="Arial"/>
                <w:sz w:val="18"/>
                <w:szCs w:val="18"/>
              </w:rPr>
              <w:t>The attribute t-ReselectionNR (a p</w:t>
            </w:r>
            <w:r w:rsidRPr="005E0C48">
              <w:rPr>
                <w:rFonts w:ascii="Arial" w:eastAsia="等线" w:hAnsi="Arial" w:cs="Arial"/>
                <w:sz w:val="18"/>
                <w:szCs w:val="18"/>
                <w:lang w:eastAsia="en-GB"/>
              </w:rPr>
              <w:t>arameter "Treselection</w:t>
            </w:r>
            <w:r w:rsidRPr="005E0C48">
              <w:rPr>
                <w:rFonts w:ascii="Arial" w:eastAsia="等线" w:hAnsi="Arial" w:cs="Arial"/>
                <w:sz w:val="18"/>
                <w:szCs w:val="18"/>
                <w:vertAlign w:val="subscript"/>
                <w:lang w:eastAsia="en-GB"/>
              </w:rPr>
              <w:t xml:space="preserve">NR </w:t>
            </w:r>
            <w:r w:rsidRPr="005E0C48">
              <w:rPr>
                <w:rFonts w:ascii="Arial" w:eastAsia="等线" w:hAnsi="Arial" w:cs="Arial"/>
                <w:sz w:val="18"/>
                <w:szCs w:val="18"/>
                <w:lang w:eastAsia="en-GB"/>
              </w:rPr>
              <w:t xml:space="preserve">in TS 38.304 [49]”) </w:t>
            </w:r>
            <w:r w:rsidRPr="005E0C48">
              <w:rPr>
                <w:rFonts w:ascii="Arial" w:eastAsia="等线"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5233952A"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cs="Arial"/>
                <w:sz w:val="18"/>
                <w:szCs w:val="18"/>
              </w:rPr>
              <w:t>Value mapping:</w:t>
            </w:r>
            <w:r w:rsidRPr="005E0C48">
              <w:rPr>
                <w:rFonts w:ascii="Arial" w:eastAsia="等线" w:hAnsi="Arial" w:cs="Arial"/>
                <w:sz w:val="18"/>
                <w:szCs w:val="18"/>
              </w:rPr>
              <w:br/>
              <w:t>25 = 0.25</w:t>
            </w:r>
            <w:r w:rsidRPr="005E0C48">
              <w:rPr>
                <w:rFonts w:ascii="Arial" w:eastAsia="等线" w:hAnsi="Arial" w:cs="Arial"/>
                <w:sz w:val="18"/>
                <w:szCs w:val="18"/>
              </w:rPr>
              <w:br/>
              <w:t>50 = 0.5</w:t>
            </w:r>
            <w:r w:rsidRPr="005E0C48">
              <w:rPr>
                <w:rFonts w:ascii="Arial" w:eastAsia="等线" w:hAnsi="Arial" w:cs="Arial"/>
                <w:sz w:val="18"/>
                <w:szCs w:val="18"/>
              </w:rPr>
              <w:br/>
              <w:t>75 = 0.75</w:t>
            </w:r>
            <w:r w:rsidRPr="005E0C48">
              <w:rPr>
                <w:rFonts w:ascii="Arial" w:eastAsia="等线" w:hAnsi="Arial" w:cs="Arial"/>
                <w:sz w:val="18"/>
                <w:szCs w:val="18"/>
              </w:rPr>
              <w:br/>
              <w:t xml:space="preserve">100 = 1.0 </w:t>
            </w:r>
            <w:r w:rsidRPr="005E0C48">
              <w:rPr>
                <w:rFonts w:ascii="Arial" w:eastAsia="等线" w:hAnsi="Arial" w:cs="Arial"/>
                <w:sz w:val="18"/>
                <w:szCs w:val="18"/>
              </w:rPr>
              <w:br/>
            </w:r>
            <w:r w:rsidRPr="005E0C48">
              <w:rPr>
                <w:rFonts w:ascii="Arial" w:eastAsia="等线" w:hAnsi="Arial" w:cs="Arial"/>
                <w:sz w:val="18"/>
                <w:szCs w:val="18"/>
              </w:rPr>
              <w:br/>
              <w:t>allowedValues: {25, 50, 75, 100}.</w:t>
            </w:r>
            <w:r w:rsidRPr="005E0C48">
              <w:rPr>
                <w:rFonts w:ascii="Arial" w:eastAsia="等线" w:hAnsi="Arial"/>
                <w:sz w:val="18"/>
                <w:szCs w:val="18"/>
              </w:rPr>
              <w:t xml:space="preserve"> </w:t>
            </w:r>
          </w:p>
          <w:p w14:paraId="1FEE43ED"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2B0A282"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type: </w:t>
            </w:r>
            <w:r w:rsidRPr="005E0C48">
              <w:rPr>
                <w:rFonts w:ascii="Arial" w:eastAsia="等线" w:hAnsi="Arial"/>
                <w:sz w:val="18"/>
                <w:szCs w:val="18"/>
                <w:lang w:eastAsia="zh-CN"/>
              </w:rPr>
              <w:t>Integer</w:t>
            </w:r>
          </w:p>
          <w:p w14:paraId="1D570CAD"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multiplicity: 1</w:t>
            </w:r>
          </w:p>
          <w:p w14:paraId="2F8E0C36"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N/A</w:t>
            </w:r>
          </w:p>
          <w:p w14:paraId="77773267"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N/A</w:t>
            </w:r>
          </w:p>
          <w:p w14:paraId="32D5A1DD"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48AF6C4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szCs w:val="18"/>
              </w:rPr>
              <w:t xml:space="preserve">isNullable: </w:t>
            </w:r>
            <w:r w:rsidRPr="005E0C48">
              <w:rPr>
                <w:rFonts w:ascii="Arial" w:eastAsia="等线" w:hAnsi="Arial" w:cs="Arial"/>
                <w:sz w:val="18"/>
                <w:szCs w:val="18"/>
              </w:rPr>
              <w:t>False</w:t>
            </w:r>
          </w:p>
        </w:tc>
      </w:tr>
      <w:tr w:rsidR="005E0C48" w:rsidRPr="005E0C48" w14:paraId="73F60829"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B53E7"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594E8D4C"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The absolute frequency applicable for a downlink NR carrier frequency associated with the SSB.</w:t>
            </w:r>
          </w:p>
          <w:p w14:paraId="358F8848" w14:textId="77777777" w:rsidR="005E0C48" w:rsidRPr="005E0C48" w:rsidRDefault="005E0C48" w:rsidP="005E0C48">
            <w:pPr>
              <w:spacing w:after="0"/>
              <w:rPr>
                <w:rFonts w:ascii="Arial" w:eastAsia="等线" w:hAnsi="Arial" w:cs="Arial"/>
                <w:sz w:val="18"/>
                <w:szCs w:val="18"/>
              </w:rPr>
            </w:pPr>
          </w:p>
          <w:p w14:paraId="5E6C0CAB"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allowedValues: {</w:t>
            </w:r>
            <w:proofErr w:type="gramStart"/>
            <w:r w:rsidRPr="005E0C48">
              <w:rPr>
                <w:rFonts w:ascii="Arial" w:eastAsia="等线" w:hAnsi="Arial" w:cs="Arial"/>
                <w:sz w:val="18"/>
                <w:szCs w:val="18"/>
              </w:rPr>
              <w:t>0..</w:t>
            </w:r>
            <w:proofErr w:type="gramEnd"/>
            <w:r w:rsidRPr="005E0C48">
              <w:rPr>
                <w:rFonts w:ascii="Arial" w:eastAsia="等线" w:hAnsi="Arial" w:cs="Arial"/>
                <w:sz w:val="18"/>
                <w:szCs w:val="18"/>
              </w:rPr>
              <w:t xml:space="preserve"> 3279165}.</w:t>
            </w:r>
          </w:p>
          <w:p w14:paraId="722EE624" w14:textId="77777777" w:rsidR="005E0C48" w:rsidRPr="005E0C48" w:rsidRDefault="005E0C48" w:rsidP="005E0C48">
            <w:pPr>
              <w:keepNext/>
              <w:keepLines/>
              <w:spacing w:after="0"/>
              <w:rPr>
                <w:rFonts w:ascii="Arial" w:eastAsia="等线" w:hAnsi="Arial" w:cs="Arial"/>
                <w:sz w:val="18"/>
                <w:szCs w:val="18"/>
                <w:highlight w:val="yellow"/>
              </w:rPr>
            </w:pPr>
          </w:p>
          <w:p w14:paraId="0C3FF41C"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C84818F"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type: </w:t>
            </w:r>
            <w:r w:rsidRPr="005E0C48">
              <w:rPr>
                <w:rFonts w:ascii="Arial" w:eastAsia="等线" w:hAnsi="Arial"/>
                <w:sz w:val="18"/>
                <w:szCs w:val="18"/>
                <w:lang w:eastAsia="zh-CN"/>
              </w:rPr>
              <w:t>Integer</w:t>
            </w:r>
          </w:p>
          <w:p w14:paraId="526B04F1"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multiplicity: 1</w:t>
            </w:r>
          </w:p>
          <w:p w14:paraId="6EA98204"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N/A</w:t>
            </w:r>
          </w:p>
          <w:p w14:paraId="77EDC5F1"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N/A</w:t>
            </w:r>
          </w:p>
          <w:p w14:paraId="77CF9D5E"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72D511DC"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sz w:val="18"/>
                <w:szCs w:val="18"/>
              </w:rPr>
              <w:t xml:space="preserve">isNullable: </w:t>
            </w:r>
            <w:r w:rsidRPr="005E0C48">
              <w:rPr>
                <w:rFonts w:ascii="Arial" w:eastAsia="等线" w:hAnsi="Arial" w:cs="Arial"/>
                <w:sz w:val="18"/>
                <w:szCs w:val="18"/>
              </w:rPr>
              <w:t>False</w:t>
            </w:r>
          </w:p>
          <w:p w14:paraId="731B28B8" w14:textId="77777777" w:rsidR="005E0C48" w:rsidRPr="005E0C48" w:rsidRDefault="005E0C48" w:rsidP="005E0C48">
            <w:pPr>
              <w:keepNext/>
              <w:keepLines/>
              <w:spacing w:after="0"/>
              <w:rPr>
                <w:rFonts w:ascii="Arial" w:eastAsia="等线" w:hAnsi="Arial"/>
                <w:sz w:val="18"/>
              </w:rPr>
            </w:pPr>
          </w:p>
        </w:tc>
      </w:tr>
      <w:tr w:rsidR="005E0C48" w:rsidRPr="005E0C48" w14:paraId="2424804A"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40DB2"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70AE48CB" w14:textId="77777777" w:rsidR="005E0C48" w:rsidRPr="005E0C48" w:rsidRDefault="005E0C48" w:rsidP="005E0C48">
            <w:pPr>
              <w:rPr>
                <w:rFonts w:ascii="Arial" w:eastAsia="等线" w:hAnsi="Arial" w:cs="Arial"/>
                <w:color w:val="000000"/>
                <w:sz w:val="18"/>
                <w:szCs w:val="18"/>
              </w:rPr>
            </w:pPr>
            <w:r w:rsidRPr="005E0C48">
              <w:rPr>
                <w:rFonts w:ascii="Arial" w:eastAsia="等线" w:hAnsi="Arial" w:cs="Arial"/>
                <w:color w:val="000000"/>
                <w:sz w:val="18"/>
                <w:szCs w:val="18"/>
              </w:rPr>
              <w:t>This SSB is used for for synchronization. See subclause 5 in TS 38.104 [12]. Its units are in kHz.</w:t>
            </w:r>
          </w:p>
          <w:p w14:paraId="692B797F" w14:textId="77777777" w:rsidR="005E0C48" w:rsidRPr="005E0C48" w:rsidRDefault="005E0C48" w:rsidP="005E0C48">
            <w:pPr>
              <w:rPr>
                <w:rFonts w:ascii="Arial" w:eastAsia="等线" w:hAnsi="Arial" w:cs="Arial"/>
                <w:color w:val="000000"/>
                <w:sz w:val="18"/>
                <w:szCs w:val="18"/>
              </w:rPr>
            </w:pPr>
            <w:r w:rsidRPr="005E0C48">
              <w:rPr>
                <w:rFonts w:ascii="Arial" w:eastAsia="等线" w:hAnsi="Arial" w:cs="Arial"/>
                <w:color w:val="000000"/>
                <w:sz w:val="18"/>
                <w:szCs w:val="18"/>
              </w:rPr>
              <w:t>allowedValues: {15, 30, 120, 240}.</w:t>
            </w:r>
          </w:p>
          <w:p w14:paraId="43E0F0C0" w14:textId="77777777" w:rsidR="005E0C48" w:rsidRPr="005E0C48" w:rsidRDefault="005E0C48" w:rsidP="005E0C48">
            <w:pPr>
              <w:keepNext/>
              <w:keepLines/>
              <w:spacing w:after="0"/>
              <w:rPr>
                <w:rFonts w:ascii="Arial" w:eastAsia="等线" w:hAnsi="Arial" w:cs="Arial"/>
                <w:color w:val="000000"/>
                <w:sz w:val="18"/>
                <w:szCs w:val="18"/>
              </w:rPr>
            </w:pPr>
            <w:r w:rsidRPr="005E0C48">
              <w:rPr>
                <w:rFonts w:ascii="Arial" w:eastAsia="等线" w:hAnsi="Arial" w:cs="Arial"/>
                <w:color w:val="000000"/>
                <w:sz w:val="18"/>
                <w:szCs w:val="18"/>
              </w:rPr>
              <w:t>Note that the allowed values of SSB used for representing data, by e.g. a BWP, are: 15, 30, 60 and 120 in units of kHz.</w:t>
            </w:r>
          </w:p>
          <w:p w14:paraId="2780DA02"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538338E" w14:textId="77777777" w:rsidR="005E0C48" w:rsidRPr="005E0C48" w:rsidRDefault="005E0C48" w:rsidP="005E0C48">
            <w:pPr>
              <w:keepNext/>
              <w:keepLines/>
              <w:spacing w:after="0"/>
              <w:rPr>
                <w:rFonts w:ascii="Arial" w:eastAsia="等线" w:hAnsi="Arial"/>
                <w:color w:val="000000"/>
                <w:sz w:val="18"/>
                <w:szCs w:val="18"/>
                <w:lang w:eastAsia="zh-CN"/>
              </w:rPr>
            </w:pPr>
            <w:r w:rsidRPr="005E0C48">
              <w:rPr>
                <w:rFonts w:ascii="Arial" w:eastAsia="等线" w:hAnsi="Arial"/>
                <w:color w:val="000000"/>
                <w:sz w:val="18"/>
                <w:szCs w:val="18"/>
              </w:rPr>
              <w:t xml:space="preserve">type: </w:t>
            </w:r>
            <w:r w:rsidRPr="005E0C48">
              <w:rPr>
                <w:rFonts w:ascii="Arial" w:eastAsia="等线" w:hAnsi="Arial"/>
                <w:color w:val="000000"/>
                <w:sz w:val="18"/>
                <w:szCs w:val="18"/>
                <w:lang w:eastAsia="zh-CN"/>
              </w:rPr>
              <w:t>Integer</w:t>
            </w:r>
          </w:p>
          <w:p w14:paraId="281E843D" w14:textId="77777777" w:rsidR="005E0C48" w:rsidRPr="005E0C48" w:rsidRDefault="005E0C48" w:rsidP="005E0C48">
            <w:pPr>
              <w:keepNext/>
              <w:keepLines/>
              <w:spacing w:after="0"/>
              <w:rPr>
                <w:rFonts w:ascii="Arial" w:eastAsia="等线" w:hAnsi="Arial"/>
                <w:color w:val="000000"/>
                <w:sz w:val="18"/>
                <w:szCs w:val="18"/>
              </w:rPr>
            </w:pPr>
            <w:r w:rsidRPr="005E0C48">
              <w:rPr>
                <w:rFonts w:ascii="Arial" w:eastAsia="等线" w:hAnsi="Arial"/>
                <w:color w:val="000000"/>
                <w:sz w:val="18"/>
                <w:szCs w:val="18"/>
              </w:rPr>
              <w:t>multiplicity: 1</w:t>
            </w:r>
          </w:p>
          <w:p w14:paraId="35C3CDBC" w14:textId="77777777" w:rsidR="005E0C48" w:rsidRPr="005E0C48" w:rsidRDefault="005E0C48" w:rsidP="005E0C48">
            <w:pPr>
              <w:keepNext/>
              <w:keepLines/>
              <w:spacing w:after="0"/>
              <w:rPr>
                <w:rFonts w:ascii="Arial" w:eastAsia="等线" w:hAnsi="Arial"/>
                <w:color w:val="000000"/>
                <w:sz w:val="18"/>
                <w:szCs w:val="18"/>
              </w:rPr>
            </w:pPr>
            <w:r w:rsidRPr="005E0C48">
              <w:rPr>
                <w:rFonts w:ascii="Arial" w:eastAsia="等线" w:hAnsi="Arial"/>
                <w:color w:val="000000"/>
                <w:sz w:val="18"/>
                <w:szCs w:val="18"/>
              </w:rPr>
              <w:t>isOrdered: N/A</w:t>
            </w:r>
          </w:p>
          <w:p w14:paraId="33B87A44" w14:textId="77777777" w:rsidR="005E0C48" w:rsidRPr="005E0C48" w:rsidRDefault="005E0C48" w:rsidP="005E0C48">
            <w:pPr>
              <w:keepNext/>
              <w:keepLines/>
              <w:spacing w:after="0"/>
              <w:rPr>
                <w:rFonts w:ascii="Arial" w:eastAsia="等线" w:hAnsi="Arial"/>
                <w:color w:val="000000"/>
                <w:sz w:val="18"/>
                <w:szCs w:val="18"/>
              </w:rPr>
            </w:pPr>
            <w:r w:rsidRPr="005E0C48">
              <w:rPr>
                <w:rFonts w:ascii="Arial" w:eastAsia="等线" w:hAnsi="Arial"/>
                <w:color w:val="000000"/>
                <w:sz w:val="18"/>
                <w:szCs w:val="18"/>
              </w:rPr>
              <w:t>isUnique: N/A</w:t>
            </w:r>
          </w:p>
          <w:p w14:paraId="47375BCB" w14:textId="77777777" w:rsidR="005E0C48" w:rsidRPr="005E0C48" w:rsidRDefault="005E0C48" w:rsidP="005E0C48">
            <w:pPr>
              <w:keepNext/>
              <w:keepLines/>
              <w:spacing w:after="0"/>
              <w:rPr>
                <w:rFonts w:ascii="Arial" w:eastAsia="等线" w:hAnsi="Arial"/>
                <w:color w:val="000000"/>
                <w:sz w:val="18"/>
                <w:szCs w:val="18"/>
              </w:rPr>
            </w:pPr>
            <w:r w:rsidRPr="005E0C48">
              <w:rPr>
                <w:rFonts w:ascii="Arial" w:eastAsia="等线" w:hAnsi="Arial"/>
                <w:color w:val="000000"/>
                <w:sz w:val="18"/>
                <w:szCs w:val="18"/>
              </w:rPr>
              <w:t>defaultValue: None</w:t>
            </w:r>
          </w:p>
          <w:p w14:paraId="31C95376" w14:textId="77777777" w:rsidR="005E0C48" w:rsidRPr="005E0C48" w:rsidRDefault="005E0C48" w:rsidP="005E0C48">
            <w:pPr>
              <w:keepNext/>
              <w:keepLines/>
              <w:spacing w:after="0"/>
              <w:rPr>
                <w:rFonts w:ascii="Arial" w:eastAsia="等线" w:hAnsi="Arial" w:cs="Arial"/>
                <w:color w:val="000000"/>
                <w:sz w:val="18"/>
                <w:szCs w:val="18"/>
              </w:rPr>
            </w:pPr>
            <w:r w:rsidRPr="005E0C48">
              <w:rPr>
                <w:rFonts w:ascii="Arial" w:eastAsia="等线" w:hAnsi="Arial"/>
                <w:color w:val="000000"/>
                <w:sz w:val="18"/>
                <w:szCs w:val="18"/>
              </w:rPr>
              <w:t xml:space="preserve">isNullable: </w:t>
            </w:r>
            <w:r w:rsidRPr="005E0C48">
              <w:rPr>
                <w:rFonts w:ascii="Arial" w:eastAsia="等线" w:hAnsi="Arial" w:cs="Arial"/>
                <w:color w:val="000000"/>
                <w:sz w:val="18"/>
                <w:szCs w:val="18"/>
              </w:rPr>
              <w:t>False</w:t>
            </w:r>
          </w:p>
          <w:p w14:paraId="1393B21B" w14:textId="77777777" w:rsidR="005E0C48" w:rsidRPr="005E0C48" w:rsidRDefault="005E0C48" w:rsidP="005E0C48">
            <w:pPr>
              <w:keepNext/>
              <w:keepLines/>
              <w:spacing w:after="0"/>
              <w:rPr>
                <w:rFonts w:ascii="Arial" w:eastAsia="等线" w:hAnsi="Arial"/>
                <w:sz w:val="18"/>
              </w:rPr>
            </w:pPr>
          </w:p>
        </w:tc>
      </w:tr>
      <w:tr w:rsidR="005E0C48" w:rsidRPr="005E0C48" w14:paraId="6670BA31"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A5F7D" w14:textId="77777777" w:rsidR="005E0C48" w:rsidRPr="005E0C48" w:rsidRDefault="005E0C48" w:rsidP="005E0C48">
            <w:pPr>
              <w:spacing w:after="0"/>
              <w:rPr>
                <w:rFonts w:ascii="Courier New" w:eastAsia="等线" w:hAnsi="Courier New" w:cs="Courier New"/>
                <w:sz w:val="18"/>
              </w:rPr>
            </w:pPr>
            <w:r w:rsidRPr="005E0C48">
              <w:rPr>
                <w:rFonts w:ascii="Courier New" w:eastAsia="等线"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10E18A0" w14:textId="77777777" w:rsidR="005E0C48" w:rsidRPr="005E0C48" w:rsidRDefault="005E0C48" w:rsidP="005E0C48">
            <w:pPr>
              <w:rPr>
                <w:rFonts w:ascii="Arial" w:eastAsia="等线" w:hAnsi="Arial" w:cs="Arial"/>
                <w:b/>
                <w:bCs/>
                <w:sz w:val="18"/>
                <w:szCs w:val="18"/>
              </w:rPr>
            </w:pPr>
            <w:r w:rsidRPr="005E0C48">
              <w:rPr>
                <w:rFonts w:ascii="Arial" w:eastAsia="等线" w:hAnsi="Arial" w:cs="Arial"/>
                <w:sz w:val="18"/>
                <w:szCs w:val="18"/>
              </w:rPr>
              <w:t>It is a list of additional frequency bands the frequency belongs to. The list is automatically set by the gNB.</w:t>
            </w:r>
            <w:r w:rsidRPr="005E0C48">
              <w:rPr>
                <w:rFonts w:ascii="Arial" w:eastAsia="等线" w:hAnsi="Arial" w:cs="Arial"/>
                <w:b/>
                <w:bCs/>
                <w:sz w:val="18"/>
                <w:szCs w:val="18"/>
              </w:rPr>
              <w:t xml:space="preserve"> </w:t>
            </w:r>
          </w:p>
          <w:p w14:paraId="24D38047" w14:textId="77777777" w:rsidR="005E0C48" w:rsidRPr="005E0C48" w:rsidRDefault="005E0C48" w:rsidP="005E0C48">
            <w:pPr>
              <w:rPr>
                <w:rFonts w:ascii="Arial" w:eastAsia="Calibri" w:hAnsi="Arial" w:cs="Arial"/>
                <w:sz w:val="18"/>
                <w:szCs w:val="18"/>
              </w:rPr>
            </w:pPr>
            <w:r w:rsidRPr="005E0C48">
              <w:rPr>
                <w:rFonts w:ascii="Arial" w:eastAsia="等线" w:hAnsi="Arial" w:cs="Arial"/>
                <w:sz w:val="18"/>
                <w:szCs w:val="18"/>
              </w:rPr>
              <w:t>allowedValues: {</w:t>
            </w:r>
            <w:proofErr w:type="gramStart"/>
            <w:r w:rsidRPr="005E0C48">
              <w:rPr>
                <w:rFonts w:ascii="Arial" w:eastAsia="等线" w:hAnsi="Arial" w:cs="Arial"/>
                <w:sz w:val="18"/>
                <w:szCs w:val="18"/>
              </w:rPr>
              <w:t>1..</w:t>
            </w:r>
            <w:proofErr w:type="gramEnd"/>
            <w:r w:rsidRPr="005E0C48">
              <w:rPr>
                <w:rFonts w:ascii="Arial" w:eastAsia="等线" w:hAnsi="Arial" w:cs="Arial"/>
                <w:sz w:val="18"/>
                <w:szCs w:val="18"/>
              </w:rPr>
              <w:t xml:space="preserve">256 } </w:t>
            </w:r>
          </w:p>
          <w:p w14:paraId="60ECE893" w14:textId="77777777" w:rsidR="005E0C48" w:rsidRPr="005E0C48" w:rsidRDefault="005E0C48" w:rsidP="005E0C48">
            <w:pPr>
              <w:rPr>
                <w:rFonts w:ascii="Arial" w:eastAsia="等线"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A345DC"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type: </w:t>
            </w:r>
            <w:r w:rsidRPr="005E0C48">
              <w:rPr>
                <w:rFonts w:ascii="Arial" w:eastAsia="等线" w:hAnsi="Arial"/>
                <w:sz w:val="18"/>
                <w:szCs w:val="18"/>
                <w:lang w:eastAsia="zh-CN"/>
              </w:rPr>
              <w:t>Integer</w:t>
            </w:r>
          </w:p>
          <w:p w14:paraId="41BC0FCB"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multiplicity: 1</w:t>
            </w:r>
          </w:p>
          <w:p w14:paraId="66B6B6C9"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isOrdered: N/A</w:t>
            </w:r>
          </w:p>
          <w:p w14:paraId="0A8F2745"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isUnique: N/A</w:t>
            </w:r>
          </w:p>
          <w:p w14:paraId="30E24B46"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defaultValue: None</w:t>
            </w:r>
          </w:p>
          <w:p w14:paraId="746E81A9"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sz w:val="18"/>
                <w:szCs w:val="18"/>
              </w:rPr>
              <w:t xml:space="preserve">isNullable: </w:t>
            </w:r>
            <w:r w:rsidRPr="005E0C48">
              <w:rPr>
                <w:rFonts w:ascii="Arial" w:eastAsia="等线" w:hAnsi="Arial" w:cs="Arial"/>
                <w:sz w:val="18"/>
                <w:szCs w:val="18"/>
              </w:rPr>
              <w:t>False</w:t>
            </w:r>
          </w:p>
          <w:p w14:paraId="4E712A4D" w14:textId="77777777" w:rsidR="005E0C48" w:rsidRPr="005E0C48" w:rsidRDefault="005E0C48" w:rsidP="005E0C48">
            <w:pPr>
              <w:keepNext/>
              <w:keepLines/>
              <w:spacing w:after="0"/>
              <w:rPr>
                <w:rFonts w:ascii="Arial" w:eastAsia="等线" w:hAnsi="Arial"/>
                <w:sz w:val="18"/>
              </w:rPr>
            </w:pPr>
          </w:p>
        </w:tc>
      </w:tr>
      <w:tr w:rsidR="005E0C48" w:rsidRPr="005E0C48" w14:paraId="307A4869"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A3CB10" w14:textId="77777777" w:rsidR="005E0C48" w:rsidRPr="005E0C48" w:rsidRDefault="005E0C48" w:rsidP="005E0C48">
            <w:pPr>
              <w:spacing w:after="0"/>
              <w:rPr>
                <w:rFonts w:ascii="Courier New" w:eastAsia="等线" w:hAnsi="Courier New" w:cs="Courier New"/>
                <w:bCs/>
                <w:color w:val="333333"/>
                <w:lang w:eastAsia="zh-CN"/>
              </w:rPr>
            </w:pPr>
            <w:r w:rsidRPr="005E0C48">
              <w:rPr>
                <w:rFonts w:ascii="Courier New" w:eastAsia="等线"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5FB1CF72" w14:textId="77777777" w:rsidR="005E0C48" w:rsidRPr="005E0C48" w:rsidRDefault="005E0C48" w:rsidP="005E0C48">
            <w:pPr>
              <w:rPr>
                <w:rFonts w:ascii="Arial" w:eastAsia="等线" w:hAnsi="Arial" w:cs="Arial"/>
                <w:sz w:val="18"/>
                <w:szCs w:val="18"/>
              </w:rPr>
            </w:pPr>
            <w:r w:rsidRPr="005E0C48">
              <w:rPr>
                <w:rFonts w:ascii="Arial" w:eastAsia="等线" w:hAnsi="Arial" w:cs="Arial"/>
                <w:sz w:val="18"/>
                <w:szCs w:val="18"/>
              </w:rPr>
              <w:t>Indicates cell defined SSB periodicity in number of subframes (ms).</w:t>
            </w:r>
          </w:p>
          <w:p w14:paraId="43702FD1" w14:textId="77777777" w:rsidR="005E0C48" w:rsidRPr="005E0C48" w:rsidRDefault="005E0C48" w:rsidP="005E0C48">
            <w:pPr>
              <w:rPr>
                <w:rFonts w:ascii="Arial" w:eastAsia="等线" w:hAnsi="Arial" w:cs="Arial"/>
                <w:sz w:val="18"/>
                <w:szCs w:val="18"/>
              </w:rPr>
            </w:pPr>
            <w:r w:rsidRPr="005E0C48">
              <w:rPr>
                <w:rFonts w:ascii="Arial" w:eastAsia="等线" w:hAnsi="Arial" w:cs="Arial"/>
                <w:sz w:val="18"/>
                <w:szCs w:val="18"/>
              </w:rPr>
              <w:t xml:space="preserve">The SSB periodicity in msec is used for the rate matching purpose. </w:t>
            </w:r>
          </w:p>
          <w:p w14:paraId="41E731E1"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5D714D1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5EA8639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7D00B28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1ECEB54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7B0C0C9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184D2EB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64050AC0" w14:textId="77777777" w:rsidR="005E0C48" w:rsidRPr="005E0C48" w:rsidRDefault="005E0C48" w:rsidP="005E0C48">
            <w:pPr>
              <w:keepNext/>
              <w:keepLines/>
              <w:spacing w:after="0"/>
              <w:rPr>
                <w:rFonts w:ascii="Arial" w:eastAsia="等线" w:hAnsi="Arial" w:cs="Arial"/>
                <w:sz w:val="18"/>
              </w:rPr>
            </w:pPr>
          </w:p>
        </w:tc>
      </w:tr>
      <w:tr w:rsidR="005E0C48" w:rsidRPr="005E0C48" w14:paraId="12E74237"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38A3C2" w14:textId="77777777" w:rsidR="005E0C48" w:rsidRPr="005E0C48" w:rsidRDefault="005E0C48" w:rsidP="005E0C48">
            <w:pPr>
              <w:spacing w:after="0"/>
              <w:rPr>
                <w:rFonts w:ascii="Courier New" w:eastAsia="等线" w:hAnsi="Courier New" w:cs="Courier New"/>
                <w:color w:val="181818"/>
                <w:spacing w:val="-6"/>
                <w:position w:val="2"/>
                <w:sz w:val="18"/>
                <w:szCs w:val="18"/>
              </w:rPr>
            </w:pPr>
            <w:r w:rsidRPr="005E0C48">
              <w:rPr>
                <w:rFonts w:ascii="Courier New" w:eastAsia="等线" w:hAnsi="Courier New" w:cs="Courier New"/>
                <w:sz w:val="18"/>
                <w:szCs w:val="18"/>
              </w:rPr>
              <w:t>ssbOffset</w:t>
            </w:r>
          </w:p>
          <w:p w14:paraId="3DEF2B7C" w14:textId="77777777" w:rsidR="005E0C48" w:rsidRPr="005E0C48" w:rsidRDefault="005E0C48" w:rsidP="005E0C48">
            <w:pPr>
              <w:rPr>
                <w:rFonts w:eastAsia="等线"/>
              </w:rPr>
            </w:pPr>
          </w:p>
          <w:p w14:paraId="1B63FE01" w14:textId="77777777" w:rsidR="005E0C48" w:rsidRPr="005E0C48" w:rsidRDefault="005E0C48" w:rsidP="005E0C48">
            <w:pPr>
              <w:rPr>
                <w:rFonts w:eastAsia="等线"/>
              </w:rPr>
            </w:pPr>
          </w:p>
          <w:p w14:paraId="66142A8D" w14:textId="77777777" w:rsidR="005E0C48" w:rsidRPr="005E0C48" w:rsidRDefault="005E0C48" w:rsidP="005E0C48">
            <w:pPr>
              <w:rPr>
                <w:rFonts w:eastAsia="等线"/>
              </w:rPr>
            </w:pPr>
          </w:p>
          <w:tbl>
            <w:tblPr>
              <w:tblW w:w="240" w:type="dxa"/>
              <w:tblLayout w:type="fixed"/>
              <w:tblLook w:val="04A0" w:firstRow="1" w:lastRow="0" w:firstColumn="1" w:lastColumn="0" w:noHBand="0" w:noVBand="1"/>
            </w:tblPr>
            <w:tblGrid>
              <w:gridCol w:w="240"/>
            </w:tblGrid>
            <w:tr w:rsidR="005E0C48" w:rsidRPr="005E0C48" w14:paraId="64E16E0C" w14:textId="77777777" w:rsidTr="00C85D8B">
              <w:trPr>
                <w:trHeight w:val="167"/>
              </w:trPr>
              <w:tc>
                <w:tcPr>
                  <w:tcW w:w="235" w:type="dxa"/>
                  <w:tcBorders>
                    <w:top w:val="nil"/>
                    <w:left w:val="nil"/>
                    <w:bottom w:val="nil"/>
                    <w:right w:val="nil"/>
                  </w:tcBorders>
                </w:tcPr>
                <w:p w14:paraId="2EB15A49" w14:textId="77777777" w:rsidR="005E0C48" w:rsidRPr="005E0C48" w:rsidRDefault="005E0C48" w:rsidP="005E0C48">
                  <w:pPr>
                    <w:keepNext/>
                    <w:keepLines/>
                    <w:spacing w:after="0"/>
                    <w:rPr>
                      <w:rFonts w:ascii="Arial" w:eastAsia="等线" w:hAnsi="Arial"/>
                      <w:color w:val="FFFFFF"/>
                      <w:sz w:val="18"/>
                    </w:rPr>
                  </w:pPr>
                </w:p>
              </w:tc>
            </w:tr>
          </w:tbl>
          <w:p w14:paraId="37479FCC" w14:textId="77777777" w:rsidR="005E0C48" w:rsidRPr="005E0C48" w:rsidRDefault="005E0C48" w:rsidP="005E0C48">
            <w:pPr>
              <w:spacing w:after="0"/>
              <w:rPr>
                <w:rFonts w:ascii="Courier New" w:eastAsia="等线"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1CA1BFE"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5E0C48">
              <w:rPr>
                <w:rFonts w:ascii="Courier New" w:eastAsia="等线" w:hAnsi="Courier New" w:cs="Courier New"/>
                <w:sz w:val="18"/>
                <w:szCs w:val="18"/>
              </w:rPr>
              <w:t>ssbPeriodicity</w:t>
            </w:r>
            <w:r w:rsidRPr="005E0C48">
              <w:rPr>
                <w:rFonts w:ascii="Arial" w:eastAsia="等线" w:hAnsi="Arial" w:cs="Arial"/>
                <w:sz w:val="18"/>
                <w:szCs w:val="18"/>
              </w:rPr>
              <w:t>.</w:t>
            </w:r>
          </w:p>
          <w:p w14:paraId="51A0B2AB" w14:textId="77777777" w:rsidR="005E0C48" w:rsidRPr="005E0C48" w:rsidRDefault="005E0C48" w:rsidP="005E0C48">
            <w:pPr>
              <w:spacing w:after="0"/>
              <w:rPr>
                <w:rFonts w:ascii="Arial" w:eastAsia="等线" w:hAnsi="Arial" w:cs="Arial"/>
                <w:sz w:val="18"/>
                <w:szCs w:val="18"/>
              </w:rPr>
            </w:pPr>
          </w:p>
          <w:p w14:paraId="1CF32A55" w14:textId="77777777" w:rsidR="005E0C48" w:rsidRPr="005E0C48" w:rsidRDefault="005E0C48" w:rsidP="005E0C48">
            <w:pPr>
              <w:spacing w:after="0"/>
              <w:rPr>
                <w:rFonts w:eastAsia="等线"/>
                <w:color w:val="181818"/>
                <w:spacing w:val="-6"/>
                <w:position w:val="2"/>
              </w:rPr>
            </w:pPr>
            <w:r w:rsidRPr="005E0C48">
              <w:rPr>
                <w:rFonts w:ascii="Arial" w:eastAsia="等线" w:hAnsi="Arial" w:cs="Arial"/>
                <w:sz w:val="18"/>
                <w:szCs w:val="18"/>
              </w:rPr>
              <w:t>allowedValues:</w:t>
            </w:r>
            <w:r w:rsidRPr="005E0C48">
              <w:rPr>
                <w:rFonts w:eastAsia="等线" w:cs="Arial"/>
                <w:color w:val="181818"/>
                <w:spacing w:val="-6"/>
                <w:position w:val="2"/>
                <w:szCs w:val="18"/>
              </w:rPr>
              <w:t xml:space="preserve"> </w:t>
            </w:r>
          </w:p>
          <w:p w14:paraId="37ABBB0C" w14:textId="77777777" w:rsidR="005E0C48" w:rsidRPr="005E0C48" w:rsidRDefault="005E0C48" w:rsidP="005E0C48">
            <w:pPr>
              <w:keepNext/>
              <w:keepLines/>
              <w:spacing w:after="0"/>
              <w:ind w:left="284"/>
              <w:rPr>
                <w:rFonts w:ascii="Arial" w:eastAsia="等线" w:hAnsi="Arial"/>
                <w:sz w:val="18"/>
              </w:rPr>
            </w:pPr>
            <w:r w:rsidRPr="005E0C48">
              <w:rPr>
                <w:rFonts w:ascii="Arial" w:eastAsia="等线" w:hAnsi="Arial"/>
                <w:sz w:val="18"/>
              </w:rPr>
              <w:t xml:space="preserve">ssbPeriodicity5 ms </w:t>
            </w:r>
            <w:proofErr w:type="gramStart"/>
            <w:r w:rsidRPr="005E0C48">
              <w:rPr>
                <w:rFonts w:ascii="Arial" w:eastAsia="等线" w:hAnsi="Arial"/>
                <w:sz w:val="18"/>
              </w:rPr>
              <w:t>0..</w:t>
            </w:r>
            <w:proofErr w:type="gramEnd"/>
            <w:r w:rsidRPr="005E0C48">
              <w:rPr>
                <w:rFonts w:ascii="Arial" w:eastAsia="等线" w:hAnsi="Arial"/>
                <w:sz w:val="18"/>
              </w:rPr>
              <w:t>4,</w:t>
            </w:r>
          </w:p>
          <w:p w14:paraId="52338FBA" w14:textId="77777777" w:rsidR="005E0C48" w:rsidRPr="005E0C48" w:rsidRDefault="005E0C48" w:rsidP="005E0C48">
            <w:pPr>
              <w:keepNext/>
              <w:keepLines/>
              <w:spacing w:after="0"/>
              <w:ind w:left="284"/>
              <w:rPr>
                <w:rFonts w:ascii="Arial" w:eastAsia="等线" w:hAnsi="Arial"/>
                <w:sz w:val="18"/>
              </w:rPr>
            </w:pPr>
            <w:r w:rsidRPr="005E0C48">
              <w:rPr>
                <w:rFonts w:ascii="Arial" w:eastAsia="等线" w:hAnsi="Arial"/>
                <w:sz w:val="18"/>
              </w:rPr>
              <w:t xml:space="preserve">ssbPeriodicity10 ms </w:t>
            </w:r>
            <w:proofErr w:type="gramStart"/>
            <w:r w:rsidRPr="005E0C48">
              <w:rPr>
                <w:rFonts w:ascii="Arial" w:eastAsia="等线" w:hAnsi="Arial"/>
                <w:sz w:val="18"/>
              </w:rPr>
              <w:t>0..</w:t>
            </w:r>
            <w:proofErr w:type="gramEnd"/>
            <w:r w:rsidRPr="005E0C48">
              <w:rPr>
                <w:rFonts w:ascii="Arial" w:eastAsia="等线" w:hAnsi="Arial"/>
                <w:sz w:val="18"/>
              </w:rPr>
              <w:t>9,</w:t>
            </w:r>
          </w:p>
          <w:p w14:paraId="1F1DC0A4" w14:textId="77777777" w:rsidR="005E0C48" w:rsidRPr="005E0C48" w:rsidRDefault="005E0C48" w:rsidP="005E0C48">
            <w:pPr>
              <w:keepNext/>
              <w:keepLines/>
              <w:spacing w:after="0"/>
              <w:ind w:left="284"/>
              <w:rPr>
                <w:rFonts w:ascii="Arial" w:eastAsia="等线" w:hAnsi="Arial"/>
                <w:sz w:val="18"/>
              </w:rPr>
            </w:pPr>
            <w:r w:rsidRPr="005E0C48">
              <w:rPr>
                <w:rFonts w:ascii="Arial" w:eastAsia="等线" w:hAnsi="Arial"/>
                <w:sz w:val="18"/>
              </w:rPr>
              <w:t xml:space="preserve">ssbPeriodicity20 ms </w:t>
            </w:r>
            <w:proofErr w:type="gramStart"/>
            <w:r w:rsidRPr="005E0C48">
              <w:rPr>
                <w:rFonts w:ascii="Arial" w:eastAsia="等线" w:hAnsi="Arial"/>
                <w:sz w:val="18"/>
              </w:rPr>
              <w:t>0..</w:t>
            </w:r>
            <w:proofErr w:type="gramEnd"/>
            <w:r w:rsidRPr="005E0C48">
              <w:rPr>
                <w:rFonts w:ascii="Arial" w:eastAsia="等线" w:hAnsi="Arial"/>
                <w:sz w:val="18"/>
              </w:rPr>
              <w:t>19,</w:t>
            </w:r>
          </w:p>
          <w:p w14:paraId="537426E6" w14:textId="77777777" w:rsidR="005E0C48" w:rsidRPr="005E0C48" w:rsidRDefault="005E0C48" w:rsidP="005E0C48">
            <w:pPr>
              <w:keepNext/>
              <w:keepLines/>
              <w:spacing w:after="0"/>
              <w:ind w:left="284"/>
              <w:rPr>
                <w:rFonts w:ascii="Arial" w:eastAsia="等线" w:hAnsi="Arial"/>
                <w:sz w:val="18"/>
              </w:rPr>
            </w:pPr>
            <w:r w:rsidRPr="005E0C48">
              <w:rPr>
                <w:rFonts w:ascii="Arial" w:eastAsia="等线" w:hAnsi="Arial"/>
                <w:sz w:val="18"/>
              </w:rPr>
              <w:t xml:space="preserve">ssbPeriodicity40 ms </w:t>
            </w:r>
            <w:proofErr w:type="gramStart"/>
            <w:r w:rsidRPr="005E0C48">
              <w:rPr>
                <w:rFonts w:ascii="Arial" w:eastAsia="等线" w:hAnsi="Arial"/>
                <w:sz w:val="18"/>
              </w:rPr>
              <w:t>0..</w:t>
            </w:r>
            <w:proofErr w:type="gramEnd"/>
            <w:r w:rsidRPr="005E0C48">
              <w:rPr>
                <w:rFonts w:ascii="Arial" w:eastAsia="等线" w:hAnsi="Arial"/>
                <w:sz w:val="18"/>
              </w:rPr>
              <w:t>39,</w:t>
            </w:r>
          </w:p>
          <w:p w14:paraId="2A051ECC" w14:textId="77777777" w:rsidR="005E0C48" w:rsidRPr="005E0C48" w:rsidRDefault="005E0C48" w:rsidP="005E0C48">
            <w:pPr>
              <w:keepNext/>
              <w:keepLines/>
              <w:spacing w:after="0"/>
              <w:ind w:left="284"/>
              <w:rPr>
                <w:rFonts w:ascii="Arial" w:eastAsia="等线" w:hAnsi="Arial"/>
                <w:sz w:val="18"/>
              </w:rPr>
            </w:pPr>
            <w:r w:rsidRPr="005E0C48">
              <w:rPr>
                <w:rFonts w:ascii="Arial" w:eastAsia="等线" w:hAnsi="Arial"/>
                <w:sz w:val="18"/>
              </w:rPr>
              <w:t xml:space="preserve">ssbPeriodicity80 ms </w:t>
            </w:r>
            <w:proofErr w:type="gramStart"/>
            <w:r w:rsidRPr="005E0C48">
              <w:rPr>
                <w:rFonts w:ascii="Arial" w:eastAsia="等线" w:hAnsi="Arial"/>
                <w:sz w:val="18"/>
              </w:rPr>
              <w:t>0..</w:t>
            </w:r>
            <w:proofErr w:type="gramEnd"/>
            <w:r w:rsidRPr="005E0C48">
              <w:rPr>
                <w:rFonts w:ascii="Arial" w:eastAsia="等线" w:hAnsi="Arial"/>
                <w:sz w:val="18"/>
              </w:rPr>
              <w:t>79,</w:t>
            </w:r>
          </w:p>
          <w:p w14:paraId="217B3866" w14:textId="77777777" w:rsidR="005E0C48" w:rsidRPr="005E0C48" w:rsidRDefault="005E0C48" w:rsidP="005E0C48">
            <w:pPr>
              <w:spacing w:after="0"/>
              <w:ind w:left="284"/>
              <w:rPr>
                <w:rFonts w:ascii="Arial" w:eastAsia="等线" w:hAnsi="Arial" w:cs="Arial"/>
                <w:color w:val="181818"/>
                <w:spacing w:val="-6"/>
                <w:position w:val="2"/>
                <w:sz w:val="16"/>
                <w:szCs w:val="18"/>
              </w:rPr>
            </w:pPr>
            <w:r w:rsidRPr="005E0C48">
              <w:rPr>
                <w:rFonts w:ascii="Arial" w:eastAsia="等线" w:hAnsi="Arial" w:cs="Arial"/>
                <w:sz w:val="18"/>
              </w:rPr>
              <w:t xml:space="preserve">ssbPeriodicity160 ms </w:t>
            </w:r>
            <w:proofErr w:type="gramStart"/>
            <w:r w:rsidRPr="005E0C48">
              <w:rPr>
                <w:rFonts w:ascii="Arial" w:eastAsia="等线" w:hAnsi="Arial" w:cs="Arial"/>
                <w:sz w:val="18"/>
              </w:rPr>
              <w:t>0..</w:t>
            </w:r>
            <w:proofErr w:type="gramEnd"/>
            <w:r w:rsidRPr="005E0C48">
              <w:rPr>
                <w:rFonts w:ascii="Arial" w:eastAsia="等线" w:hAnsi="Arial" w:cs="Arial"/>
                <w:sz w:val="18"/>
              </w:rPr>
              <w:t>159.</w:t>
            </w:r>
          </w:p>
          <w:p w14:paraId="0F2F750D"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2AAA3EF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603DD83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3F9C1A4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62A827D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680E844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0FF68C9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007B3D31" w14:textId="77777777" w:rsidR="005E0C48" w:rsidRPr="005E0C48" w:rsidRDefault="005E0C48" w:rsidP="005E0C48">
            <w:pPr>
              <w:keepNext/>
              <w:keepLines/>
              <w:spacing w:after="0"/>
              <w:rPr>
                <w:rFonts w:ascii="Arial" w:eastAsia="等线" w:hAnsi="Arial" w:cs="Arial"/>
                <w:sz w:val="18"/>
              </w:rPr>
            </w:pPr>
          </w:p>
        </w:tc>
      </w:tr>
      <w:tr w:rsidR="005E0C48" w:rsidRPr="005E0C48" w14:paraId="106A93EE"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40169"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ssbDuration</w:t>
            </w:r>
          </w:p>
          <w:tbl>
            <w:tblPr>
              <w:tblW w:w="0" w:type="auto"/>
              <w:tblLayout w:type="fixed"/>
              <w:tblLook w:val="04A0" w:firstRow="1" w:lastRow="0" w:firstColumn="1" w:lastColumn="0" w:noHBand="0" w:noVBand="1"/>
            </w:tblPr>
            <w:tblGrid>
              <w:gridCol w:w="290"/>
            </w:tblGrid>
            <w:tr w:rsidR="005E0C48" w:rsidRPr="005E0C48" w14:paraId="27393AE4" w14:textId="77777777" w:rsidTr="00C85D8B">
              <w:trPr>
                <w:trHeight w:val="117"/>
              </w:trPr>
              <w:tc>
                <w:tcPr>
                  <w:tcW w:w="290" w:type="dxa"/>
                  <w:tcBorders>
                    <w:top w:val="nil"/>
                    <w:left w:val="nil"/>
                    <w:bottom w:val="nil"/>
                    <w:right w:val="nil"/>
                  </w:tcBorders>
                </w:tcPr>
                <w:p w14:paraId="6216FEC8" w14:textId="77777777" w:rsidR="005E0C48" w:rsidRPr="005E0C48" w:rsidRDefault="005E0C48" w:rsidP="005E0C48">
                  <w:pPr>
                    <w:autoSpaceDE w:val="0"/>
                    <w:autoSpaceDN w:val="0"/>
                    <w:adjustRightInd w:val="0"/>
                    <w:spacing w:after="0"/>
                    <w:rPr>
                      <w:rFonts w:ascii="Arial" w:eastAsia="等线" w:hAnsi="Arial" w:cs="Arial"/>
                      <w:color w:val="000000"/>
                      <w:sz w:val="18"/>
                      <w:szCs w:val="18"/>
                    </w:rPr>
                  </w:pPr>
                </w:p>
              </w:tc>
            </w:tr>
          </w:tbl>
          <w:p w14:paraId="5994F672" w14:textId="77777777" w:rsidR="005E0C48" w:rsidRPr="005E0C48" w:rsidRDefault="005E0C48" w:rsidP="005E0C48">
            <w:pPr>
              <w:spacing w:after="0"/>
              <w:rPr>
                <w:rFonts w:ascii="Courier New" w:eastAsia="等线"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2BF6767" w14:textId="77777777" w:rsidR="005E0C48" w:rsidRPr="005E0C48" w:rsidRDefault="005E0C48" w:rsidP="005E0C48">
            <w:pPr>
              <w:spacing w:after="0"/>
              <w:rPr>
                <w:rFonts w:ascii="Arial" w:eastAsia="等线" w:hAnsi="Arial" w:cs="Arial"/>
                <w:sz w:val="18"/>
                <w:szCs w:val="18"/>
                <w:lang w:eastAsia="en-GB"/>
              </w:rPr>
            </w:pPr>
            <w:r w:rsidRPr="005E0C48">
              <w:rPr>
                <w:rFonts w:ascii="Arial" w:eastAsia="等线" w:hAnsi="Arial" w:cs="Arial"/>
                <w:sz w:val="18"/>
                <w:szCs w:val="18"/>
                <w:lang w:eastAsia="en-GB"/>
              </w:rPr>
              <w:t>Duration of the measurement window in which to receive SS/PBCH blocks. It is given in number of subframes (ms) (see 38.213 [41], subclause 4.1.</w:t>
            </w:r>
          </w:p>
          <w:p w14:paraId="43EEBB27" w14:textId="77777777" w:rsidR="005E0C48" w:rsidRPr="005E0C48" w:rsidRDefault="005E0C48" w:rsidP="005E0C48">
            <w:pPr>
              <w:spacing w:after="0"/>
              <w:rPr>
                <w:rFonts w:ascii="Arial" w:eastAsia="等线" w:hAnsi="Arial" w:cs="Arial"/>
                <w:sz w:val="18"/>
                <w:szCs w:val="18"/>
              </w:rPr>
            </w:pPr>
          </w:p>
          <w:p w14:paraId="388E8DC0" w14:textId="77777777" w:rsidR="005E0C48" w:rsidRPr="005E0C48" w:rsidRDefault="005E0C48" w:rsidP="005E0C48">
            <w:pPr>
              <w:spacing w:after="0"/>
              <w:rPr>
                <w:rFonts w:eastAsia="等线"/>
                <w:color w:val="181818"/>
                <w:spacing w:val="-6"/>
                <w:position w:val="2"/>
              </w:rPr>
            </w:pPr>
            <w:r w:rsidRPr="005E0C48">
              <w:rPr>
                <w:rFonts w:ascii="Arial" w:eastAsia="等线" w:hAnsi="Arial" w:cs="Arial"/>
                <w:sz w:val="18"/>
                <w:szCs w:val="18"/>
              </w:rPr>
              <w:t>allowedValues:</w:t>
            </w:r>
            <w:r w:rsidRPr="005E0C48">
              <w:rPr>
                <w:rFonts w:eastAsia="等线" w:cs="Arial"/>
                <w:color w:val="181818"/>
                <w:spacing w:val="-6"/>
                <w:position w:val="2"/>
                <w:szCs w:val="18"/>
              </w:rPr>
              <w:t xml:space="preserve"> 1, 2, 3, 4, 5.</w:t>
            </w:r>
          </w:p>
          <w:p w14:paraId="4FE0DCA2" w14:textId="77777777" w:rsidR="005E0C48" w:rsidRPr="005E0C48" w:rsidRDefault="005E0C48" w:rsidP="005E0C48">
            <w:pPr>
              <w:keepNext/>
              <w:keepLines/>
              <w:spacing w:after="0"/>
              <w:rPr>
                <w:rFonts w:ascii="Arial" w:eastAsia="等线" w:hAnsi="Arial"/>
                <w:sz w:val="18"/>
              </w:rPr>
            </w:pPr>
          </w:p>
        </w:tc>
        <w:tc>
          <w:tcPr>
            <w:tcW w:w="2436" w:type="dxa"/>
            <w:tcBorders>
              <w:top w:val="single" w:sz="4" w:space="0" w:color="auto"/>
              <w:left w:val="single" w:sz="4" w:space="0" w:color="auto"/>
              <w:bottom w:val="single" w:sz="4" w:space="0" w:color="auto"/>
              <w:right w:val="single" w:sz="4" w:space="0" w:color="auto"/>
            </w:tcBorders>
          </w:tcPr>
          <w:p w14:paraId="007D238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5BC96C8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5955598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3A575C5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447F45F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61ABB09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12A2F3AB" w14:textId="77777777" w:rsidR="005E0C48" w:rsidRPr="005E0C48" w:rsidRDefault="005E0C48" w:rsidP="005E0C48">
            <w:pPr>
              <w:keepNext/>
              <w:keepLines/>
              <w:spacing w:after="0"/>
              <w:rPr>
                <w:rFonts w:ascii="Arial" w:eastAsia="等线" w:hAnsi="Arial" w:cs="Arial"/>
                <w:sz w:val="18"/>
              </w:rPr>
            </w:pPr>
          </w:p>
        </w:tc>
      </w:tr>
      <w:tr w:rsidR="005E0C48" w:rsidRPr="005E0C48" w14:paraId="151D1E3A"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B9DCC3"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6C5713BB"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This field configures the UTC time when the gNB attempts to start RIM-RS monitoring.</w:t>
            </w:r>
          </w:p>
          <w:p w14:paraId="639CE68A"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eastAsia="等线"/>
              </w:rPr>
              <w:t>allowedValues: containing the information same with xsd</w:t>
            </w:r>
            <w:r w:rsidRPr="005E0C48">
              <w:rPr>
                <w:rFonts w:eastAsia="等线"/>
                <w:lang w:eastAsia="zh-CN"/>
              </w:rPr>
              <w:t>: date</w:t>
            </w:r>
            <w:r w:rsidRPr="005E0C48">
              <w:rPr>
                <w:rFonts w:eastAsia="等线"/>
              </w:rPr>
              <w:t>Time</w:t>
            </w:r>
            <w:r w:rsidRPr="005E0C48">
              <w:rPr>
                <w:rFonts w:eastAsia="等线"/>
                <w:lang w:eastAsia="zh-CN"/>
              </w:rPr>
              <w:t>.</w:t>
            </w:r>
          </w:p>
          <w:p w14:paraId="154534D8" w14:textId="77777777" w:rsidR="005E0C48" w:rsidRPr="005E0C48" w:rsidRDefault="005E0C48" w:rsidP="005E0C48">
            <w:pPr>
              <w:spacing w:after="0"/>
              <w:rPr>
                <w:rFonts w:ascii="Arial" w:eastAsia="等线"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B090DD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type: String </w:t>
            </w:r>
          </w:p>
          <w:p w14:paraId="45650D5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50BD450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080D0A0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7745D5F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4D2EBD3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5027B756"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D629A"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75C6505"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This field configures the UTC time when the gNB stops RIM-RS monitoring.</w:t>
            </w:r>
          </w:p>
          <w:p w14:paraId="4E9C37B3"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eastAsia="等线"/>
              </w:rPr>
              <w:t>allowedValues: containing the information same with xsd</w:t>
            </w:r>
            <w:r w:rsidRPr="005E0C48">
              <w:rPr>
                <w:rFonts w:eastAsia="等线"/>
                <w:lang w:eastAsia="zh-CN"/>
              </w:rPr>
              <w:t>: date</w:t>
            </w:r>
            <w:r w:rsidRPr="005E0C48">
              <w:rPr>
                <w:rFonts w:eastAsia="等线"/>
              </w:rPr>
              <w:t>Time</w:t>
            </w:r>
            <w:r w:rsidRPr="005E0C48">
              <w:rPr>
                <w:rFonts w:eastAsia="等线"/>
                <w:lang w:eastAsia="zh-CN"/>
              </w:rPr>
              <w:t>.</w:t>
            </w:r>
          </w:p>
          <w:p w14:paraId="5A11A16C" w14:textId="77777777" w:rsidR="005E0C48" w:rsidRPr="005E0C48" w:rsidRDefault="005E0C48" w:rsidP="005E0C48">
            <w:pPr>
              <w:spacing w:after="0"/>
              <w:rPr>
                <w:rFonts w:eastAsia="等线"/>
                <w:color w:val="181818"/>
                <w:spacing w:val="-6"/>
                <w:position w:val="2"/>
              </w:rPr>
            </w:pPr>
          </w:p>
          <w:p w14:paraId="716A8C71" w14:textId="77777777" w:rsidR="005E0C48" w:rsidRPr="005E0C48" w:rsidRDefault="005E0C48" w:rsidP="005E0C48">
            <w:pPr>
              <w:spacing w:after="0"/>
              <w:rPr>
                <w:rFonts w:ascii="Arial" w:eastAsia="等线"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F9AAD9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String</w:t>
            </w:r>
          </w:p>
          <w:p w14:paraId="0C02019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4403331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49CB557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189A8FD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7C8D349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6907903D"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B12B7F"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DDE6508"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The attribute specifies a list of mappingSetIDBackhaulAddress which is defined as a datatype (see clause 4.3.47). Which is used to retrieve the backhaul address of the victim set.</w:t>
            </w:r>
          </w:p>
          <w:p w14:paraId="27D698BC" w14:textId="77777777" w:rsidR="005E0C48" w:rsidRPr="005E0C48" w:rsidRDefault="005E0C48" w:rsidP="005E0C48">
            <w:pPr>
              <w:keepNext/>
              <w:keepLines/>
              <w:spacing w:after="0"/>
              <w:rPr>
                <w:rFonts w:ascii="Arial" w:eastAsia="等线" w:hAnsi="Arial" w:cs="Arial"/>
                <w:sz w:val="18"/>
                <w:szCs w:val="18"/>
                <w:lang w:eastAsia="en-GB"/>
              </w:rPr>
            </w:pPr>
          </w:p>
          <w:p w14:paraId="6EAE19F1" w14:textId="77777777" w:rsidR="005E0C48" w:rsidRPr="005E0C48" w:rsidRDefault="005E0C48" w:rsidP="005E0C48">
            <w:pPr>
              <w:keepNext/>
              <w:keepLines/>
              <w:spacing w:after="0"/>
              <w:rPr>
                <w:rFonts w:ascii="Arial" w:eastAsia="等线" w:hAnsi="Arial" w:cs="Arial"/>
                <w:sz w:val="18"/>
                <w:szCs w:val="18"/>
                <w:lang w:eastAsia="en-GB"/>
              </w:rPr>
            </w:pPr>
          </w:p>
          <w:p w14:paraId="282634DA"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CC6643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MappingSetIDBackhaulAddress</w:t>
            </w:r>
          </w:p>
          <w:p w14:paraId="4200583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proofErr w:type="gramStart"/>
            <w:r w:rsidRPr="005E0C48">
              <w:rPr>
                <w:rFonts w:ascii="Arial" w:eastAsia="等线" w:hAnsi="Arial" w:cs="Arial"/>
                <w:snapToGrid w:val="0"/>
                <w:sz w:val="18"/>
                <w:szCs w:val="18"/>
              </w:rPr>
              <w:t>1..</w:t>
            </w:r>
            <w:proofErr w:type="gramEnd"/>
            <w:r w:rsidRPr="005E0C48">
              <w:rPr>
                <w:rFonts w:ascii="Arial" w:eastAsia="等线" w:hAnsi="Arial" w:cs="Arial"/>
                <w:snapToGrid w:val="0"/>
                <w:sz w:val="18"/>
                <w:szCs w:val="18"/>
              </w:rPr>
              <w:t>*</w:t>
            </w:r>
          </w:p>
          <w:p w14:paraId="224530F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False</w:t>
            </w:r>
          </w:p>
          <w:p w14:paraId="537343C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07FCD66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09BB145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71D2C8BD"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55710"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3359F806"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 xml:space="preserve">The attribute specifies backhaulAddress which is defined as a datatype (see clause 4.3.48). </w:t>
            </w:r>
          </w:p>
          <w:p w14:paraId="1D8CD7A6" w14:textId="77777777" w:rsidR="005E0C48" w:rsidRPr="005E0C48" w:rsidRDefault="005E0C48" w:rsidP="005E0C48">
            <w:pPr>
              <w:keepNext/>
              <w:keepLines/>
              <w:spacing w:after="0"/>
              <w:rPr>
                <w:rFonts w:ascii="Arial" w:eastAsia="等线" w:hAnsi="Arial" w:cs="Arial"/>
                <w:sz w:val="18"/>
                <w:szCs w:val="18"/>
                <w:lang w:eastAsia="en-GB"/>
              </w:rPr>
            </w:pPr>
          </w:p>
          <w:p w14:paraId="3F39AA23" w14:textId="77777777" w:rsidR="005E0C48" w:rsidRPr="005E0C48" w:rsidRDefault="005E0C48" w:rsidP="005E0C48">
            <w:pPr>
              <w:keepNext/>
              <w:keepLines/>
              <w:spacing w:after="0"/>
              <w:rPr>
                <w:rFonts w:ascii="Arial" w:eastAsia="等线" w:hAnsi="Arial" w:cs="Arial"/>
                <w:sz w:val="18"/>
                <w:szCs w:val="18"/>
                <w:lang w:eastAsia="en-GB"/>
              </w:rPr>
            </w:pPr>
          </w:p>
          <w:p w14:paraId="2240C859"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A52CAB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BackhaulAddress</w:t>
            </w:r>
          </w:p>
          <w:p w14:paraId="453678E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cs="Arial"/>
                <w:snapToGrid w:val="0"/>
                <w:sz w:val="18"/>
                <w:szCs w:val="18"/>
              </w:rPr>
              <w:t>1</w:t>
            </w:r>
          </w:p>
          <w:p w14:paraId="55CA4F1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4D496FF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1559103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14CF5A9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7B1FA711"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BE6DB"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4C84447D"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 xml:space="preserve">This specifies the </w:t>
            </w:r>
            <w:r w:rsidRPr="005E0C48">
              <w:rPr>
                <w:rFonts w:ascii="Arial" w:eastAsia="等线" w:hAnsi="Arial" w:cs="Arial"/>
                <w:sz w:val="18"/>
                <w:szCs w:val="18"/>
                <w:lang w:eastAsia="ja-JP"/>
              </w:rPr>
              <w:t>set ID of a victim Set (RIM-RS1 Set) or aggressor Set (RIM-RS2 set).</w:t>
            </w:r>
            <w:r w:rsidRPr="005E0C48">
              <w:rPr>
                <w:rFonts w:ascii="Arial" w:eastAsia="等线" w:hAnsi="Arial" w:cs="Arial"/>
                <w:sz w:val="18"/>
                <w:szCs w:val="18"/>
                <w:lang w:eastAsia="en-GB"/>
              </w:rPr>
              <w:t xml:space="preserve"> (See subclause 7.4.1.6 in TS 38.211 [32]).</w:t>
            </w:r>
            <w:r w:rsidRPr="005E0C48">
              <w:rPr>
                <w:rFonts w:eastAsia="等线"/>
              </w:rPr>
              <w:t xml:space="preserve"> </w:t>
            </w:r>
          </w:p>
          <w:p w14:paraId="09443C97" w14:textId="77777777" w:rsidR="005E0C48" w:rsidRPr="005E0C48" w:rsidRDefault="005E0C48" w:rsidP="005E0C48">
            <w:pPr>
              <w:keepNext/>
              <w:keepLines/>
              <w:spacing w:after="0"/>
              <w:rPr>
                <w:rFonts w:ascii="Arial" w:eastAsia="等线" w:hAnsi="Arial" w:cs="Arial"/>
                <w:sz w:val="18"/>
                <w:szCs w:val="18"/>
                <w:lang w:eastAsia="en-GB"/>
              </w:rPr>
            </w:pPr>
          </w:p>
          <w:p w14:paraId="19D523C8"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allowedValues:</w:t>
            </w:r>
          </w:p>
          <w:p w14:paraId="20CA689B"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The bit length of the set ID is maximum 22bit.</w:t>
            </w:r>
          </w:p>
          <w:p w14:paraId="101BB796" w14:textId="77777777" w:rsidR="005E0C48" w:rsidRPr="005E0C48" w:rsidRDefault="005E0C48" w:rsidP="005E0C48">
            <w:pPr>
              <w:keepNext/>
              <w:keepLines/>
              <w:spacing w:after="0"/>
              <w:rPr>
                <w:rFonts w:ascii="Arial" w:eastAsia="等线" w:hAnsi="Arial" w:cs="Arial"/>
                <w:sz w:val="18"/>
                <w:szCs w:val="18"/>
                <w:lang w:eastAsia="en-GB"/>
              </w:rPr>
            </w:pPr>
          </w:p>
          <w:p w14:paraId="125EAE97"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See NOTE 10.</w:t>
            </w:r>
          </w:p>
          <w:p w14:paraId="555C9A11" w14:textId="77777777" w:rsidR="005E0C48" w:rsidRPr="005E0C48" w:rsidRDefault="005E0C48" w:rsidP="005E0C48">
            <w:pPr>
              <w:keepNext/>
              <w:keepLines/>
              <w:spacing w:after="0"/>
              <w:rPr>
                <w:rFonts w:ascii="Arial" w:eastAsia="等线"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C8F556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01CBC7A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01B721D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699A1C9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58476B0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46E2854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2ADC7280"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932D0"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0FEFDF2"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eastAsia="等线"/>
                <w:lang w:eastAsia="zh-CN"/>
              </w:rPr>
              <w:t>Indicates the</w:t>
            </w:r>
            <w:r w:rsidRPr="005E0C48">
              <w:rPr>
                <w:rFonts w:eastAsia="等线"/>
              </w:rPr>
              <w:t xml:space="preserve"> TAI (see subclause 9.3.3.11 in TS 38.413[5]), including pLMNId ID and nRTAC. </w:t>
            </w:r>
            <w:r w:rsidRPr="005E0C48">
              <w:rPr>
                <w:rFonts w:ascii="Arial" w:eastAsia="等线"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1612972"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type</w:t>
            </w:r>
            <w:r w:rsidRPr="005E0C48">
              <w:rPr>
                <w:rFonts w:ascii="Arial" w:eastAsia="等线" w:hAnsi="Arial"/>
                <w:sz w:val="18"/>
                <w:lang w:eastAsia="zh-CN"/>
              </w:rPr>
              <w:t>: TAI</w:t>
            </w:r>
          </w:p>
          <w:p w14:paraId="777FCFE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7D57DAC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2E71334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47C7FD2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5E48D33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2F8F3FA1"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159D6"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Arial"/>
                <w:color w:val="000000"/>
                <w:sz w:val="18"/>
                <w:szCs w:val="24"/>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8804F9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This indicates if the subject </w:t>
            </w:r>
            <w:r w:rsidRPr="005E0C48">
              <w:rPr>
                <w:rFonts w:ascii="Courier New" w:eastAsia="等线" w:hAnsi="Courier New" w:cs="Courier New"/>
                <w:sz w:val="18"/>
              </w:rPr>
              <w:t>NRCellRelation</w:t>
            </w:r>
            <w:r w:rsidRPr="005E0C48">
              <w:rPr>
                <w:rFonts w:ascii="Arial" w:eastAsia="等线" w:hAnsi="Arial"/>
                <w:sz w:val="18"/>
              </w:rPr>
              <w:t xml:space="preserve"> can be removed (deleted) or not.  </w:t>
            </w:r>
          </w:p>
          <w:p w14:paraId="5D794BEF" w14:textId="77777777" w:rsidR="005E0C48" w:rsidRPr="005E0C48" w:rsidRDefault="005E0C48" w:rsidP="005E0C48">
            <w:pPr>
              <w:keepNext/>
              <w:keepLines/>
              <w:spacing w:after="0"/>
              <w:rPr>
                <w:rFonts w:ascii="Arial" w:eastAsia="等线" w:hAnsi="Arial"/>
                <w:sz w:val="18"/>
              </w:rPr>
            </w:pPr>
          </w:p>
          <w:p w14:paraId="1162FCF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If TRUE, the subject </w:t>
            </w:r>
            <w:r w:rsidRPr="005E0C48">
              <w:rPr>
                <w:rFonts w:ascii="Courier New" w:eastAsia="等线" w:hAnsi="Courier New" w:cs="Courier New"/>
                <w:sz w:val="18"/>
              </w:rPr>
              <w:t>NRCellRelation</w:t>
            </w:r>
            <w:r w:rsidRPr="005E0C48">
              <w:rPr>
                <w:rFonts w:ascii="Arial" w:eastAsia="等线" w:hAnsi="Arial"/>
                <w:sz w:val="18"/>
              </w:rPr>
              <w:t xml:space="preserve"> instance can be removed (deleted).  </w:t>
            </w:r>
          </w:p>
          <w:p w14:paraId="1D908F11" w14:textId="77777777" w:rsidR="005E0C48" w:rsidRPr="005E0C48" w:rsidRDefault="005E0C48" w:rsidP="005E0C48">
            <w:pPr>
              <w:keepNext/>
              <w:keepLines/>
              <w:spacing w:after="0"/>
              <w:rPr>
                <w:rFonts w:ascii="Arial" w:eastAsia="等线" w:hAnsi="Arial"/>
                <w:sz w:val="18"/>
              </w:rPr>
            </w:pPr>
          </w:p>
          <w:p w14:paraId="4DCD3D24"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If FALSE, the subject </w:t>
            </w:r>
            <w:r w:rsidRPr="005E0C48">
              <w:rPr>
                <w:rFonts w:ascii="Courier New" w:eastAsia="等线" w:hAnsi="Courier New"/>
                <w:sz w:val="18"/>
              </w:rPr>
              <w:t>NRCellRelation</w:t>
            </w:r>
            <w:r w:rsidRPr="005E0C48">
              <w:rPr>
                <w:rFonts w:ascii="Arial" w:eastAsia="等线" w:hAnsi="Arial"/>
                <w:sz w:val="18"/>
              </w:rPr>
              <w:t xml:space="preserve"> instance shall not be removed (deleted) by any entity but an MnS consumer.</w:t>
            </w:r>
          </w:p>
          <w:p w14:paraId="55AF703C" w14:textId="77777777" w:rsidR="005E0C48" w:rsidRPr="005E0C48" w:rsidRDefault="005E0C48" w:rsidP="005E0C48">
            <w:pPr>
              <w:keepNext/>
              <w:keepLines/>
              <w:spacing w:after="0"/>
              <w:rPr>
                <w:rFonts w:ascii="Arial" w:eastAsia="等线" w:hAnsi="Arial"/>
                <w:sz w:val="18"/>
                <w:lang w:eastAsia="zh-CN"/>
              </w:rPr>
            </w:pPr>
          </w:p>
          <w:p w14:paraId="467185B0"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zh-CN"/>
              </w:rPr>
              <w:t xml:space="preserve">allowedValues: </w:t>
            </w:r>
            <w:proofErr w:type="gramStart"/>
            <w:r w:rsidRPr="005E0C48">
              <w:rPr>
                <w:rFonts w:ascii="Arial" w:eastAsia="等线" w:hAnsi="Arial"/>
                <w:sz w:val="18"/>
                <w:lang w:eastAsia="zh-CN"/>
              </w:rPr>
              <w:t>TRUE,FALSE</w:t>
            </w:r>
            <w:proofErr w:type="gramEnd"/>
          </w:p>
          <w:p w14:paraId="0C228D41"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91A1B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type: </w:t>
            </w:r>
            <w:r w:rsidRPr="005E0C48">
              <w:rPr>
                <w:rFonts w:ascii="Arial" w:eastAsia="等线" w:hAnsi="Arial" w:cs="Arial"/>
                <w:sz w:val="18"/>
                <w:szCs w:val="18"/>
              </w:rPr>
              <w:t>Boolean</w:t>
            </w:r>
          </w:p>
          <w:p w14:paraId="01F5148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3220C02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2D796F5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26B14A2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7A76831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5896AFA2"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8C128"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0A66E1D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This indicates if HO is allowed or prohibited.</w:t>
            </w:r>
          </w:p>
          <w:p w14:paraId="27F1D0F0" w14:textId="77777777" w:rsidR="005E0C48" w:rsidRPr="005E0C48" w:rsidRDefault="005E0C48" w:rsidP="005E0C48">
            <w:pPr>
              <w:keepNext/>
              <w:keepLines/>
              <w:spacing w:after="0"/>
              <w:rPr>
                <w:rFonts w:ascii="Arial" w:eastAsia="等线" w:hAnsi="Arial"/>
                <w:sz w:val="18"/>
              </w:rPr>
            </w:pPr>
          </w:p>
          <w:p w14:paraId="02E9620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If TRUE, handover is allowed from source cell to target cell.  The source cell is identified by the name-containing </w:t>
            </w:r>
            <w:r w:rsidRPr="005E0C48">
              <w:rPr>
                <w:rFonts w:ascii="Courier New" w:eastAsia="等线" w:hAnsi="Courier New" w:cs="Courier New"/>
                <w:sz w:val="18"/>
              </w:rPr>
              <w:t>NRCellCU</w:t>
            </w:r>
            <w:r w:rsidRPr="005E0C48">
              <w:rPr>
                <w:rFonts w:ascii="Arial" w:eastAsia="等线" w:hAnsi="Arial"/>
                <w:sz w:val="18"/>
              </w:rPr>
              <w:t xml:space="preserve"> of the </w:t>
            </w:r>
            <w:r w:rsidRPr="005E0C48">
              <w:rPr>
                <w:rFonts w:ascii="Courier New" w:eastAsia="等线" w:hAnsi="Courier New" w:cs="Courier New"/>
                <w:sz w:val="18"/>
              </w:rPr>
              <w:t>NRCellRelation</w:t>
            </w:r>
            <w:r w:rsidRPr="005E0C48">
              <w:rPr>
                <w:rFonts w:ascii="Arial" w:eastAsia="等线" w:hAnsi="Arial"/>
                <w:sz w:val="18"/>
              </w:rPr>
              <w:t xml:space="preserve"> that contains the </w:t>
            </w:r>
            <w:r w:rsidRPr="005E0C48">
              <w:rPr>
                <w:rFonts w:ascii="Courier New" w:eastAsia="等线" w:hAnsi="Courier New" w:cs="Courier New"/>
                <w:sz w:val="18"/>
              </w:rPr>
              <w:t>isHOAllowed</w:t>
            </w:r>
            <w:r w:rsidRPr="005E0C48">
              <w:rPr>
                <w:rFonts w:ascii="Arial" w:eastAsia="等线" w:hAnsi="Arial"/>
                <w:sz w:val="18"/>
              </w:rPr>
              <w:t xml:space="preserve">. The target cell is referenced by the </w:t>
            </w:r>
            <w:r w:rsidRPr="005E0C48">
              <w:rPr>
                <w:rFonts w:ascii="Courier New" w:eastAsia="等线" w:hAnsi="Courier New" w:cs="Courier New"/>
                <w:sz w:val="18"/>
              </w:rPr>
              <w:t>NRCellRelation</w:t>
            </w:r>
            <w:r w:rsidRPr="005E0C48">
              <w:rPr>
                <w:rFonts w:ascii="Arial" w:eastAsia="等线" w:hAnsi="Arial"/>
                <w:sz w:val="18"/>
              </w:rPr>
              <w:t xml:space="preserve"> that contains this </w:t>
            </w:r>
            <w:r w:rsidRPr="005E0C48">
              <w:rPr>
                <w:rFonts w:ascii="Courier New" w:eastAsia="等线" w:hAnsi="Courier New" w:cs="Courier New"/>
                <w:sz w:val="18"/>
              </w:rPr>
              <w:t>isHOAllowed</w:t>
            </w:r>
            <w:r w:rsidRPr="005E0C48">
              <w:rPr>
                <w:rFonts w:ascii="Arial" w:eastAsia="等线" w:hAnsi="Arial"/>
                <w:sz w:val="18"/>
              </w:rPr>
              <w:t xml:space="preserve">. </w:t>
            </w:r>
          </w:p>
          <w:p w14:paraId="4E617988" w14:textId="77777777" w:rsidR="005E0C48" w:rsidRPr="005E0C48" w:rsidRDefault="005E0C48" w:rsidP="005E0C48">
            <w:pPr>
              <w:keepNext/>
              <w:keepLines/>
              <w:spacing w:after="0"/>
              <w:rPr>
                <w:rFonts w:ascii="Arial" w:eastAsia="等线" w:hAnsi="Arial"/>
                <w:sz w:val="18"/>
              </w:rPr>
            </w:pPr>
          </w:p>
          <w:p w14:paraId="0C8046F4"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If FALSE, handover shall not be allowed.</w:t>
            </w:r>
          </w:p>
          <w:p w14:paraId="302EC261" w14:textId="77777777" w:rsidR="005E0C48" w:rsidRPr="005E0C48" w:rsidRDefault="005E0C48" w:rsidP="005E0C48">
            <w:pPr>
              <w:keepNext/>
              <w:keepLines/>
              <w:spacing w:after="0"/>
              <w:rPr>
                <w:rFonts w:ascii="Arial" w:eastAsia="等线" w:hAnsi="Arial"/>
                <w:sz w:val="18"/>
                <w:lang w:eastAsia="zh-CN"/>
              </w:rPr>
            </w:pPr>
          </w:p>
          <w:p w14:paraId="0CE3BE83" w14:textId="77777777" w:rsidR="005E0C48" w:rsidRPr="005E0C48" w:rsidRDefault="005E0C48" w:rsidP="005E0C48">
            <w:pPr>
              <w:keepNext/>
              <w:keepLines/>
              <w:spacing w:after="0"/>
              <w:rPr>
                <w:rFonts w:eastAsia="等线"/>
                <w:lang w:eastAsia="zh-CN"/>
              </w:rPr>
            </w:pPr>
            <w:r w:rsidRPr="005E0C48">
              <w:rPr>
                <w:rFonts w:eastAsia="等线" w:cs="Arial"/>
                <w:szCs w:val="18"/>
              </w:rPr>
              <w:t xml:space="preserve">allowedValues: </w:t>
            </w:r>
            <w:proofErr w:type="gramStart"/>
            <w:r w:rsidRPr="005E0C48">
              <w:rPr>
                <w:rFonts w:eastAsia="等线"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8104EB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type: </w:t>
            </w:r>
            <w:r w:rsidRPr="005E0C48">
              <w:rPr>
                <w:rFonts w:ascii="Arial" w:eastAsia="等线" w:hAnsi="Arial" w:cs="Arial"/>
                <w:sz w:val="18"/>
                <w:szCs w:val="18"/>
              </w:rPr>
              <w:t>Boolean</w:t>
            </w:r>
          </w:p>
          <w:p w14:paraId="44A8223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01345A4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5077997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1747AEB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3405ABA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0C712F52"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CB9C3"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w:eastAsia="等线" w:hAnsi="Courier" w:cs="Arial"/>
                <w:color w:val="000000"/>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59CF347F"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This attribute determines whether the intra-system </w:t>
            </w:r>
            <w:r w:rsidRPr="005E0C48">
              <w:rPr>
                <w:rFonts w:ascii="Arial" w:eastAsia="等线" w:hAnsi="Arial"/>
                <w:sz w:val="18"/>
                <w:lang w:eastAsia="zh-CN"/>
              </w:rPr>
              <w:t>ANR function</w:t>
            </w:r>
            <w:r w:rsidRPr="005E0C48">
              <w:rPr>
                <w:rFonts w:ascii="Arial" w:eastAsia="等线" w:hAnsi="Arial"/>
                <w:sz w:val="18"/>
              </w:rPr>
              <w:t xml:space="preserve"> is activated or deactivated.</w:t>
            </w:r>
          </w:p>
          <w:p w14:paraId="7D1DD0FD" w14:textId="77777777" w:rsidR="005E0C48" w:rsidRPr="005E0C48" w:rsidRDefault="005E0C48" w:rsidP="005E0C48">
            <w:pPr>
              <w:keepNext/>
              <w:keepLines/>
              <w:spacing w:after="0"/>
              <w:rPr>
                <w:rFonts w:ascii="Arial" w:eastAsia="等线" w:hAnsi="Arial"/>
                <w:sz w:val="18"/>
                <w:lang w:eastAsia="zh-CN"/>
              </w:rPr>
            </w:pPr>
          </w:p>
          <w:p w14:paraId="7BE7667A"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zh-CN"/>
              </w:rPr>
              <w:t xml:space="preserve">If “TRUE”, the intra-system ANR function may add or remove intra NG-RAN Neighbour Relations, i.e. add or remove </w:t>
            </w:r>
            <w:r w:rsidRPr="005E0C48">
              <w:rPr>
                <w:rFonts w:ascii="Courier New" w:eastAsia="等线" w:hAnsi="Courier New"/>
                <w:sz w:val="18"/>
                <w:lang w:eastAsia="zh-CN"/>
              </w:rPr>
              <w:t>NRCellRelation</w:t>
            </w:r>
            <w:r w:rsidRPr="005E0C48">
              <w:rPr>
                <w:rFonts w:ascii="Arial" w:eastAsia="等线" w:hAnsi="Arial"/>
                <w:sz w:val="18"/>
                <w:lang w:eastAsia="zh-CN"/>
              </w:rPr>
              <w:t xml:space="preserve"> instances from </w:t>
            </w:r>
            <w:r w:rsidRPr="005E0C48">
              <w:rPr>
                <w:rFonts w:ascii="Courier New" w:eastAsia="等线" w:hAnsi="Courier New"/>
                <w:sz w:val="18"/>
                <w:lang w:eastAsia="zh-CN"/>
              </w:rPr>
              <w:t>NRCellCU</w:t>
            </w:r>
            <w:r w:rsidRPr="005E0C48">
              <w:rPr>
                <w:rFonts w:ascii="Arial" w:eastAsia="等线" w:hAnsi="Arial"/>
                <w:sz w:val="18"/>
                <w:lang w:eastAsia="zh-CN"/>
              </w:rPr>
              <w:t xml:space="preserve"> of this GNBCUCPFunction.</w:t>
            </w:r>
            <w:r w:rsidRPr="005E0C48">
              <w:rPr>
                <w:rFonts w:ascii="Arial" w:eastAsia="等线" w:hAnsi="Arial"/>
                <w:sz w:val="18"/>
                <w:lang w:eastAsia="zh-CN"/>
              </w:rPr>
              <w:br/>
              <w:t xml:space="preserve">If “FALSE”, the intra-system ANR Function must not add or remove Neighbour Relations, i.e. add or remove </w:t>
            </w:r>
            <w:r w:rsidRPr="005E0C48">
              <w:rPr>
                <w:rFonts w:ascii="Courier New" w:eastAsia="等线" w:hAnsi="Courier New"/>
                <w:sz w:val="18"/>
                <w:lang w:eastAsia="zh-CN"/>
              </w:rPr>
              <w:t>NRCellRelation</w:t>
            </w:r>
            <w:r w:rsidRPr="005E0C48">
              <w:rPr>
                <w:rFonts w:ascii="Arial" w:eastAsia="等线" w:hAnsi="Arial"/>
                <w:sz w:val="18"/>
                <w:lang w:eastAsia="zh-CN"/>
              </w:rPr>
              <w:t xml:space="preserve"> instances from </w:t>
            </w:r>
            <w:r w:rsidRPr="005E0C48">
              <w:rPr>
                <w:rFonts w:ascii="Courier New" w:eastAsia="等线" w:hAnsi="Courier New"/>
                <w:sz w:val="18"/>
                <w:lang w:eastAsia="zh-CN"/>
              </w:rPr>
              <w:t>NRCellCU</w:t>
            </w:r>
            <w:r w:rsidRPr="005E0C48">
              <w:rPr>
                <w:rFonts w:ascii="Arial" w:eastAsia="等线" w:hAnsi="Arial"/>
                <w:sz w:val="18"/>
                <w:lang w:eastAsia="zh-CN"/>
              </w:rPr>
              <w:t xml:space="preserve"> of this GNBCUCPFunction.</w:t>
            </w:r>
          </w:p>
          <w:p w14:paraId="77535E2A" w14:textId="77777777" w:rsidR="005E0C48" w:rsidRPr="005E0C48" w:rsidRDefault="005E0C48" w:rsidP="005E0C48">
            <w:pPr>
              <w:keepNext/>
              <w:keepLines/>
              <w:spacing w:after="0"/>
              <w:rPr>
                <w:rFonts w:ascii="Arial" w:eastAsia="等线" w:hAnsi="Arial"/>
                <w:sz w:val="18"/>
                <w:lang w:eastAsia="zh-CN"/>
              </w:rPr>
            </w:pPr>
          </w:p>
          <w:p w14:paraId="5450573C"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rPr>
              <w:t>allowedValues:</w:t>
            </w:r>
            <w:r w:rsidRPr="005E0C48">
              <w:rPr>
                <w:rFonts w:ascii="Arial" w:eastAsia="等线" w:hAnsi="Arial" w:cs="Arial"/>
                <w:sz w:val="18"/>
                <w:szCs w:val="18"/>
                <w:lang w:eastAsia="zh-CN"/>
              </w:rPr>
              <w:t xml:space="preserve"> </w:t>
            </w:r>
            <w:proofErr w:type="gramStart"/>
            <w:r w:rsidRPr="005E0C48">
              <w:rPr>
                <w:rFonts w:ascii="Arial" w:eastAsia="等线" w:hAnsi="Arial" w:cs="Arial"/>
                <w:sz w:val="18"/>
                <w:szCs w:val="18"/>
              </w:rPr>
              <w:t>TRUE,FALSE</w:t>
            </w:r>
            <w:proofErr w:type="gramEnd"/>
          </w:p>
          <w:p w14:paraId="292F7AE1"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89DAA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Boolean</w:t>
            </w:r>
          </w:p>
          <w:p w14:paraId="4C9665D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40CD471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1E2D055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4033899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14333B2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09409676"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3122B2"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w:eastAsia="等线" w:hAnsi="Courier" w:cs="Arial"/>
                <w:color w:val="000000"/>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10CF290"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This attribute determines whether the inter-system </w:t>
            </w:r>
            <w:r w:rsidRPr="005E0C48">
              <w:rPr>
                <w:rFonts w:ascii="Arial" w:eastAsia="等线" w:hAnsi="Arial"/>
                <w:sz w:val="18"/>
                <w:lang w:eastAsia="zh-CN"/>
              </w:rPr>
              <w:t>ANR function</w:t>
            </w:r>
            <w:r w:rsidRPr="005E0C48">
              <w:rPr>
                <w:rFonts w:ascii="Arial" w:eastAsia="等线" w:hAnsi="Arial"/>
                <w:sz w:val="18"/>
              </w:rPr>
              <w:t xml:space="preserve"> is activated or deactivated.</w:t>
            </w:r>
          </w:p>
          <w:p w14:paraId="38C2475E" w14:textId="77777777" w:rsidR="005E0C48" w:rsidRPr="005E0C48" w:rsidRDefault="005E0C48" w:rsidP="005E0C48">
            <w:pPr>
              <w:keepNext/>
              <w:keepLines/>
              <w:spacing w:after="0"/>
              <w:rPr>
                <w:rFonts w:ascii="Arial" w:eastAsia="等线" w:hAnsi="Arial"/>
                <w:sz w:val="18"/>
                <w:lang w:eastAsia="zh-CN"/>
              </w:rPr>
            </w:pPr>
          </w:p>
          <w:p w14:paraId="1038BED0"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zh-CN"/>
              </w:rPr>
              <w:t xml:space="preserve">If “TRUE”, the inter-system ANR function may add or remove inter-system Neighbour Relations, i.e. add or remove </w:t>
            </w:r>
            <w:r w:rsidRPr="005E0C48">
              <w:rPr>
                <w:rFonts w:ascii="Courier New" w:eastAsia="等线" w:hAnsi="Courier New"/>
                <w:sz w:val="18"/>
                <w:lang w:eastAsia="zh-CN"/>
              </w:rPr>
              <w:t>EUtranRelation</w:t>
            </w:r>
            <w:r w:rsidRPr="005E0C48">
              <w:rPr>
                <w:rFonts w:ascii="Arial" w:eastAsia="等线" w:hAnsi="Arial"/>
                <w:sz w:val="18"/>
                <w:lang w:eastAsia="zh-CN"/>
              </w:rPr>
              <w:t xml:space="preserve"> instances from </w:t>
            </w:r>
            <w:r w:rsidRPr="005E0C48">
              <w:rPr>
                <w:rFonts w:ascii="Courier New" w:eastAsia="等线" w:hAnsi="Courier New"/>
                <w:sz w:val="18"/>
                <w:lang w:eastAsia="zh-CN"/>
              </w:rPr>
              <w:t>NRCellCU</w:t>
            </w:r>
            <w:r w:rsidRPr="005E0C48">
              <w:rPr>
                <w:rFonts w:ascii="Arial" w:eastAsia="等线" w:hAnsi="Arial"/>
                <w:sz w:val="18"/>
                <w:lang w:eastAsia="zh-CN"/>
              </w:rPr>
              <w:t xml:space="preserve"> of this GNBCUCPFunction.</w:t>
            </w:r>
            <w:r w:rsidRPr="005E0C48">
              <w:rPr>
                <w:rFonts w:ascii="Arial" w:eastAsia="等线" w:hAnsi="Arial"/>
                <w:sz w:val="18"/>
                <w:lang w:eastAsia="zh-CN"/>
              </w:rPr>
              <w:br/>
              <w:t xml:space="preserve">If “FALSE”, the inter-system ANR Function must not add or remove inter-system Neighbour Relations, i.e. add or remove </w:t>
            </w:r>
            <w:r w:rsidRPr="005E0C48">
              <w:rPr>
                <w:rFonts w:ascii="Courier New" w:eastAsia="等线" w:hAnsi="Courier New"/>
                <w:sz w:val="18"/>
                <w:lang w:eastAsia="zh-CN"/>
              </w:rPr>
              <w:t>EUtranRelation</w:t>
            </w:r>
            <w:r w:rsidRPr="005E0C48">
              <w:rPr>
                <w:rFonts w:ascii="Arial" w:eastAsia="等线" w:hAnsi="Arial"/>
                <w:sz w:val="18"/>
                <w:lang w:eastAsia="zh-CN"/>
              </w:rPr>
              <w:t xml:space="preserve"> instances from </w:t>
            </w:r>
            <w:r w:rsidRPr="005E0C48">
              <w:rPr>
                <w:rFonts w:ascii="Courier New" w:eastAsia="等线" w:hAnsi="Courier New"/>
                <w:sz w:val="18"/>
                <w:lang w:eastAsia="zh-CN"/>
              </w:rPr>
              <w:t>NRCellCU</w:t>
            </w:r>
            <w:r w:rsidRPr="005E0C48">
              <w:rPr>
                <w:rFonts w:ascii="Arial" w:eastAsia="等线" w:hAnsi="Arial"/>
                <w:sz w:val="18"/>
                <w:lang w:eastAsia="zh-CN"/>
              </w:rPr>
              <w:t xml:space="preserve"> of this GNBCUCPFunction.</w:t>
            </w:r>
          </w:p>
          <w:p w14:paraId="6BFCE6FC" w14:textId="77777777" w:rsidR="005E0C48" w:rsidRPr="005E0C48" w:rsidRDefault="005E0C48" w:rsidP="005E0C48">
            <w:pPr>
              <w:keepNext/>
              <w:keepLines/>
              <w:spacing w:after="0"/>
              <w:rPr>
                <w:rFonts w:ascii="Arial" w:eastAsia="等线" w:hAnsi="Arial"/>
                <w:sz w:val="18"/>
                <w:szCs w:val="18"/>
                <w:lang w:eastAsia="zh-CN"/>
              </w:rPr>
            </w:pPr>
          </w:p>
          <w:p w14:paraId="60363EF1" w14:textId="77777777" w:rsidR="005E0C48" w:rsidRPr="005E0C48" w:rsidRDefault="005E0C48" w:rsidP="005E0C48">
            <w:pPr>
              <w:keepNext/>
              <w:keepLines/>
              <w:spacing w:after="0"/>
              <w:rPr>
                <w:rFonts w:eastAsia="等线"/>
                <w:lang w:eastAsia="zh-CN"/>
              </w:rPr>
            </w:pPr>
            <w:r w:rsidRPr="005E0C48">
              <w:rPr>
                <w:rFonts w:eastAsia="等线" w:cs="Arial"/>
                <w:szCs w:val="18"/>
              </w:rPr>
              <w:t>allowedValues:</w:t>
            </w:r>
            <w:r w:rsidRPr="005E0C48">
              <w:rPr>
                <w:rFonts w:eastAsia="等线" w:cs="Arial"/>
                <w:szCs w:val="18"/>
                <w:lang w:eastAsia="zh-CN"/>
              </w:rPr>
              <w:t xml:space="preserve"> </w:t>
            </w:r>
            <w:proofErr w:type="gramStart"/>
            <w:r w:rsidRPr="005E0C48">
              <w:rPr>
                <w:rFonts w:eastAsia="等线"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C1984E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Boolean</w:t>
            </w:r>
          </w:p>
          <w:p w14:paraId="1A0BAA1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4C88317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1FDE22D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27EB0A3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7EF49D3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422E94D2"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8DEFF"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3EFA3F8"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This attribute determines whether the </w:t>
            </w:r>
            <w:r w:rsidRPr="005E0C48">
              <w:rPr>
                <w:rFonts w:ascii="Arial" w:eastAsia="等线" w:hAnsi="Arial"/>
                <w:sz w:val="18"/>
              </w:rPr>
              <w:t xml:space="preserve">Distributed SON </w:t>
            </w:r>
            <w:r w:rsidRPr="005E0C48">
              <w:rPr>
                <w:rFonts w:ascii="Arial" w:eastAsia="等线" w:hAnsi="Arial"/>
                <w:sz w:val="18"/>
                <w:szCs w:val="18"/>
                <w:lang w:eastAsia="zh-CN"/>
              </w:rPr>
              <w:t xml:space="preserve">energy saving function </w:t>
            </w:r>
            <w:r w:rsidRPr="005E0C48">
              <w:rPr>
                <w:rFonts w:ascii="Arial" w:eastAsia="等线" w:hAnsi="Arial"/>
                <w:sz w:val="18"/>
                <w:szCs w:val="18"/>
              </w:rPr>
              <w:t xml:space="preserve">is </w:t>
            </w:r>
            <w:r w:rsidRPr="005E0C48">
              <w:rPr>
                <w:rFonts w:ascii="Arial" w:eastAsia="等线" w:hAnsi="Arial"/>
                <w:sz w:val="18"/>
                <w:szCs w:val="18"/>
                <w:lang w:eastAsia="zh-CN"/>
              </w:rPr>
              <w:t>enabled or disabled.</w:t>
            </w:r>
          </w:p>
          <w:p w14:paraId="2B7237F0" w14:textId="77777777" w:rsidR="005E0C48" w:rsidRPr="005E0C48" w:rsidRDefault="005E0C48" w:rsidP="005E0C48">
            <w:pPr>
              <w:keepNext/>
              <w:keepLines/>
              <w:spacing w:after="0"/>
              <w:rPr>
                <w:rFonts w:ascii="Arial" w:eastAsia="等线" w:hAnsi="Arial" w:cs="Arial"/>
                <w:sz w:val="18"/>
                <w:szCs w:val="18"/>
                <w:lang w:eastAsia="zh-CN"/>
              </w:rPr>
            </w:pPr>
          </w:p>
          <w:p w14:paraId="57D8B9AB" w14:textId="77777777" w:rsidR="005E0C48" w:rsidRPr="005E0C48" w:rsidRDefault="005E0C48" w:rsidP="005E0C48">
            <w:pPr>
              <w:keepNext/>
              <w:keepLines/>
              <w:spacing w:after="0"/>
              <w:rPr>
                <w:rFonts w:eastAsia="等线"/>
                <w:lang w:eastAsia="zh-CN"/>
              </w:rPr>
            </w:pPr>
            <w:r w:rsidRPr="005E0C48">
              <w:rPr>
                <w:rFonts w:eastAsia="等线" w:cs="Arial"/>
                <w:szCs w:val="18"/>
              </w:rPr>
              <w:t>allowedValues:</w:t>
            </w:r>
            <w:r w:rsidRPr="005E0C48">
              <w:rPr>
                <w:rFonts w:eastAsia="等线" w:cs="Arial"/>
                <w:szCs w:val="18"/>
                <w:lang w:eastAsia="zh-CN"/>
              </w:rPr>
              <w:t xml:space="preserve"> </w:t>
            </w:r>
            <w:proofErr w:type="gramStart"/>
            <w:r w:rsidRPr="005E0C48">
              <w:rPr>
                <w:rFonts w:eastAsia="等线"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057B9E7"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sz w:val="18"/>
              </w:rPr>
              <w:t xml:space="preserve"> type: Boolean</w:t>
            </w:r>
          </w:p>
          <w:p w14:paraId="30839229"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multiplicity: 1</w:t>
            </w:r>
          </w:p>
          <w:p w14:paraId="428AEE0F"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isOrdered: N/A</w:t>
            </w:r>
          </w:p>
          <w:p w14:paraId="66DB9402"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isUnique: N/A</w:t>
            </w:r>
          </w:p>
          <w:p w14:paraId="10C9F369"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defaultValue: None</w:t>
            </w:r>
          </w:p>
          <w:p w14:paraId="2E8BBF1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lang w:eastAsia="zh-CN"/>
              </w:rPr>
              <w:t>isNullable: False</w:t>
            </w:r>
          </w:p>
        </w:tc>
      </w:tr>
      <w:tr w:rsidR="005E0C48" w:rsidRPr="005E0C48" w14:paraId="1B49120E"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0105D"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3506B9E"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This attribute determines whether the </w:t>
            </w:r>
            <w:r w:rsidRPr="005E0C48">
              <w:rPr>
                <w:rFonts w:ascii="Arial" w:eastAsia="等线" w:hAnsi="Arial"/>
                <w:sz w:val="18"/>
                <w:lang w:eastAsia="zh-CN"/>
              </w:rPr>
              <w:t xml:space="preserve">Centralized </w:t>
            </w:r>
            <w:r w:rsidRPr="005E0C48">
              <w:rPr>
                <w:rFonts w:ascii="Arial" w:eastAsia="等线" w:hAnsi="Arial"/>
                <w:sz w:val="18"/>
                <w:szCs w:val="18"/>
              </w:rPr>
              <w:t xml:space="preserve">SON </w:t>
            </w:r>
            <w:r w:rsidRPr="005E0C48">
              <w:rPr>
                <w:rFonts w:ascii="Arial" w:eastAsia="等线" w:hAnsi="Arial"/>
                <w:sz w:val="18"/>
                <w:szCs w:val="18"/>
                <w:lang w:eastAsia="zh-CN"/>
              </w:rPr>
              <w:t xml:space="preserve">energy saving function </w:t>
            </w:r>
            <w:r w:rsidRPr="005E0C48">
              <w:rPr>
                <w:rFonts w:ascii="Arial" w:eastAsia="等线" w:hAnsi="Arial"/>
                <w:sz w:val="18"/>
                <w:szCs w:val="18"/>
              </w:rPr>
              <w:t xml:space="preserve">is </w:t>
            </w:r>
            <w:r w:rsidRPr="005E0C48">
              <w:rPr>
                <w:rFonts w:ascii="Arial" w:eastAsia="等线" w:hAnsi="Arial"/>
                <w:sz w:val="18"/>
                <w:szCs w:val="18"/>
                <w:lang w:eastAsia="zh-CN"/>
              </w:rPr>
              <w:t>enabled or disabled.</w:t>
            </w:r>
          </w:p>
          <w:p w14:paraId="4F3D7034" w14:textId="77777777" w:rsidR="005E0C48" w:rsidRPr="005E0C48" w:rsidRDefault="005E0C48" w:rsidP="005E0C48">
            <w:pPr>
              <w:keepNext/>
              <w:keepLines/>
              <w:spacing w:after="0"/>
              <w:rPr>
                <w:rFonts w:ascii="Arial" w:eastAsia="等线" w:hAnsi="Arial" w:cs="Arial"/>
                <w:sz w:val="18"/>
                <w:szCs w:val="18"/>
                <w:lang w:eastAsia="zh-CN"/>
              </w:rPr>
            </w:pPr>
          </w:p>
          <w:p w14:paraId="030652A3" w14:textId="77777777" w:rsidR="005E0C48" w:rsidRPr="005E0C48" w:rsidRDefault="005E0C48" w:rsidP="005E0C48">
            <w:pPr>
              <w:keepNext/>
              <w:keepLines/>
              <w:spacing w:after="0"/>
              <w:rPr>
                <w:rFonts w:eastAsia="等线"/>
                <w:lang w:eastAsia="zh-CN"/>
              </w:rPr>
            </w:pPr>
            <w:r w:rsidRPr="005E0C48">
              <w:rPr>
                <w:rFonts w:eastAsia="等线" w:cs="Arial"/>
                <w:szCs w:val="18"/>
              </w:rPr>
              <w:t>allowedValues:</w:t>
            </w:r>
            <w:r w:rsidRPr="005E0C48">
              <w:rPr>
                <w:rFonts w:eastAsia="等线" w:cs="Arial"/>
                <w:szCs w:val="18"/>
                <w:lang w:eastAsia="zh-CN"/>
              </w:rPr>
              <w:t xml:space="preserve"> </w:t>
            </w:r>
            <w:proofErr w:type="gramStart"/>
            <w:r w:rsidRPr="005E0C48">
              <w:rPr>
                <w:rFonts w:eastAsia="等线"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49CDF3B"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sz w:val="18"/>
              </w:rPr>
              <w:t xml:space="preserve"> type: Boolean</w:t>
            </w:r>
          </w:p>
          <w:p w14:paraId="312C8DC3"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multiplicity: 1</w:t>
            </w:r>
          </w:p>
          <w:p w14:paraId="15474C95"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isOrdered: N/A</w:t>
            </w:r>
          </w:p>
          <w:p w14:paraId="6B51A254"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isUnique: N/A</w:t>
            </w:r>
          </w:p>
          <w:p w14:paraId="35CD652E"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defaultValue: None</w:t>
            </w:r>
          </w:p>
          <w:p w14:paraId="23AF688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lang w:eastAsia="zh-CN"/>
              </w:rPr>
              <w:t>isNullable: False</w:t>
            </w:r>
          </w:p>
        </w:tc>
      </w:tr>
      <w:tr w:rsidR="005E0C48" w:rsidRPr="005E0C48" w14:paraId="400A752B"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4659DB"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6EF21E4B"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This attribute allows the </w:t>
            </w:r>
            <w:r w:rsidRPr="005E0C48">
              <w:rPr>
                <w:rFonts w:ascii="Arial" w:eastAsia="等线" w:hAnsi="Arial"/>
                <w:sz w:val="18"/>
                <w:lang w:eastAsia="zh-CN"/>
              </w:rPr>
              <w:t xml:space="preserve">Centralized </w:t>
            </w:r>
            <w:r w:rsidRPr="005E0C48">
              <w:rPr>
                <w:rFonts w:ascii="Arial" w:eastAsia="等线" w:hAnsi="Arial"/>
                <w:sz w:val="18"/>
                <w:szCs w:val="18"/>
              </w:rPr>
              <w:t xml:space="preserve">SON </w:t>
            </w:r>
            <w:r w:rsidRPr="005E0C48">
              <w:rPr>
                <w:rFonts w:ascii="Arial" w:eastAsia="等线" w:hAnsi="Arial"/>
                <w:sz w:val="18"/>
                <w:szCs w:val="18"/>
                <w:lang w:eastAsia="zh-CN"/>
              </w:rPr>
              <w:t>energy saving function</w:t>
            </w:r>
            <w:r w:rsidRPr="005E0C48">
              <w:rPr>
                <w:rFonts w:ascii="Arial" w:eastAsia="等线" w:hAnsi="Arial"/>
                <w:sz w:val="18"/>
              </w:rPr>
              <w:t xml:space="preserve"> to initiate energy saving activation or deactivation.</w:t>
            </w:r>
          </w:p>
          <w:p w14:paraId="59810720" w14:textId="77777777" w:rsidR="005E0C48" w:rsidRPr="005E0C48" w:rsidRDefault="005E0C48" w:rsidP="005E0C48">
            <w:pPr>
              <w:keepNext/>
              <w:keepLines/>
              <w:spacing w:after="0"/>
              <w:rPr>
                <w:rFonts w:ascii="Arial" w:eastAsia="等线" w:hAnsi="Arial"/>
                <w:sz w:val="18"/>
                <w:lang w:eastAsia="zh-CN"/>
              </w:rPr>
            </w:pPr>
          </w:p>
          <w:p w14:paraId="45FB3569" w14:textId="77777777" w:rsidR="005E0C48" w:rsidRPr="005E0C48" w:rsidRDefault="005E0C48" w:rsidP="005E0C48">
            <w:pPr>
              <w:keepNext/>
              <w:keepLines/>
              <w:spacing w:after="0"/>
              <w:rPr>
                <w:rFonts w:eastAsia="等线"/>
                <w:lang w:eastAsia="zh-CN"/>
              </w:rPr>
            </w:pPr>
            <w:r w:rsidRPr="005E0C48">
              <w:rPr>
                <w:rFonts w:eastAsia="等线"/>
                <w:lang w:eastAsia="zh-CN"/>
              </w:rPr>
              <w:t>allowedValues:</w:t>
            </w:r>
            <w:r w:rsidRPr="005E0C48">
              <w:rPr>
                <w:rFonts w:eastAsia="等线"/>
              </w:rPr>
              <w:t xml:space="preserve"> </w:t>
            </w:r>
            <w:r w:rsidRPr="005E0C48">
              <w:rPr>
                <w:rFonts w:eastAsia="等线"/>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513CCE5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 type: enumeration</w:t>
            </w:r>
          </w:p>
          <w:p w14:paraId="24C5C21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51B3D34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7ABE473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70BE76F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55E7FE0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True</w:t>
            </w:r>
          </w:p>
        </w:tc>
      </w:tr>
      <w:tr w:rsidR="005E0C48" w:rsidRPr="005E0C48" w14:paraId="090B3716"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DC5CA"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18D9C80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Specifies the status regarding the energy saving in the cell. </w:t>
            </w:r>
          </w:p>
          <w:p w14:paraId="75DC635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If the value of </w:t>
            </w:r>
            <w:r w:rsidRPr="005E0C48">
              <w:rPr>
                <w:rFonts w:ascii="Courier New" w:eastAsia="等线" w:hAnsi="Courier New" w:cs="Courier New"/>
                <w:sz w:val="18"/>
              </w:rPr>
              <w:t>energySavingControl</w:t>
            </w:r>
            <w:r w:rsidRPr="005E0C48">
              <w:rPr>
                <w:rFonts w:ascii="Arial" w:eastAsia="等线" w:hAnsi="Arial"/>
                <w:sz w:val="18"/>
              </w:rPr>
              <w:t xml:space="preserve"> is </w:t>
            </w:r>
            <w:r w:rsidRPr="005E0C48">
              <w:rPr>
                <w:rFonts w:ascii="Courier New" w:eastAsia="等线" w:hAnsi="Courier New" w:cs="Courier New"/>
                <w:sz w:val="18"/>
                <w:lang w:eastAsia="zh-CN"/>
              </w:rPr>
              <w:t>toBeEnergySaving</w:t>
            </w:r>
            <w:r w:rsidRPr="005E0C48">
              <w:rPr>
                <w:rFonts w:ascii="Arial" w:eastAsia="等线" w:hAnsi="Arial"/>
                <w:sz w:val="18"/>
              </w:rPr>
              <w:t xml:space="preserve">, then it shall be tried to achieve the value </w:t>
            </w:r>
            <w:r w:rsidRPr="005E0C48">
              <w:rPr>
                <w:rFonts w:ascii="Courier New" w:eastAsia="等线" w:hAnsi="Courier New" w:cs="Courier New"/>
                <w:sz w:val="18"/>
              </w:rPr>
              <w:t>isEnergySaving</w:t>
            </w:r>
            <w:r w:rsidRPr="005E0C48">
              <w:rPr>
                <w:rFonts w:ascii="Arial" w:eastAsia="等线" w:hAnsi="Arial"/>
                <w:sz w:val="18"/>
              </w:rPr>
              <w:t xml:space="preserve"> for the </w:t>
            </w:r>
            <w:r w:rsidRPr="005E0C48">
              <w:rPr>
                <w:rFonts w:ascii="Courier New" w:eastAsia="等线" w:hAnsi="Courier New"/>
                <w:snapToGrid w:val="0"/>
                <w:sz w:val="18"/>
              </w:rPr>
              <w:t>energySavingState</w:t>
            </w:r>
            <w:r w:rsidRPr="005E0C48">
              <w:rPr>
                <w:rFonts w:ascii="Arial" w:eastAsia="等线" w:hAnsi="Arial"/>
                <w:sz w:val="18"/>
              </w:rPr>
              <w:t xml:space="preserve">. </w:t>
            </w:r>
          </w:p>
          <w:p w14:paraId="22DB67BB"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If the value of </w:t>
            </w:r>
            <w:r w:rsidRPr="005E0C48">
              <w:rPr>
                <w:rFonts w:ascii="Courier New" w:eastAsia="等线" w:hAnsi="Courier New" w:cs="Courier New"/>
                <w:sz w:val="18"/>
              </w:rPr>
              <w:t>energySavingControl</w:t>
            </w:r>
            <w:r w:rsidRPr="005E0C48">
              <w:rPr>
                <w:rFonts w:ascii="Arial" w:eastAsia="等线" w:hAnsi="Arial"/>
                <w:sz w:val="18"/>
              </w:rPr>
              <w:t xml:space="preserve"> is </w:t>
            </w:r>
            <w:r w:rsidRPr="005E0C48">
              <w:rPr>
                <w:rFonts w:ascii="Courier New" w:eastAsia="等线" w:hAnsi="Courier New" w:cs="Courier New"/>
                <w:sz w:val="18"/>
                <w:lang w:eastAsia="zh-CN"/>
              </w:rPr>
              <w:t>toBeNotEnergySaving</w:t>
            </w:r>
            <w:r w:rsidRPr="005E0C48">
              <w:rPr>
                <w:rFonts w:ascii="Arial" w:eastAsia="等线" w:hAnsi="Arial"/>
                <w:sz w:val="18"/>
              </w:rPr>
              <w:t xml:space="preserve">, then it shall be tried to achieve the value </w:t>
            </w:r>
            <w:r w:rsidRPr="005E0C48">
              <w:rPr>
                <w:rFonts w:ascii="Courier New" w:eastAsia="等线" w:hAnsi="Courier New" w:cs="Courier New"/>
                <w:sz w:val="18"/>
              </w:rPr>
              <w:t>isNotEnergySaving</w:t>
            </w:r>
            <w:r w:rsidRPr="005E0C48">
              <w:rPr>
                <w:rFonts w:ascii="Arial" w:eastAsia="等线" w:hAnsi="Arial"/>
                <w:sz w:val="18"/>
              </w:rPr>
              <w:t xml:space="preserve"> for the </w:t>
            </w:r>
            <w:r w:rsidRPr="005E0C48">
              <w:rPr>
                <w:rFonts w:ascii="Courier New" w:eastAsia="等线" w:hAnsi="Courier New"/>
                <w:snapToGrid w:val="0"/>
                <w:sz w:val="18"/>
              </w:rPr>
              <w:t>energySavingState</w:t>
            </w:r>
            <w:r w:rsidRPr="005E0C48">
              <w:rPr>
                <w:rFonts w:ascii="Arial" w:eastAsia="等线" w:hAnsi="Arial"/>
                <w:sz w:val="18"/>
              </w:rPr>
              <w:t xml:space="preserve">. </w:t>
            </w:r>
          </w:p>
          <w:p w14:paraId="56273F15" w14:textId="77777777" w:rsidR="005E0C48" w:rsidRPr="005E0C48" w:rsidRDefault="005E0C48" w:rsidP="005E0C48">
            <w:pPr>
              <w:keepNext/>
              <w:keepLines/>
              <w:spacing w:after="0"/>
              <w:rPr>
                <w:rFonts w:ascii="Arial" w:eastAsia="等线" w:hAnsi="Arial"/>
                <w:sz w:val="18"/>
                <w:lang w:eastAsia="zh-CN"/>
              </w:rPr>
            </w:pPr>
          </w:p>
          <w:p w14:paraId="3AABF3C7" w14:textId="77777777" w:rsidR="005E0C48" w:rsidRPr="005E0C48" w:rsidRDefault="005E0C48" w:rsidP="005E0C48">
            <w:pPr>
              <w:keepNext/>
              <w:keepLines/>
              <w:spacing w:after="0"/>
              <w:rPr>
                <w:rFonts w:eastAsia="等线" w:cs="Arial"/>
                <w:szCs w:val="18"/>
                <w:lang w:eastAsia="zh-CN"/>
              </w:rPr>
            </w:pPr>
            <w:r w:rsidRPr="005E0C48">
              <w:rPr>
                <w:rFonts w:eastAsia="等线" w:cs="Arial"/>
                <w:szCs w:val="18"/>
                <w:lang w:eastAsia="zh-CN"/>
              </w:rPr>
              <w:t>allowedValues:</w:t>
            </w:r>
            <w:r w:rsidRPr="005E0C48">
              <w:rPr>
                <w:rFonts w:eastAsia="等线" w:cs="Arial"/>
                <w:szCs w:val="18"/>
              </w:rPr>
              <w:t xml:space="preserve"> </w:t>
            </w:r>
            <w:r w:rsidRPr="005E0C48">
              <w:rPr>
                <w:rFonts w:eastAsia="等线" w:cs="Arial"/>
                <w:szCs w:val="18"/>
                <w:lang w:eastAsia="zh-CN"/>
              </w:rPr>
              <w:t>isNotEnergySaving, isEnergySaving.</w:t>
            </w:r>
          </w:p>
          <w:p w14:paraId="71B3E963"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0D81D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 type: enumeration</w:t>
            </w:r>
          </w:p>
          <w:p w14:paraId="073AC6C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74E8D0E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22A31D7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66AF09B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6414B25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True</w:t>
            </w:r>
          </w:p>
        </w:tc>
      </w:tr>
      <w:tr w:rsidR="005E0C48" w:rsidRPr="005E0C48" w14:paraId="55E1B8E0"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4CFB4C"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3A513DD8" w14:textId="77777777" w:rsidR="005E0C48" w:rsidRPr="005E0C48" w:rsidRDefault="005E0C48" w:rsidP="005E0C48">
            <w:pPr>
              <w:keepNext/>
              <w:keepLines/>
              <w:spacing w:after="0"/>
              <w:rPr>
                <w:rFonts w:ascii="Arial" w:eastAsia="等线" w:hAnsi="Arial"/>
                <w:sz w:val="18"/>
              </w:rPr>
            </w:pPr>
            <w:proofErr w:type="gramStart"/>
            <w:r w:rsidRPr="005E0C48">
              <w:rPr>
                <w:rFonts w:ascii="Arial" w:eastAsia="等线" w:hAnsi="Arial"/>
                <w:sz w:val="18"/>
              </w:rPr>
              <w:t>This attributes</w:t>
            </w:r>
            <w:proofErr w:type="gramEnd"/>
            <w:r w:rsidRPr="005E0C48">
              <w:rPr>
                <w:rFonts w:ascii="Arial" w:eastAsia="等线" w:hAnsi="Arial"/>
                <w:sz w:val="18"/>
              </w:rPr>
              <w:t xml:space="preserve"> is relevant, if the cell acts as an original cell.</w:t>
            </w:r>
          </w:p>
          <w:p w14:paraId="59BE59E3" w14:textId="77777777" w:rsidR="005E0C48" w:rsidRPr="005E0C48" w:rsidRDefault="005E0C48" w:rsidP="005E0C48">
            <w:pPr>
              <w:keepNext/>
              <w:keepLines/>
              <w:spacing w:after="0"/>
              <w:rPr>
                <w:rFonts w:ascii="Arial" w:eastAsia="等线" w:hAnsi="Arial" w:cs="Arial"/>
                <w:color w:val="000000"/>
                <w:sz w:val="18"/>
                <w:szCs w:val="18"/>
                <w:lang w:eastAsia="zh-CN"/>
              </w:rPr>
            </w:pPr>
            <w:r w:rsidRPr="005E0C48">
              <w:rPr>
                <w:rFonts w:ascii="Arial" w:eastAsia="等线" w:hAnsi="Arial" w:cs="Arial"/>
                <w:color w:val="000000"/>
                <w:sz w:val="18"/>
                <w:szCs w:val="18"/>
                <w:lang w:eastAsia="zh-CN"/>
              </w:rPr>
              <w:t>This attribute indicates the t</w:t>
            </w:r>
            <w:r w:rsidRPr="005E0C48">
              <w:rPr>
                <w:rFonts w:ascii="Arial" w:eastAsia="等线" w:hAnsi="Arial" w:cs="Arial"/>
                <w:color w:val="000000"/>
                <w:sz w:val="18"/>
                <w:szCs w:val="18"/>
              </w:rPr>
              <w:t>raffic load threshold and the time duration</w:t>
            </w:r>
            <w:r w:rsidRPr="005E0C48">
              <w:rPr>
                <w:rFonts w:ascii="Arial" w:eastAsia="等线" w:hAnsi="Arial" w:cs="Arial"/>
                <w:color w:val="000000"/>
                <w:sz w:val="18"/>
                <w:szCs w:val="18"/>
                <w:lang w:eastAsia="zh-CN"/>
              </w:rPr>
              <w:t>, which are used by distributed ES algorithms to allow a cell to enter the energySaving state. The time duration indicates how long the load needs to have been below the threshold.</w:t>
            </w:r>
          </w:p>
          <w:p w14:paraId="768B522C" w14:textId="77777777" w:rsidR="005E0C48" w:rsidRPr="005E0C48" w:rsidRDefault="005E0C48" w:rsidP="005E0C48">
            <w:pPr>
              <w:keepNext/>
              <w:keepLines/>
              <w:spacing w:after="0"/>
              <w:rPr>
                <w:rFonts w:ascii="Arial" w:eastAsia="等线" w:hAnsi="Arial" w:cs="Arial"/>
                <w:color w:val="000000"/>
                <w:sz w:val="18"/>
                <w:szCs w:val="18"/>
                <w:lang w:eastAsia="zh-CN"/>
              </w:rPr>
            </w:pPr>
          </w:p>
          <w:p w14:paraId="59DC53B9"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sz w:val="18"/>
                <w:lang w:eastAsia="zh-CN"/>
              </w:rPr>
              <w:t>allowedValues:</w:t>
            </w:r>
            <w:r w:rsidRPr="005E0C48">
              <w:rPr>
                <w:rFonts w:ascii="Arial" w:eastAsia="等线" w:hAnsi="Arial" w:cs="Arial"/>
                <w:sz w:val="18"/>
                <w:szCs w:val="18"/>
              </w:rPr>
              <w:t xml:space="preserve"> </w:t>
            </w:r>
          </w:p>
          <w:p w14:paraId="7484D637"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rPr>
              <w:t xml:space="preserve">Threshold: Integer </w:t>
            </w:r>
            <w:proofErr w:type="gramStart"/>
            <w:r w:rsidRPr="005E0C48">
              <w:rPr>
                <w:rFonts w:ascii="Arial" w:eastAsia="等线" w:hAnsi="Arial" w:cs="Arial"/>
                <w:sz w:val="18"/>
                <w:szCs w:val="18"/>
              </w:rPr>
              <w:t>0..</w:t>
            </w:r>
            <w:proofErr w:type="gramEnd"/>
            <w:r w:rsidRPr="005E0C48">
              <w:rPr>
                <w:rFonts w:ascii="Arial" w:eastAsia="等线" w:hAnsi="Arial" w:cs="Arial"/>
                <w:sz w:val="18"/>
                <w:szCs w:val="18"/>
              </w:rPr>
              <w:t>100 (</w:t>
            </w:r>
            <w:r w:rsidRPr="005E0C48">
              <w:rPr>
                <w:rFonts w:ascii="Arial" w:eastAsia="等线" w:hAnsi="Arial" w:cs="Arial"/>
                <w:sz w:val="18"/>
                <w:szCs w:val="18"/>
                <w:lang w:eastAsia="zh-CN"/>
              </w:rPr>
              <w:t>Percentage of PRB usage, see 3GPP TS 36.314 [13])</w:t>
            </w:r>
          </w:p>
          <w:p w14:paraId="271AFF68" w14:textId="77777777" w:rsidR="005E0C48" w:rsidRPr="005E0C48" w:rsidRDefault="005E0C48" w:rsidP="005E0C48">
            <w:pPr>
              <w:keepNext/>
              <w:keepLines/>
              <w:spacing w:after="0"/>
              <w:rPr>
                <w:rFonts w:eastAsia="等线"/>
                <w:lang w:eastAsia="zh-CN"/>
              </w:rPr>
            </w:pPr>
            <w:r w:rsidRPr="005E0C48">
              <w:rPr>
                <w:rFonts w:eastAsia="等线"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1C50356"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type: </w:t>
            </w:r>
            <w:r w:rsidRPr="005E0C48">
              <w:rPr>
                <w:rFonts w:ascii="Arial" w:eastAsia="等线" w:hAnsi="Arial" w:cs="Arial"/>
                <w:sz w:val="18"/>
                <w:szCs w:val="18"/>
                <w:lang w:eastAsia="zh-CN"/>
              </w:rPr>
              <w:t>data type</w:t>
            </w:r>
          </w:p>
          <w:p w14:paraId="0E1DC9D2"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multiplicity: 1</w:t>
            </w:r>
          </w:p>
          <w:p w14:paraId="27D42D05"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isOrdered: N/A</w:t>
            </w:r>
          </w:p>
          <w:p w14:paraId="11CFE758"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isUnique: N/A</w:t>
            </w:r>
          </w:p>
          <w:p w14:paraId="6FEADC3B"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defaultValue: None</w:t>
            </w:r>
          </w:p>
          <w:p w14:paraId="200FA54B"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isNullable: True</w:t>
            </w:r>
          </w:p>
          <w:p w14:paraId="1344EA6B" w14:textId="77777777" w:rsidR="005E0C48" w:rsidRPr="005E0C48" w:rsidRDefault="005E0C48" w:rsidP="005E0C48">
            <w:pPr>
              <w:keepNext/>
              <w:keepLines/>
              <w:spacing w:after="0"/>
              <w:rPr>
                <w:rFonts w:ascii="Arial" w:eastAsia="等线" w:hAnsi="Arial"/>
                <w:sz w:val="18"/>
              </w:rPr>
            </w:pPr>
          </w:p>
        </w:tc>
      </w:tr>
      <w:tr w:rsidR="005E0C48" w:rsidRPr="005E0C48" w14:paraId="78D8833E"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E5772"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CED83BC" w14:textId="77777777" w:rsidR="005E0C48" w:rsidRPr="005E0C48" w:rsidRDefault="005E0C48" w:rsidP="005E0C48">
            <w:pPr>
              <w:keepNext/>
              <w:keepLines/>
              <w:spacing w:after="0"/>
              <w:rPr>
                <w:rFonts w:ascii="Arial" w:eastAsia="等线" w:hAnsi="Arial"/>
                <w:sz w:val="18"/>
              </w:rPr>
            </w:pPr>
            <w:proofErr w:type="gramStart"/>
            <w:r w:rsidRPr="005E0C48">
              <w:rPr>
                <w:rFonts w:ascii="Arial" w:eastAsia="等线" w:hAnsi="Arial"/>
                <w:sz w:val="18"/>
              </w:rPr>
              <w:t>This attributes</w:t>
            </w:r>
            <w:proofErr w:type="gramEnd"/>
            <w:r w:rsidRPr="005E0C48">
              <w:rPr>
                <w:rFonts w:ascii="Arial" w:eastAsia="等线" w:hAnsi="Arial"/>
                <w:sz w:val="18"/>
              </w:rPr>
              <w:t xml:space="preserve"> is relevant, if the cell acts as a candidate cell.</w:t>
            </w:r>
          </w:p>
          <w:p w14:paraId="7EE39C88" w14:textId="77777777" w:rsidR="005E0C48" w:rsidRPr="005E0C48" w:rsidRDefault="005E0C48" w:rsidP="005E0C48">
            <w:pPr>
              <w:keepNext/>
              <w:keepLines/>
              <w:spacing w:after="0"/>
              <w:rPr>
                <w:rFonts w:ascii="Arial" w:eastAsia="等线" w:hAnsi="Arial" w:cs="Arial"/>
                <w:color w:val="000000"/>
                <w:sz w:val="18"/>
                <w:szCs w:val="18"/>
                <w:lang w:eastAsia="zh-CN"/>
              </w:rPr>
            </w:pPr>
            <w:r w:rsidRPr="005E0C48">
              <w:rPr>
                <w:rFonts w:ascii="Arial" w:eastAsia="等线" w:hAnsi="Arial" w:cs="Arial"/>
                <w:color w:val="000000"/>
                <w:sz w:val="18"/>
                <w:szCs w:val="18"/>
                <w:lang w:eastAsia="zh-CN"/>
              </w:rPr>
              <w:t xml:space="preserve">This attribute indicates the traffic load threshold </w:t>
            </w:r>
            <w:r w:rsidRPr="005E0C48">
              <w:rPr>
                <w:rFonts w:ascii="Arial" w:eastAsia="等线" w:hAnsi="Arial" w:cs="Arial"/>
                <w:color w:val="000000"/>
                <w:sz w:val="18"/>
                <w:szCs w:val="18"/>
              </w:rPr>
              <w:t>and the time duration</w:t>
            </w:r>
            <w:r w:rsidRPr="005E0C48">
              <w:rPr>
                <w:rFonts w:ascii="Arial" w:eastAsia="等线" w:hAnsi="Arial" w:cs="Arial"/>
                <w:color w:val="000000"/>
                <w:sz w:val="18"/>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CF91A6B" w14:textId="77777777" w:rsidR="005E0C48" w:rsidRPr="005E0C48" w:rsidRDefault="005E0C48" w:rsidP="005E0C48">
            <w:pPr>
              <w:keepNext/>
              <w:keepLines/>
              <w:spacing w:after="0"/>
              <w:rPr>
                <w:rFonts w:ascii="Arial" w:eastAsia="等线" w:hAnsi="Arial" w:cs="Arial"/>
                <w:color w:val="000000"/>
                <w:sz w:val="18"/>
                <w:szCs w:val="18"/>
                <w:lang w:eastAsia="zh-CN"/>
              </w:rPr>
            </w:pPr>
            <w:r w:rsidRPr="005E0C48">
              <w:rPr>
                <w:rFonts w:ascii="Arial" w:eastAsia="等线" w:hAnsi="Arial" w:cs="Arial"/>
                <w:color w:val="000000"/>
                <w:sz w:val="18"/>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B777560" w14:textId="77777777" w:rsidR="005E0C48" w:rsidRPr="005E0C48" w:rsidRDefault="005E0C48" w:rsidP="005E0C48">
            <w:pPr>
              <w:keepNext/>
              <w:keepLines/>
              <w:spacing w:after="0"/>
              <w:rPr>
                <w:rFonts w:ascii="Arial" w:eastAsia="等线" w:hAnsi="Arial" w:cs="Arial"/>
                <w:color w:val="000000"/>
                <w:sz w:val="18"/>
                <w:szCs w:val="18"/>
                <w:lang w:eastAsia="zh-CN"/>
              </w:rPr>
            </w:pPr>
          </w:p>
          <w:p w14:paraId="30DEE37B"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allowedValues:</w:t>
            </w:r>
            <w:r w:rsidRPr="005E0C48">
              <w:rPr>
                <w:rFonts w:ascii="Arial" w:eastAsia="等线" w:hAnsi="Arial"/>
                <w:sz w:val="18"/>
              </w:rPr>
              <w:t xml:space="preserve"> </w:t>
            </w:r>
            <w:r w:rsidRPr="005E0C48">
              <w:rPr>
                <w:rFonts w:ascii="Arial" w:eastAsia="等线" w:hAnsi="Arial" w:cs="Arial"/>
                <w:sz w:val="18"/>
                <w:szCs w:val="18"/>
              </w:rPr>
              <w:t xml:space="preserve">Threshold: Integer </w:t>
            </w:r>
            <w:proofErr w:type="gramStart"/>
            <w:r w:rsidRPr="005E0C48">
              <w:rPr>
                <w:rFonts w:ascii="Arial" w:eastAsia="等线" w:hAnsi="Arial" w:cs="Arial"/>
                <w:sz w:val="18"/>
                <w:szCs w:val="18"/>
              </w:rPr>
              <w:t>0..</w:t>
            </w:r>
            <w:proofErr w:type="gramEnd"/>
            <w:r w:rsidRPr="005E0C48">
              <w:rPr>
                <w:rFonts w:ascii="Arial" w:eastAsia="等线" w:hAnsi="Arial" w:cs="Arial"/>
                <w:sz w:val="18"/>
                <w:szCs w:val="18"/>
              </w:rPr>
              <w:t>100 (Percentage of PRB usage (see 3GPP TS 36.314 [13]) )</w:t>
            </w:r>
          </w:p>
          <w:p w14:paraId="71C9A60B" w14:textId="77777777" w:rsidR="005E0C48" w:rsidRPr="005E0C48" w:rsidRDefault="005E0C48" w:rsidP="005E0C48">
            <w:pPr>
              <w:keepNext/>
              <w:keepLines/>
              <w:spacing w:after="0"/>
              <w:rPr>
                <w:rFonts w:eastAsia="等线"/>
                <w:lang w:eastAsia="zh-CN"/>
              </w:rPr>
            </w:pPr>
            <w:r w:rsidRPr="005E0C48">
              <w:rPr>
                <w:rFonts w:eastAsia="等线"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FF3F552"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type: data type</w:t>
            </w:r>
          </w:p>
          <w:p w14:paraId="2D173869"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multiplicity: 1</w:t>
            </w:r>
          </w:p>
          <w:p w14:paraId="6EDBE404"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isOrdered: N/A</w:t>
            </w:r>
          </w:p>
          <w:p w14:paraId="04C75F6C"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isUnique: N/A</w:t>
            </w:r>
          </w:p>
          <w:p w14:paraId="6FA47059"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defaultValue: None</w:t>
            </w:r>
          </w:p>
          <w:p w14:paraId="1276F66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rPr>
              <w:t>isNullable: True</w:t>
            </w:r>
          </w:p>
        </w:tc>
      </w:tr>
      <w:tr w:rsidR="005E0C48" w:rsidRPr="005E0C48" w14:paraId="028E8C75"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2FE4F3"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96F08D5" w14:textId="77777777" w:rsidR="005E0C48" w:rsidRPr="005E0C48" w:rsidRDefault="005E0C48" w:rsidP="005E0C48">
            <w:pPr>
              <w:keepNext/>
              <w:keepLines/>
              <w:spacing w:after="0"/>
              <w:rPr>
                <w:rFonts w:ascii="Arial" w:eastAsia="等线" w:hAnsi="Arial"/>
                <w:sz w:val="18"/>
              </w:rPr>
            </w:pPr>
            <w:proofErr w:type="gramStart"/>
            <w:r w:rsidRPr="005E0C48">
              <w:rPr>
                <w:rFonts w:ascii="Arial" w:eastAsia="等线" w:hAnsi="Arial"/>
                <w:sz w:val="18"/>
              </w:rPr>
              <w:t>This attributes</w:t>
            </w:r>
            <w:proofErr w:type="gramEnd"/>
            <w:r w:rsidRPr="005E0C48">
              <w:rPr>
                <w:rFonts w:ascii="Arial" w:eastAsia="等线" w:hAnsi="Arial"/>
                <w:sz w:val="18"/>
              </w:rPr>
              <w:t xml:space="preserve"> is relevant, if the cell acts as a candidate cell.</w:t>
            </w:r>
          </w:p>
          <w:p w14:paraId="73B2A2F3" w14:textId="77777777" w:rsidR="005E0C48" w:rsidRPr="005E0C48" w:rsidRDefault="005E0C48" w:rsidP="005E0C48">
            <w:pPr>
              <w:keepNext/>
              <w:keepLines/>
              <w:spacing w:after="0"/>
              <w:rPr>
                <w:rFonts w:ascii="Arial" w:eastAsia="等线" w:hAnsi="Arial" w:cs="Arial"/>
                <w:color w:val="000000"/>
                <w:sz w:val="18"/>
                <w:szCs w:val="18"/>
                <w:lang w:eastAsia="zh-CN"/>
              </w:rPr>
            </w:pPr>
            <w:r w:rsidRPr="005E0C48">
              <w:rPr>
                <w:rFonts w:ascii="Arial" w:eastAsia="等线" w:hAnsi="Arial" w:cs="Arial"/>
                <w:color w:val="000000"/>
                <w:sz w:val="18"/>
                <w:szCs w:val="18"/>
                <w:lang w:eastAsia="zh-CN"/>
              </w:rPr>
              <w:t xml:space="preserve">This attribute indicates the traffic load </w:t>
            </w:r>
            <w:proofErr w:type="gramStart"/>
            <w:r w:rsidRPr="005E0C48">
              <w:rPr>
                <w:rFonts w:ascii="Arial" w:eastAsia="等线" w:hAnsi="Arial" w:cs="Arial"/>
                <w:color w:val="000000"/>
                <w:sz w:val="18"/>
                <w:szCs w:val="18"/>
                <w:lang w:eastAsia="zh-CN"/>
              </w:rPr>
              <w:t xml:space="preserve">threshold  </w:t>
            </w:r>
            <w:r w:rsidRPr="005E0C48">
              <w:rPr>
                <w:rFonts w:ascii="Arial" w:eastAsia="等线" w:hAnsi="Arial" w:cs="Arial"/>
                <w:color w:val="000000"/>
                <w:sz w:val="18"/>
                <w:szCs w:val="18"/>
              </w:rPr>
              <w:t>and</w:t>
            </w:r>
            <w:proofErr w:type="gramEnd"/>
            <w:r w:rsidRPr="005E0C48">
              <w:rPr>
                <w:rFonts w:ascii="Arial" w:eastAsia="等线" w:hAnsi="Arial" w:cs="Arial"/>
                <w:color w:val="000000"/>
                <w:sz w:val="18"/>
                <w:szCs w:val="18"/>
              </w:rPr>
              <w:t xml:space="preserve"> the time duration</w:t>
            </w:r>
            <w:r w:rsidRPr="005E0C48">
              <w:rPr>
                <w:rFonts w:ascii="Arial" w:eastAsia="等线" w:hAnsi="Arial" w:cs="Arial"/>
                <w:color w:val="000000"/>
                <w:sz w:val="18"/>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72240BC" w14:textId="77777777" w:rsidR="005E0C48" w:rsidRPr="005E0C48" w:rsidRDefault="005E0C48" w:rsidP="005E0C48">
            <w:pPr>
              <w:keepNext/>
              <w:keepLines/>
              <w:spacing w:after="0"/>
              <w:rPr>
                <w:rFonts w:ascii="Arial" w:eastAsia="等线" w:hAnsi="Arial" w:cs="Arial"/>
                <w:color w:val="000000"/>
                <w:sz w:val="18"/>
                <w:szCs w:val="18"/>
                <w:lang w:eastAsia="zh-CN"/>
              </w:rPr>
            </w:pPr>
            <w:r w:rsidRPr="005E0C48">
              <w:rPr>
                <w:rFonts w:ascii="Arial" w:eastAsia="等线" w:hAnsi="Arial" w:cs="Arial"/>
                <w:color w:val="000000"/>
                <w:sz w:val="18"/>
                <w:szCs w:val="18"/>
                <w:lang w:eastAsia="zh-CN"/>
              </w:rPr>
              <w:t>The time duration indicates how long the traffic in the candidate cell needs to have been above the threshold to wake up one or more original cells which have been provided backup coverage by the candidate cell.</w:t>
            </w:r>
          </w:p>
          <w:p w14:paraId="681A3AE5" w14:textId="77777777" w:rsidR="005E0C48" w:rsidRPr="005E0C48" w:rsidRDefault="005E0C48" w:rsidP="005E0C48">
            <w:pPr>
              <w:keepNext/>
              <w:keepLines/>
              <w:spacing w:after="0"/>
              <w:rPr>
                <w:rFonts w:ascii="Arial" w:eastAsia="等线" w:hAnsi="Arial" w:cs="Arial"/>
                <w:color w:val="000000"/>
                <w:sz w:val="18"/>
                <w:szCs w:val="18"/>
                <w:lang w:eastAsia="zh-CN"/>
              </w:rPr>
            </w:pPr>
          </w:p>
          <w:p w14:paraId="515251C9"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allowedValues:</w:t>
            </w:r>
            <w:r w:rsidRPr="005E0C48">
              <w:rPr>
                <w:rFonts w:ascii="Arial" w:eastAsia="等线" w:hAnsi="Arial"/>
                <w:sz w:val="18"/>
              </w:rPr>
              <w:t xml:space="preserve"> </w:t>
            </w:r>
            <w:r w:rsidRPr="005E0C48">
              <w:rPr>
                <w:rFonts w:ascii="Arial" w:eastAsia="等线" w:hAnsi="Arial" w:cs="Arial"/>
                <w:sz w:val="18"/>
                <w:szCs w:val="18"/>
              </w:rPr>
              <w:t xml:space="preserve">Threshold: Integer </w:t>
            </w:r>
            <w:proofErr w:type="gramStart"/>
            <w:r w:rsidRPr="005E0C48">
              <w:rPr>
                <w:rFonts w:ascii="Arial" w:eastAsia="等线" w:hAnsi="Arial" w:cs="Arial"/>
                <w:sz w:val="18"/>
                <w:szCs w:val="18"/>
              </w:rPr>
              <w:t>0..</w:t>
            </w:r>
            <w:proofErr w:type="gramEnd"/>
            <w:r w:rsidRPr="005E0C48">
              <w:rPr>
                <w:rFonts w:ascii="Arial" w:eastAsia="等线" w:hAnsi="Arial" w:cs="Arial"/>
                <w:sz w:val="18"/>
                <w:szCs w:val="18"/>
              </w:rPr>
              <w:t>100 (Percentage of PRB usage (see 3GPP TS 36.314 [13]) )</w:t>
            </w:r>
          </w:p>
          <w:p w14:paraId="5E1869C1" w14:textId="77777777" w:rsidR="005E0C48" w:rsidRPr="005E0C48" w:rsidRDefault="005E0C48" w:rsidP="005E0C48">
            <w:pPr>
              <w:keepNext/>
              <w:keepLines/>
              <w:spacing w:after="0"/>
              <w:rPr>
                <w:rFonts w:eastAsia="等线"/>
                <w:lang w:eastAsia="zh-CN"/>
              </w:rPr>
            </w:pPr>
            <w:r w:rsidRPr="005E0C48">
              <w:rPr>
                <w:rFonts w:eastAsia="等线"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99DF3DE"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type: data type</w:t>
            </w:r>
          </w:p>
          <w:p w14:paraId="6BA174EC"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multiplicity: 1</w:t>
            </w:r>
          </w:p>
          <w:p w14:paraId="2C0F6371"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isOrdered: N/A</w:t>
            </w:r>
          </w:p>
          <w:p w14:paraId="6566BA7E"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isUnique: N/A</w:t>
            </w:r>
          </w:p>
          <w:p w14:paraId="310D68D0"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defaultValue: None</w:t>
            </w:r>
          </w:p>
          <w:p w14:paraId="6A7AC2C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rPr>
              <w:t>isNullable: True</w:t>
            </w:r>
          </w:p>
        </w:tc>
      </w:tr>
      <w:tr w:rsidR="005E0C48" w:rsidRPr="005E0C48" w14:paraId="47DF33A5"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F2146"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269C39D3"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This attribute can be used to prevent a cell </w:t>
            </w:r>
            <w:r w:rsidRPr="005E0C48">
              <w:rPr>
                <w:rFonts w:ascii="Arial" w:eastAsia="等线" w:hAnsi="Arial"/>
                <w:sz w:val="18"/>
                <w:lang w:eastAsia="zh-CN"/>
              </w:rPr>
              <w:t xml:space="preserve">entering </w:t>
            </w:r>
            <w:r w:rsidRPr="005E0C48">
              <w:rPr>
                <w:rFonts w:ascii="Arial" w:eastAsia="等线" w:hAnsi="Arial"/>
                <w:sz w:val="18"/>
              </w:rPr>
              <w:t>energySaving state.</w:t>
            </w:r>
          </w:p>
          <w:p w14:paraId="52631164"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 xml:space="preserve">This attribute indicates a list of time periods during which inter-RAT energy saving is not allowed. </w:t>
            </w:r>
          </w:p>
          <w:p w14:paraId="3D9F1CF1" w14:textId="77777777" w:rsidR="005E0C48" w:rsidRPr="005E0C48" w:rsidRDefault="005E0C48" w:rsidP="005E0C48">
            <w:pPr>
              <w:keepNext/>
              <w:keepLines/>
              <w:spacing w:after="0"/>
              <w:rPr>
                <w:rFonts w:ascii="Arial" w:eastAsia="等线" w:hAnsi="Arial"/>
                <w:sz w:val="18"/>
                <w:szCs w:val="18"/>
                <w:lang w:eastAsia="zh-CN"/>
              </w:rPr>
            </w:pPr>
          </w:p>
          <w:p w14:paraId="1C262DCF"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Time period is valid on the specified day and time of every week.</w:t>
            </w:r>
          </w:p>
          <w:p w14:paraId="7FB81305" w14:textId="77777777" w:rsidR="005E0C48" w:rsidRPr="005E0C48" w:rsidRDefault="005E0C48" w:rsidP="005E0C48">
            <w:pPr>
              <w:keepNext/>
              <w:keepLines/>
              <w:spacing w:after="0"/>
              <w:rPr>
                <w:rFonts w:ascii="Arial" w:eastAsia="等线" w:hAnsi="Arial" w:cs="Arial"/>
                <w:sz w:val="18"/>
                <w:szCs w:val="18"/>
                <w:lang w:eastAsia="zh-CN"/>
              </w:rPr>
            </w:pPr>
          </w:p>
          <w:p w14:paraId="53BEA931"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allowedValues:</w:t>
            </w:r>
            <w:r w:rsidRPr="005E0C48">
              <w:rPr>
                <w:rFonts w:ascii="Arial" w:eastAsia="等线" w:hAnsi="Arial"/>
                <w:sz w:val="18"/>
              </w:rPr>
              <w:t xml:space="preserve"> </w:t>
            </w:r>
            <w:r w:rsidRPr="005E0C48">
              <w:rPr>
                <w:rFonts w:ascii="Arial" w:eastAsia="等线" w:hAnsi="Arial" w:cs="Arial"/>
                <w:sz w:val="18"/>
                <w:szCs w:val="18"/>
              </w:rPr>
              <w:t>The legal values are as follows:</w:t>
            </w:r>
          </w:p>
          <w:p w14:paraId="546D98BD"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startTime and endTime:</w:t>
            </w:r>
          </w:p>
          <w:p w14:paraId="0B895FA2"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All values that indicate valid UTC time. endTime should be later than startTime.</w:t>
            </w:r>
          </w:p>
          <w:p w14:paraId="30267C94" w14:textId="77777777" w:rsidR="005E0C48" w:rsidRPr="005E0C48" w:rsidRDefault="005E0C48" w:rsidP="005E0C48">
            <w:pPr>
              <w:keepNext/>
              <w:keepLines/>
              <w:spacing w:after="0"/>
              <w:rPr>
                <w:rFonts w:ascii="Arial" w:eastAsia="等线" w:hAnsi="Arial" w:cs="Arial"/>
                <w:sz w:val="18"/>
                <w:szCs w:val="18"/>
              </w:rPr>
            </w:pPr>
          </w:p>
          <w:p w14:paraId="4F86127B"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periodOfDay: structure of startTime and endTime.</w:t>
            </w:r>
          </w:p>
          <w:p w14:paraId="657FD4EB" w14:textId="77777777" w:rsidR="005E0C48" w:rsidRPr="005E0C48" w:rsidRDefault="005E0C48" w:rsidP="005E0C48">
            <w:pPr>
              <w:keepNext/>
              <w:keepLines/>
              <w:spacing w:after="0"/>
              <w:rPr>
                <w:rFonts w:ascii="Arial" w:eastAsia="等线" w:hAnsi="Arial" w:cs="Arial"/>
                <w:sz w:val="18"/>
                <w:szCs w:val="18"/>
              </w:rPr>
            </w:pPr>
          </w:p>
          <w:p w14:paraId="74182C36"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daysOfWeekList: list of </w:t>
            </w:r>
            <w:proofErr w:type="gramStart"/>
            <w:r w:rsidRPr="005E0C48">
              <w:rPr>
                <w:rFonts w:ascii="Arial" w:eastAsia="等线" w:hAnsi="Arial" w:cs="Arial"/>
                <w:sz w:val="18"/>
                <w:szCs w:val="18"/>
              </w:rPr>
              <w:t>weekday</w:t>
            </w:r>
            <w:proofErr w:type="gramEnd"/>
            <w:r w:rsidRPr="005E0C48">
              <w:rPr>
                <w:rFonts w:ascii="Arial" w:eastAsia="等线" w:hAnsi="Arial" w:cs="Arial"/>
                <w:sz w:val="18"/>
                <w:szCs w:val="18"/>
              </w:rPr>
              <w:t xml:space="preserve">. </w:t>
            </w:r>
          </w:p>
          <w:p w14:paraId="5E650296"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weekday: Monday, Tuesday, … Sunday.</w:t>
            </w:r>
          </w:p>
          <w:p w14:paraId="64210EC7" w14:textId="77777777" w:rsidR="005E0C48" w:rsidRPr="005E0C48" w:rsidRDefault="005E0C48" w:rsidP="005E0C48">
            <w:pPr>
              <w:keepNext/>
              <w:keepLines/>
              <w:spacing w:after="0"/>
              <w:rPr>
                <w:rFonts w:ascii="Arial" w:eastAsia="等线" w:hAnsi="Arial" w:cs="Arial"/>
                <w:sz w:val="18"/>
                <w:szCs w:val="18"/>
              </w:rPr>
            </w:pPr>
          </w:p>
          <w:p w14:paraId="6340E3C6"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List of time periods: </w:t>
            </w:r>
          </w:p>
          <w:p w14:paraId="4B6F09F5" w14:textId="77777777" w:rsidR="005E0C48" w:rsidRPr="005E0C48" w:rsidRDefault="005E0C48" w:rsidP="005E0C48">
            <w:pPr>
              <w:keepNext/>
              <w:keepLines/>
              <w:spacing w:after="0"/>
              <w:rPr>
                <w:rFonts w:ascii="Arial" w:eastAsia="等线" w:hAnsi="Arial" w:cs="Arial"/>
                <w:sz w:val="18"/>
                <w:szCs w:val="18"/>
              </w:rPr>
            </w:pPr>
            <w:proofErr w:type="gramStart"/>
            <w:r w:rsidRPr="005E0C48">
              <w:rPr>
                <w:rFonts w:ascii="Arial" w:eastAsia="等线" w:hAnsi="Arial" w:cs="Arial"/>
                <w:sz w:val="18"/>
                <w:szCs w:val="18"/>
              </w:rPr>
              <w:t>{{ daysOfWeek</w:t>
            </w:r>
            <w:proofErr w:type="gramEnd"/>
            <w:r w:rsidRPr="005E0C48">
              <w:rPr>
                <w:rFonts w:ascii="Arial" w:eastAsia="等线" w:hAnsi="Arial" w:cs="Arial"/>
                <w:sz w:val="18"/>
                <w:szCs w:val="18"/>
              </w:rPr>
              <w:tab/>
              <w:t>daysOfWeekList,</w:t>
            </w:r>
          </w:p>
          <w:p w14:paraId="7DDDCC79" w14:textId="77777777" w:rsidR="005E0C48" w:rsidRPr="005E0C48" w:rsidRDefault="005E0C48" w:rsidP="005E0C48">
            <w:pPr>
              <w:keepNext/>
              <w:keepLines/>
              <w:spacing w:after="0"/>
              <w:rPr>
                <w:rFonts w:eastAsia="等线"/>
                <w:lang w:eastAsia="zh-CN"/>
              </w:rPr>
            </w:pPr>
            <w:r w:rsidRPr="005E0C48">
              <w:rPr>
                <w:rFonts w:eastAsia="等线" w:cs="Arial"/>
                <w:szCs w:val="18"/>
              </w:rPr>
              <w:t>periodOfDay</w:t>
            </w:r>
            <w:r w:rsidRPr="005E0C48">
              <w:rPr>
                <w:rFonts w:eastAsia="等线"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40FA414E"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 type: data type</w:t>
            </w:r>
          </w:p>
          <w:p w14:paraId="5BA83735"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rPr>
              <w:t xml:space="preserve">multiplicity: </w:t>
            </w:r>
            <w:proofErr w:type="gramStart"/>
            <w:r w:rsidRPr="005E0C48">
              <w:rPr>
                <w:rFonts w:ascii="Arial" w:eastAsia="等线" w:hAnsi="Arial" w:cs="Arial"/>
                <w:sz w:val="18"/>
                <w:szCs w:val="18"/>
                <w:lang w:eastAsia="zh-CN"/>
              </w:rPr>
              <w:t>0..</w:t>
            </w:r>
            <w:proofErr w:type="gramEnd"/>
            <w:r w:rsidRPr="005E0C48">
              <w:rPr>
                <w:rFonts w:ascii="Arial" w:eastAsia="等线" w:hAnsi="Arial" w:cs="Arial"/>
                <w:sz w:val="18"/>
                <w:szCs w:val="18"/>
                <w:lang w:eastAsia="zh-CN"/>
              </w:rPr>
              <w:t>*</w:t>
            </w:r>
          </w:p>
          <w:p w14:paraId="5F5ADF58"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isOrdered: False</w:t>
            </w:r>
          </w:p>
          <w:p w14:paraId="3C370CCF"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isUnique: True</w:t>
            </w:r>
          </w:p>
          <w:p w14:paraId="26F332DF"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defaultValue: None</w:t>
            </w:r>
          </w:p>
          <w:p w14:paraId="5AF36E6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rPr>
              <w:t>isNullable: True</w:t>
            </w:r>
          </w:p>
        </w:tc>
      </w:tr>
      <w:tr w:rsidR="005E0C48" w:rsidRPr="005E0C48" w14:paraId="1B3477BD"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D0CB1"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4D6CD4A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This attribute is relevant, if the cell acts as an original cell.</w:t>
            </w:r>
          </w:p>
          <w:p w14:paraId="63267875"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zh-CN"/>
              </w:rPr>
              <w:t>This attribute indicates the t</w:t>
            </w:r>
            <w:r w:rsidRPr="005E0C48">
              <w:rPr>
                <w:rFonts w:ascii="Arial" w:eastAsia="等线" w:hAnsi="Arial"/>
                <w:sz w:val="18"/>
              </w:rPr>
              <w:t>raffic load threshold and the time duration</w:t>
            </w:r>
            <w:r w:rsidRPr="005E0C48">
              <w:rPr>
                <w:rFonts w:ascii="Arial" w:eastAsia="等线" w:hAnsi="Arial"/>
                <w:sz w:val="18"/>
                <w:lang w:eastAsia="zh-CN"/>
              </w:rPr>
              <w:t>, which are used by distributed inter-RAT ES algorithms to allow an original cell to enter the energySaving state. The time duration indicates how long the traffic load (both for UL and DL) needs to have been below the threshold.</w:t>
            </w:r>
          </w:p>
          <w:p w14:paraId="55E81B63" w14:textId="77777777" w:rsidR="005E0C48" w:rsidRPr="005E0C48" w:rsidRDefault="005E0C48" w:rsidP="005E0C48">
            <w:pPr>
              <w:keepNext/>
              <w:keepLines/>
              <w:spacing w:after="0"/>
              <w:rPr>
                <w:rFonts w:ascii="Arial" w:eastAsia="等线" w:hAnsi="Arial"/>
                <w:sz w:val="18"/>
              </w:rPr>
            </w:pPr>
          </w:p>
          <w:p w14:paraId="446F7A9C"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zh-CN"/>
              </w:rPr>
              <w:t xml:space="preserve">In case the original cell is an EUTRAN </w:t>
            </w:r>
            <w:proofErr w:type="gramStart"/>
            <w:r w:rsidRPr="005E0C48">
              <w:rPr>
                <w:rFonts w:ascii="Arial" w:eastAsia="等线" w:hAnsi="Arial"/>
                <w:sz w:val="18"/>
                <w:lang w:eastAsia="zh-CN"/>
              </w:rPr>
              <w:t>cell,  the</w:t>
            </w:r>
            <w:proofErr w:type="gramEnd"/>
            <w:r w:rsidRPr="005E0C48">
              <w:rPr>
                <w:rFonts w:ascii="Arial" w:eastAsia="等线" w:hAnsi="Arial"/>
                <w:sz w:val="18"/>
                <w:lang w:eastAsia="zh-CN"/>
              </w:rPr>
              <w:t xml:space="preserve"> load information refers to Composite Available Capacity Group IE (see 3GPP TS 36.413 [12] Annex B.1.5) and the following applies:</w:t>
            </w:r>
          </w:p>
          <w:p w14:paraId="03BF7DC1"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zh-CN"/>
              </w:rPr>
              <w:t>Load</w:t>
            </w:r>
            <w:r w:rsidRPr="005E0C48">
              <w:rPr>
                <w:rFonts w:ascii="Arial" w:eastAsia="等线" w:hAnsi="Arial"/>
                <w:sz w:val="18"/>
              </w:rPr>
              <w:t xml:space="preserve"> </w:t>
            </w:r>
            <w:proofErr w:type="gramStart"/>
            <w:r w:rsidRPr="005E0C48">
              <w:rPr>
                <w:rFonts w:ascii="Arial" w:eastAsia="等线" w:hAnsi="Arial"/>
                <w:sz w:val="18"/>
              </w:rPr>
              <w:t>=  (</w:t>
            </w:r>
            <w:proofErr w:type="gramEnd"/>
            <w:r w:rsidRPr="005E0C48">
              <w:rPr>
                <w:rFonts w:ascii="Arial" w:eastAsia="等线" w:hAnsi="Arial"/>
                <w:sz w:val="18"/>
              </w:rPr>
              <w:t>100 - ‘</w:t>
            </w:r>
            <w:r w:rsidRPr="005E0C48">
              <w:rPr>
                <w:rFonts w:ascii="Arial" w:eastAsia="等线" w:hAnsi="Arial"/>
                <w:sz w:val="18"/>
                <w:lang w:eastAsia="zh-CN"/>
              </w:rPr>
              <w:t>Capacity</w:t>
            </w:r>
            <w:r w:rsidRPr="005E0C48">
              <w:rPr>
                <w:rFonts w:ascii="Arial" w:eastAsia="等线" w:hAnsi="Arial"/>
                <w:sz w:val="18"/>
              </w:rPr>
              <w:t xml:space="preserve"> Value’ ) * ‘Cell Capacity Class Value’, w</w:t>
            </w:r>
            <w:r w:rsidRPr="005E0C48">
              <w:rPr>
                <w:rFonts w:ascii="Arial" w:eastAsia="等线" w:hAnsi="Arial"/>
                <w:sz w:val="18"/>
                <w:lang w:eastAsia="zh-CN"/>
              </w:rPr>
              <w:t>here</w:t>
            </w:r>
            <w:r w:rsidRPr="005E0C48">
              <w:rPr>
                <w:rFonts w:ascii="Arial" w:eastAsia="等线" w:hAnsi="Arial"/>
                <w:sz w:val="18"/>
              </w:rPr>
              <w:t xml:space="preserve"> ‘</w:t>
            </w:r>
            <w:r w:rsidRPr="005E0C48">
              <w:rPr>
                <w:rFonts w:ascii="Arial" w:eastAsia="等线" w:hAnsi="Arial"/>
                <w:sz w:val="18"/>
                <w:lang w:eastAsia="zh-CN"/>
              </w:rPr>
              <w:t>Capacity</w:t>
            </w:r>
            <w:r w:rsidRPr="005E0C48">
              <w:rPr>
                <w:rFonts w:ascii="Arial" w:eastAsia="等线" w:hAnsi="Arial"/>
                <w:sz w:val="18"/>
              </w:rPr>
              <w:t xml:space="preserve"> Value’ and ‘Cell Capacity Class Value’ </w:t>
            </w:r>
            <w:r w:rsidRPr="005E0C48">
              <w:rPr>
                <w:rFonts w:ascii="Arial" w:eastAsia="等线" w:hAnsi="Arial"/>
                <w:sz w:val="18"/>
                <w:lang w:eastAsia="zh-CN"/>
              </w:rPr>
              <w:t>are defined in 3GPP TS 36.423 [7].</w:t>
            </w:r>
          </w:p>
          <w:p w14:paraId="644808BD" w14:textId="77777777" w:rsidR="005E0C48" w:rsidRPr="005E0C48" w:rsidRDefault="005E0C48" w:rsidP="005E0C48">
            <w:pPr>
              <w:keepNext/>
              <w:keepLines/>
              <w:spacing w:after="0"/>
              <w:rPr>
                <w:rFonts w:ascii="Arial" w:eastAsia="等线" w:hAnsi="Arial"/>
                <w:sz w:val="18"/>
                <w:lang w:eastAsia="zh-CN"/>
              </w:rPr>
            </w:pPr>
          </w:p>
          <w:p w14:paraId="3A841A45"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zh-CN"/>
              </w:rPr>
              <w:t>In case the original cell is a UTRAN cell, the load information refers to Cell Load Information Group IE (see 3GPP TS 36.413 [12] Annex B.1.5) and the following applies:</w:t>
            </w:r>
          </w:p>
          <w:p w14:paraId="78F09A36"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zh-CN"/>
              </w:rPr>
              <w:t>Load</w:t>
            </w:r>
            <w:proofErr w:type="gramStart"/>
            <w:r w:rsidRPr="005E0C48">
              <w:rPr>
                <w:rFonts w:ascii="Arial" w:eastAsia="等线" w:hAnsi="Arial"/>
                <w:sz w:val="18"/>
                <w:lang w:eastAsia="zh-CN"/>
              </w:rPr>
              <w:t>=</w:t>
            </w:r>
            <w:r w:rsidRPr="005E0C48">
              <w:rPr>
                <w:rFonts w:ascii="Arial" w:eastAsia="等线" w:hAnsi="Arial"/>
                <w:sz w:val="18"/>
              </w:rPr>
              <w:t xml:space="preserve">  ‘</w:t>
            </w:r>
            <w:proofErr w:type="gramEnd"/>
            <w:r w:rsidRPr="005E0C48">
              <w:rPr>
                <w:rFonts w:ascii="Arial" w:eastAsia="等线" w:hAnsi="Arial"/>
                <w:sz w:val="18"/>
                <w:lang w:eastAsia="zh-CN"/>
              </w:rPr>
              <w:t>Load</w:t>
            </w:r>
            <w:r w:rsidRPr="005E0C48">
              <w:rPr>
                <w:rFonts w:ascii="Arial" w:eastAsia="等线" w:hAnsi="Arial"/>
                <w:sz w:val="18"/>
              </w:rPr>
              <w:t xml:space="preserve"> Value’  * ‘Cell Capacity Class Value’, w</w:t>
            </w:r>
            <w:r w:rsidRPr="005E0C48">
              <w:rPr>
                <w:rFonts w:ascii="Arial" w:eastAsia="等线" w:hAnsi="Arial"/>
                <w:sz w:val="18"/>
                <w:lang w:eastAsia="zh-CN"/>
              </w:rPr>
              <w:t>here</w:t>
            </w:r>
            <w:r w:rsidRPr="005E0C48">
              <w:rPr>
                <w:rFonts w:ascii="Arial" w:eastAsia="等线" w:hAnsi="Arial"/>
                <w:sz w:val="18"/>
              </w:rPr>
              <w:t xml:space="preserve"> ‘</w:t>
            </w:r>
            <w:r w:rsidRPr="005E0C48">
              <w:rPr>
                <w:rFonts w:ascii="Arial" w:eastAsia="等线" w:hAnsi="Arial"/>
                <w:sz w:val="18"/>
                <w:lang w:eastAsia="zh-CN"/>
              </w:rPr>
              <w:t>Load</w:t>
            </w:r>
            <w:r w:rsidRPr="005E0C48">
              <w:rPr>
                <w:rFonts w:ascii="Arial" w:eastAsia="等线" w:hAnsi="Arial"/>
                <w:sz w:val="18"/>
              </w:rPr>
              <w:t xml:space="preserve"> Value’ and ‘Cell Capacity Class Value’ </w:t>
            </w:r>
            <w:r w:rsidRPr="005E0C48">
              <w:rPr>
                <w:rFonts w:ascii="Arial" w:eastAsia="等线" w:hAnsi="Arial"/>
                <w:sz w:val="18"/>
                <w:lang w:eastAsia="zh-CN"/>
              </w:rPr>
              <w:t>are defined in 3GPP TS 25.413 [19].</w:t>
            </w:r>
          </w:p>
          <w:p w14:paraId="4158FEF5" w14:textId="77777777" w:rsidR="005E0C48" w:rsidRPr="005E0C48" w:rsidRDefault="005E0C48" w:rsidP="005E0C48">
            <w:pPr>
              <w:keepNext/>
              <w:keepLines/>
              <w:spacing w:after="0"/>
              <w:rPr>
                <w:rFonts w:ascii="Arial" w:eastAsia="等线" w:hAnsi="Arial"/>
                <w:sz w:val="18"/>
                <w:lang w:eastAsia="zh-CN"/>
              </w:rPr>
            </w:pPr>
          </w:p>
          <w:p w14:paraId="0E39C1DE"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If the ‘Cell Capacity Class Value’</w:t>
            </w:r>
            <w:r w:rsidRPr="005E0C48">
              <w:rPr>
                <w:rFonts w:ascii="Arial" w:eastAsia="等线" w:hAnsi="Arial"/>
                <w:sz w:val="18"/>
                <w:lang w:eastAsia="zh-CN"/>
              </w:rPr>
              <w:t xml:space="preserve"> </w:t>
            </w:r>
            <w:r w:rsidRPr="005E0C48">
              <w:rPr>
                <w:rFonts w:ascii="Arial" w:eastAsia="等线" w:hAnsi="Arial"/>
                <w:sz w:val="18"/>
              </w:rPr>
              <w:t xml:space="preserve">is not known, </w:t>
            </w:r>
            <w:r w:rsidRPr="005E0C48">
              <w:rPr>
                <w:rFonts w:ascii="Arial" w:eastAsia="等线" w:hAnsi="Arial"/>
                <w:sz w:val="18"/>
                <w:lang w:eastAsia="zh-CN"/>
              </w:rPr>
              <w:t xml:space="preserve">then ‘Cell Capacity Class Value’ should be set to 1 </w:t>
            </w:r>
            <w:r w:rsidRPr="005E0C48">
              <w:rPr>
                <w:rFonts w:ascii="Arial" w:eastAsia="等线" w:hAnsi="Arial"/>
                <w:sz w:val="18"/>
              </w:rPr>
              <w:t xml:space="preserve">when calculating the </w:t>
            </w:r>
            <w:r w:rsidRPr="005E0C48">
              <w:rPr>
                <w:rFonts w:ascii="Arial" w:eastAsia="等线" w:hAnsi="Arial"/>
                <w:sz w:val="18"/>
                <w:lang w:eastAsia="zh-CN"/>
              </w:rPr>
              <w:t xml:space="preserve">load, and the load threshold should be set in range of </w:t>
            </w:r>
            <w:proofErr w:type="gramStart"/>
            <w:r w:rsidRPr="005E0C48">
              <w:rPr>
                <w:rFonts w:ascii="Arial" w:eastAsia="等线" w:hAnsi="Arial"/>
                <w:sz w:val="18"/>
                <w:lang w:eastAsia="zh-CN"/>
              </w:rPr>
              <w:t>0..</w:t>
            </w:r>
            <w:proofErr w:type="gramEnd"/>
            <w:r w:rsidRPr="005E0C48">
              <w:rPr>
                <w:rFonts w:ascii="Arial" w:eastAsia="等线" w:hAnsi="Arial"/>
                <w:sz w:val="18"/>
                <w:lang w:eastAsia="zh-CN"/>
              </w:rPr>
              <w:t>100.</w:t>
            </w:r>
          </w:p>
          <w:p w14:paraId="58CF125A" w14:textId="77777777" w:rsidR="005E0C48" w:rsidRPr="005E0C48" w:rsidRDefault="005E0C48" w:rsidP="005E0C48">
            <w:pPr>
              <w:keepNext/>
              <w:keepLines/>
              <w:spacing w:after="0"/>
              <w:rPr>
                <w:rFonts w:ascii="Arial" w:eastAsia="等线" w:hAnsi="Arial"/>
                <w:sz w:val="18"/>
                <w:lang w:eastAsia="zh-CN"/>
              </w:rPr>
            </w:pPr>
          </w:p>
          <w:p w14:paraId="1AFFE316" w14:textId="77777777" w:rsidR="005E0C48" w:rsidRPr="005E0C48" w:rsidRDefault="005E0C48" w:rsidP="005E0C48">
            <w:pPr>
              <w:keepNext/>
              <w:keepLines/>
              <w:spacing w:after="0" w:line="180" w:lineRule="exact"/>
              <w:rPr>
                <w:rFonts w:ascii="Arial" w:eastAsia="等线" w:hAnsi="Arial" w:cs="Arial"/>
                <w:sz w:val="18"/>
                <w:szCs w:val="18"/>
                <w:lang w:eastAsia="zh-CN"/>
              </w:rPr>
            </w:pPr>
            <w:r w:rsidRPr="005E0C48">
              <w:rPr>
                <w:rFonts w:ascii="Arial" w:eastAsia="等线" w:hAnsi="Arial" w:cs="Arial"/>
                <w:sz w:val="18"/>
                <w:szCs w:val="18"/>
                <w:lang w:eastAsia="zh-CN"/>
              </w:rPr>
              <w:t>allowedValues:</w:t>
            </w:r>
          </w:p>
          <w:p w14:paraId="65B7750B" w14:textId="77777777" w:rsidR="005E0C48" w:rsidRPr="005E0C48" w:rsidRDefault="005E0C48" w:rsidP="005E0C48">
            <w:pPr>
              <w:keepNext/>
              <w:keepLines/>
              <w:spacing w:after="0" w:line="180" w:lineRule="exact"/>
              <w:rPr>
                <w:rFonts w:ascii="Arial" w:eastAsia="等线" w:hAnsi="Arial" w:cs="Arial"/>
                <w:sz w:val="18"/>
                <w:szCs w:val="18"/>
                <w:lang w:eastAsia="zh-CN"/>
              </w:rPr>
            </w:pPr>
            <w:r w:rsidRPr="005E0C48">
              <w:rPr>
                <w:rFonts w:ascii="Arial" w:eastAsia="等线" w:hAnsi="Arial" w:cs="Arial"/>
                <w:sz w:val="18"/>
                <w:szCs w:val="18"/>
                <w:lang w:eastAsia="zh-CN"/>
              </w:rPr>
              <w:t>Load</w:t>
            </w:r>
            <w:r w:rsidRPr="005E0C48">
              <w:rPr>
                <w:rFonts w:ascii="Arial" w:eastAsia="等线" w:hAnsi="Arial" w:cs="Arial"/>
                <w:sz w:val="18"/>
                <w:szCs w:val="18"/>
              </w:rPr>
              <w:t xml:space="preserve">Threshold: Integer </w:t>
            </w:r>
            <w:proofErr w:type="gramStart"/>
            <w:r w:rsidRPr="005E0C48">
              <w:rPr>
                <w:rFonts w:ascii="Arial" w:eastAsia="等线" w:hAnsi="Arial" w:cs="Arial"/>
                <w:sz w:val="18"/>
                <w:szCs w:val="18"/>
              </w:rPr>
              <w:t>0..</w:t>
            </w:r>
            <w:proofErr w:type="gramEnd"/>
            <w:r w:rsidRPr="005E0C48">
              <w:rPr>
                <w:rFonts w:ascii="Arial" w:eastAsia="等线" w:hAnsi="Arial" w:cs="Arial"/>
                <w:sz w:val="18"/>
                <w:szCs w:val="18"/>
              </w:rPr>
              <w:t xml:space="preserve">10000 </w:t>
            </w:r>
          </w:p>
          <w:p w14:paraId="4A120DB9" w14:textId="77777777" w:rsidR="005E0C48" w:rsidRPr="005E0C48" w:rsidRDefault="005E0C48" w:rsidP="005E0C48">
            <w:pPr>
              <w:keepNext/>
              <w:keepLines/>
              <w:spacing w:after="0"/>
              <w:rPr>
                <w:rFonts w:eastAsia="等线"/>
                <w:lang w:eastAsia="zh-CN"/>
              </w:rPr>
            </w:pPr>
            <w:r w:rsidRPr="005E0C48">
              <w:rPr>
                <w:rFonts w:eastAsia="等线" w:cs="Arial"/>
                <w:szCs w:val="18"/>
              </w:rPr>
              <w:t xml:space="preserve">TimeDuration: Integer </w:t>
            </w:r>
            <w:proofErr w:type="gramStart"/>
            <w:r w:rsidRPr="005E0C48">
              <w:rPr>
                <w:rFonts w:eastAsia="等线" w:cs="Arial"/>
                <w:szCs w:val="18"/>
                <w:lang w:eastAsia="zh-CN"/>
              </w:rPr>
              <w:t>0</w:t>
            </w:r>
            <w:r w:rsidRPr="005E0C48">
              <w:rPr>
                <w:rFonts w:eastAsia="等线" w:cs="Arial"/>
                <w:szCs w:val="18"/>
              </w:rPr>
              <w:t>..</w:t>
            </w:r>
            <w:proofErr w:type="gramEnd"/>
            <w:r w:rsidRPr="005E0C48">
              <w:rPr>
                <w:rFonts w:eastAsia="等线"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1A54D2C"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type: </w:t>
            </w:r>
            <w:r w:rsidRPr="005E0C48">
              <w:rPr>
                <w:rFonts w:ascii="Arial" w:eastAsia="等线" w:hAnsi="Arial" w:cs="Arial"/>
                <w:sz w:val="18"/>
                <w:szCs w:val="18"/>
                <w:lang w:eastAsia="zh-CN"/>
              </w:rPr>
              <w:t>data type</w:t>
            </w:r>
          </w:p>
          <w:p w14:paraId="2D8E5818"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multiplicity: 1</w:t>
            </w:r>
          </w:p>
          <w:p w14:paraId="48D652A8"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isOrdered: N/A</w:t>
            </w:r>
          </w:p>
          <w:p w14:paraId="612DCAE0"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isUnique: N/A</w:t>
            </w:r>
          </w:p>
          <w:p w14:paraId="34CCD708"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defaultValue: None</w:t>
            </w:r>
          </w:p>
          <w:p w14:paraId="316217B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rPr>
              <w:t>isNullable: True</w:t>
            </w:r>
          </w:p>
        </w:tc>
      </w:tr>
      <w:tr w:rsidR="005E0C48" w:rsidRPr="005E0C48" w14:paraId="695D446F"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E2403D"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0C72EF0" w14:textId="77777777" w:rsidR="005E0C48" w:rsidRPr="005E0C48" w:rsidRDefault="005E0C48" w:rsidP="005E0C48">
            <w:pPr>
              <w:keepNext/>
              <w:keepLines/>
              <w:spacing w:after="0"/>
              <w:rPr>
                <w:rFonts w:ascii="Arial" w:eastAsia="等线" w:hAnsi="Arial"/>
                <w:kern w:val="2"/>
                <w:sz w:val="18"/>
              </w:rPr>
            </w:pPr>
            <w:r w:rsidRPr="005E0C48">
              <w:rPr>
                <w:rFonts w:ascii="Arial" w:eastAsia="等线" w:hAnsi="Arial"/>
                <w:kern w:val="2"/>
                <w:sz w:val="18"/>
              </w:rPr>
              <w:t>This attribute is relevant, if the cell acts as a candidate cell.</w:t>
            </w:r>
          </w:p>
          <w:p w14:paraId="246091AB" w14:textId="77777777" w:rsidR="005E0C48" w:rsidRPr="005E0C48" w:rsidRDefault="005E0C48" w:rsidP="005E0C48">
            <w:pPr>
              <w:keepNext/>
              <w:keepLines/>
              <w:spacing w:after="0"/>
              <w:rPr>
                <w:rFonts w:ascii="Arial" w:eastAsia="等线" w:hAnsi="Arial"/>
                <w:kern w:val="2"/>
                <w:sz w:val="18"/>
                <w:lang w:eastAsia="zh-CN"/>
              </w:rPr>
            </w:pPr>
            <w:r w:rsidRPr="005E0C48">
              <w:rPr>
                <w:rFonts w:ascii="Arial" w:eastAsia="等线" w:hAnsi="Arial"/>
                <w:kern w:val="2"/>
                <w:sz w:val="18"/>
                <w:lang w:eastAsia="zh-CN"/>
              </w:rPr>
              <w:t xml:space="preserve">This attribute indicates the traffic load threshold </w:t>
            </w:r>
            <w:r w:rsidRPr="005E0C48">
              <w:rPr>
                <w:rFonts w:ascii="Arial" w:eastAsia="等线" w:hAnsi="Arial"/>
                <w:kern w:val="2"/>
                <w:sz w:val="18"/>
              </w:rPr>
              <w:t>and the time duration</w:t>
            </w:r>
            <w:r w:rsidRPr="005E0C48">
              <w:rPr>
                <w:rFonts w:ascii="Arial" w:eastAsia="等线" w:hAnsi="Arial"/>
                <w:kern w:val="2"/>
                <w:sz w:val="18"/>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7C116ED" w14:textId="77777777" w:rsidR="005E0C48" w:rsidRPr="005E0C48" w:rsidRDefault="005E0C48" w:rsidP="005E0C48">
            <w:pPr>
              <w:keepNext/>
              <w:keepLines/>
              <w:spacing w:after="0"/>
              <w:rPr>
                <w:rFonts w:ascii="Arial" w:eastAsia="等线" w:hAnsi="Arial"/>
                <w:kern w:val="2"/>
                <w:sz w:val="18"/>
                <w:lang w:eastAsia="zh-CN"/>
              </w:rPr>
            </w:pPr>
            <w:r w:rsidRPr="005E0C48">
              <w:rPr>
                <w:rFonts w:ascii="Arial" w:eastAsia="等线" w:hAnsi="Arial"/>
                <w:kern w:val="2"/>
                <w:sz w:val="18"/>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59958B7" w14:textId="77777777" w:rsidR="005E0C48" w:rsidRPr="005E0C48" w:rsidRDefault="005E0C48" w:rsidP="005E0C48">
            <w:pPr>
              <w:keepNext/>
              <w:keepLines/>
              <w:spacing w:after="0"/>
              <w:rPr>
                <w:rFonts w:ascii="Arial" w:eastAsia="等线" w:hAnsi="Arial"/>
                <w:kern w:val="2"/>
                <w:sz w:val="18"/>
              </w:rPr>
            </w:pPr>
          </w:p>
          <w:p w14:paraId="56ED3D6B" w14:textId="77777777" w:rsidR="005E0C48" w:rsidRPr="005E0C48" w:rsidRDefault="005E0C48" w:rsidP="005E0C48">
            <w:pPr>
              <w:keepNext/>
              <w:keepLines/>
              <w:spacing w:after="0"/>
              <w:rPr>
                <w:rFonts w:ascii="Arial" w:eastAsia="等线" w:hAnsi="Arial"/>
                <w:kern w:val="2"/>
                <w:sz w:val="18"/>
                <w:lang w:eastAsia="zh-CN"/>
              </w:rPr>
            </w:pPr>
            <w:r w:rsidRPr="005E0C48">
              <w:rPr>
                <w:rFonts w:ascii="Arial" w:eastAsia="等线" w:hAnsi="Arial"/>
                <w:kern w:val="2"/>
                <w:sz w:val="18"/>
                <w:lang w:eastAsia="zh-CN"/>
              </w:rPr>
              <w:t xml:space="preserve">In case the candidate cell is a UTRAN or GERAN cell, the load information refers to Cell Load Information Group </w:t>
            </w:r>
            <w:proofErr w:type="gramStart"/>
            <w:r w:rsidRPr="005E0C48">
              <w:rPr>
                <w:rFonts w:ascii="Arial" w:eastAsia="等线" w:hAnsi="Arial"/>
                <w:kern w:val="2"/>
                <w:sz w:val="18"/>
                <w:lang w:eastAsia="zh-CN"/>
              </w:rPr>
              <w:t>IE(</w:t>
            </w:r>
            <w:proofErr w:type="gramEnd"/>
            <w:r w:rsidRPr="005E0C48">
              <w:rPr>
                <w:rFonts w:ascii="Arial" w:eastAsia="等线" w:hAnsi="Arial"/>
                <w:kern w:val="2"/>
                <w:sz w:val="18"/>
                <w:lang w:eastAsia="zh-CN"/>
              </w:rPr>
              <w:t>see 3GPP TS 36.413 [12] Annex B.1.5) and the following applies:</w:t>
            </w:r>
          </w:p>
          <w:p w14:paraId="665A2303" w14:textId="77777777" w:rsidR="005E0C48" w:rsidRPr="005E0C48" w:rsidRDefault="005E0C48" w:rsidP="005E0C48">
            <w:pPr>
              <w:keepNext/>
              <w:keepLines/>
              <w:spacing w:after="0"/>
              <w:rPr>
                <w:rFonts w:ascii="Arial" w:eastAsia="等线" w:hAnsi="Arial"/>
                <w:kern w:val="2"/>
                <w:sz w:val="18"/>
                <w:lang w:eastAsia="zh-CN"/>
              </w:rPr>
            </w:pPr>
            <w:r w:rsidRPr="005E0C48">
              <w:rPr>
                <w:rFonts w:ascii="Arial" w:eastAsia="等线" w:hAnsi="Arial"/>
                <w:kern w:val="2"/>
                <w:sz w:val="18"/>
                <w:lang w:eastAsia="zh-CN"/>
              </w:rPr>
              <w:t>Load</w:t>
            </w:r>
            <w:proofErr w:type="gramStart"/>
            <w:r w:rsidRPr="005E0C48">
              <w:rPr>
                <w:rFonts w:ascii="Arial" w:eastAsia="等线" w:hAnsi="Arial"/>
                <w:kern w:val="2"/>
                <w:sz w:val="18"/>
                <w:lang w:eastAsia="zh-CN"/>
              </w:rPr>
              <w:t>=  ‘</w:t>
            </w:r>
            <w:proofErr w:type="gramEnd"/>
            <w:r w:rsidRPr="005E0C48">
              <w:rPr>
                <w:rFonts w:ascii="Arial" w:eastAsia="等线" w:hAnsi="Arial"/>
                <w:kern w:val="2"/>
                <w:sz w:val="18"/>
                <w:lang w:eastAsia="zh-CN"/>
              </w:rPr>
              <w:t>Load Value’  * ‘Cell Capacity Class Value’, where ‘Load Value’ and ‘Cell Capacity Class Value’ are defined in 3GPP TS 25.413 [19] (for UTRAN) / TS 48.008 [20] (for GERAN).</w:t>
            </w:r>
          </w:p>
          <w:p w14:paraId="2AFE0E92" w14:textId="77777777" w:rsidR="005E0C48" w:rsidRPr="005E0C48" w:rsidRDefault="005E0C48" w:rsidP="005E0C48">
            <w:pPr>
              <w:keepNext/>
              <w:keepLines/>
              <w:spacing w:after="0"/>
              <w:rPr>
                <w:rFonts w:ascii="Arial" w:eastAsia="等线" w:hAnsi="Arial"/>
                <w:kern w:val="2"/>
                <w:sz w:val="18"/>
                <w:lang w:eastAsia="zh-CN"/>
              </w:rPr>
            </w:pPr>
          </w:p>
          <w:p w14:paraId="6F81C0C4" w14:textId="77777777" w:rsidR="005E0C48" w:rsidRPr="005E0C48" w:rsidRDefault="005E0C48" w:rsidP="005E0C48">
            <w:pPr>
              <w:keepNext/>
              <w:keepLines/>
              <w:spacing w:after="0"/>
              <w:rPr>
                <w:rFonts w:ascii="Arial" w:eastAsia="等线" w:hAnsi="Arial"/>
                <w:kern w:val="2"/>
                <w:sz w:val="18"/>
                <w:lang w:eastAsia="zh-CN"/>
              </w:rPr>
            </w:pPr>
            <w:r w:rsidRPr="005E0C48">
              <w:rPr>
                <w:rFonts w:ascii="Arial" w:eastAsia="等线" w:hAnsi="Arial"/>
                <w:kern w:val="2"/>
                <w:sz w:val="18"/>
                <w:lang w:eastAsia="zh-CN"/>
              </w:rPr>
              <w:t xml:space="preserve">If the ‘Cell Capacity Class Value’ is not known, then ‘Cell Capacity Class Value’ should be set to 1 when calculating the load, and the load threshold should be set in range of </w:t>
            </w:r>
            <w:proofErr w:type="gramStart"/>
            <w:r w:rsidRPr="005E0C48">
              <w:rPr>
                <w:rFonts w:ascii="Arial" w:eastAsia="等线" w:hAnsi="Arial"/>
                <w:kern w:val="2"/>
                <w:sz w:val="18"/>
                <w:lang w:eastAsia="zh-CN"/>
              </w:rPr>
              <w:t>0..</w:t>
            </w:r>
            <w:proofErr w:type="gramEnd"/>
            <w:r w:rsidRPr="005E0C48">
              <w:rPr>
                <w:rFonts w:ascii="Arial" w:eastAsia="等线" w:hAnsi="Arial"/>
                <w:kern w:val="2"/>
                <w:sz w:val="18"/>
                <w:lang w:eastAsia="zh-CN"/>
              </w:rPr>
              <w:t>100.</w:t>
            </w:r>
          </w:p>
          <w:p w14:paraId="5FCD1537" w14:textId="77777777" w:rsidR="005E0C48" w:rsidRPr="005E0C48" w:rsidRDefault="005E0C48" w:rsidP="005E0C48">
            <w:pPr>
              <w:keepNext/>
              <w:keepLines/>
              <w:spacing w:after="0"/>
              <w:rPr>
                <w:rFonts w:ascii="Arial" w:eastAsia="等线" w:hAnsi="Arial"/>
                <w:kern w:val="2"/>
                <w:sz w:val="18"/>
                <w:lang w:eastAsia="zh-CN"/>
              </w:rPr>
            </w:pPr>
          </w:p>
          <w:p w14:paraId="59B3BC1D" w14:textId="77777777" w:rsidR="005E0C48" w:rsidRPr="005E0C48" w:rsidRDefault="005E0C48" w:rsidP="005E0C48">
            <w:pPr>
              <w:keepNext/>
              <w:keepLines/>
              <w:spacing w:after="0" w:line="180" w:lineRule="exact"/>
              <w:rPr>
                <w:rFonts w:ascii="Arial" w:eastAsia="等线" w:hAnsi="Arial" w:cs="Arial"/>
                <w:sz w:val="18"/>
                <w:szCs w:val="18"/>
                <w:lang w:eastAsia="zh-CN"/>
              </w:rPr>
            </w:pPr>
            <w:r w:rsidRPr="005E0C48">
              <w:rPr>
                <w:rFonts w:ascii="Arial" w:eastAsia="等线" w:hAnsi="Arial" w:cs="Arial"/>
                <w:sz w:val="18"/>
                <w:szCs w:val="18"/>
                <w:lang w:eastAsia="zh-CN"/>
              </w:rPr>
              <w:t>allowedValues:</w:t>
            </w:r>
          </w:p>
          <w:p w14:paraId="5F449C45" w14:textId="77777777" w:rsidR="005E0C48" w:rsidRPr="005E0C48" w:rsidRDefault="005E0C48" w:rsidP="005E0C48">
            <w:pPr>
              <w:keepNext/>
              <w:keepLines/>
              <w:spacing w:after="0" w:line="180" w:lineRule="exact"/>
              <w:rPr>
                <w:rFonts w:ascii="Arial" w:eastAsia="等线" w:hAnsi="Arial" w:cs="Arial"/>
                <w:sz w:val="18"/>
                <w:szCs w:val="18"/>
                <w:lang w:eastAsia="zh-CN"/>
              </w:rPr>
            </w:pPr>
            <w:r w:rsidRPr="005E0C48">
              <w:rPr>
                <w:rFonts w:ascii="Arial" w:eastAsia="等线" w:hAnsi="Arial" w:cs="Arial"/>
                <w:sz w:val="18"/>
                <w:szCs w:val="18"/>
                <w:lang w:eastAsia="zh-CN"/>
              </w:rPr>
              <w:t>Load</w:t>
            </w:r>
            <w:r w:rsidRPr="005E0C48">
              <w:rPr>
                <w:rFonts w:ascii="Arial" w:eastAsia="等线" w:hAnsi="Arial" w:cs="Arial"/>
                <w:sz w:val="18"/>
                <w:szCs w:val="18"/>
              </w:rPr>
              <w:t xml:space="preserve">Threshold: Integer </w:t>
            </w:r>
            <w:proofErr w:type="gramStart"/>
            <w:r w:rsidRPr="005E0C48">
              <w:rPr>
                <w:rFonts w:ascii="Arial" w:eastAsia="等线" w:hAnsi="Arial" w:cs="Arial"/>
                <w:sz w:val="18"/>
                <w:szCs w:val="18"/>
              </w:rPr>
              <w:t>0..</w:t>
            </w:r>
            <w:proofErr w:type="gramEnd"/>
            <w:r w:rsidRPr="005E0C48">
              <w:rPr>
                <w:rFonts w:ascii="Arial" w:eastAsia="等线" w:hAnsi="Arial" w:cs="Arial"/>
                <w:sz w:val="18"/>
                <w:szCs w:val="18"/>
              </w:rPr>
              <w:t xml:space="preserve">10000 </w:t>
            </w:r>
          </w:p>
          <w:p w14:paraId="662BE6F2" w14:textId="77777777" w:rsidR="005E0C48" w:rsidRPr="005E0C48" w:rsidRDefault="005E0C48" w:rsidP="005E0C48">
            <w:pPr>
              <w:keepNext/>
              <w:keepLines/>
              <w:spacing w:after="0"/>
              <w:rPr>
                <w:rFonts w:eastAsia="等线"/>
                <w:lang w:eastAsia="zh-CN"/>
              </w:rPr>
            </w:pPr>
            <w:r w:rsidRPr="005E0C48">
              <w:rPr>
                <w:rFonts w:eastAsia="等线" w:cs="Arial"/>
                <w:szCs w:val="18"/>
              </w:rPr>
              <w:t xml:space="preserve">TimeDuration: Integer </w:t>
            </w:r>
            <w:proofErr w:type="gramStart"/>
            <w:r w:rsidRPr="005E0C48">
              <w:rPr>
                <w:rFonts w:eastAsia="等线" w:cs="Arial"/>
                <w:szCs w:val="18"/>
                <w:lang w:eastAsia="zh-CN"/>
              </w:rPr>
              <w:t>0</w:t>
            </w:r>
            <w:r w:rsidRPr="005E0C48">
              <w:rPr>
                <w:rFonts w:eastAsia="等线" w:cs="Arial"/>
                <w:szCs w:val="18"/>
              </w:rPr>
              <w:t>..</w:t>
            </w:r>
            <w:proofErr w:type="gramEnd"/>
            <w:r w:rsidRPr="005E0C48">
              <w:rPr>
                <w:rFonts w:eastAsia="等线"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D47B0A0"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type: </w:t>
            </w:r>
            <w:r w:rsidRPr="005E0C48">
              <w:rPr>
                <w:rFonts w:ascii="Arial" w:eastAsia="等线" w:hAnsi="Arial" w:cs="Arial"/>
                <w:sz w:val="18"/>
                <w:szCs w:val="18"/>
                <w:lang w:eastAsia="zh-CN"/>
              </w:rPr>
              <w:t>data type</w:t>
            </w:r>
          </w:p>
          <w:p w14:paraId="024FB462"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multiplicity: 1</w:t>
            </w:r>
          </w:p>
          <w:p w14:paraId="46C7C74D"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isOrdered: N/A</w:t>
            </w:r>
          </w:p>
          <w:p w14:paraId="7935BB8C"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isUnique: N/A</w:t>
            </w:r>
          </w:p>
          <w:p w14:paraId="1D68F441"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defaultValue: None</w:t>
            </w:r>
          </w:p>
          <w:p w14:paraId="5E6F27F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rPr>
              <w:t>isNullable: True</w:t>
            </w:r>
          </w:p>
        </w:tc>
      </w:tr>
      <w:tr w:rsidR="005E0C48" w:rsidRPr="005E0C48" w14:paraId="7E5246CE"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75361"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BE69026" w14:textId="77777777" w:rsidR="005E0C48" w:rsidRPr="005E0C48" w:rsidRDefault="005E0C48" w:rsidP="005E0C48">
            <w:pPr>
              <w:keepNext/>
              <w:keepLines/>
              <w:spacing w:after="0"/>
              <w:jc w:val="both"/>
              <w:rPr>
                <w:rFonts w:ascii="Arial" w:eastAsia="等线" w:hAnsi="Arial"/>
                <w:sz w:val="18"/>
              </w:rPr>
            </w:pPr>
            <w:r w:rsidRPr="005E0C48">
              <w:rPr>
                <w:rFonts w:ascii="Arial" w:eastAsia="等线" w:hAnsi="Arial"/>
                <w:sz w:val="18"/>
              </w:rPr>
              <w:t>This attribute is relevant, if the cell acts as a candidate cell.</w:t>
            </w:r>
          </w:p>
          <w:p w14:paraId="4734C876" w14:textId="77777777" w:rsidR="005E0C48" w:rsidRPr="005E0C48" w:rsidRDefault="005E0C48" w:rsidP="005E0C48">
            <w:pPr>
              <w:keepNext/>
              <w:keepLines/>
              <w:spacing w:after="0"/>
              <w:jc w:val="both"/>
              <w:rPr>
                <w:rFonts w:ascii="Arial" w:eastAsia="等线" w:hAnsi="Arial" w:cs="Arial"/>
                <w:color w:val="000000"/>
                <w:sz w:val="18"/>
                <w:szCs w:val="18"/>
                <w:lang w:eastAsia="zh-CN"/>
              </w:rPr>
            </w:pPr>
            <w:r w:rsidRPr="005E0C48">
              <w:rPr>
                <w:rFonts w:ascii="Arial" w:eastAsia="等线" w:hAnsi="Arial" w:cs="Arial"/>
                <w:color w:val="000000"/>
                <w:sz w:val="18"/>
                <w:szCs w:val="18"/>
                <w:lang w:eastAsia="zh-CN"/>
              </w:rPr>
              <w:t xml:space="preserve">This attribute indicates the traffic load threshold </w:t>
            </w:r>
            <w:r w:rsidRPr="005E0C48">
              <w:rPr>
                <w:rFonts w:ascii="Arial" w:eastAsia="等线" w:hAnsi="Arial" w:cs="Arial"/>
                <w:color w:val="000000"/>
                <w:sz w:val="18"/>
                <w:szCs w:val="18"/>
              </w:rPr>
              <w:t>and the time duration</w:t>
            </w:r>
            <w:r w:rsidRPr="005E0C48">
              <w:rPr>
                <w:rFonts w:ascii="Arial" w:eastAsia="等线" w:hAnsi="Arial" w:cs="Arial"/>
                <w:color w:val="000000"/>
                <w:sz w:val="18"/>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4EFB3BB8" w14:textId="77777777" w:rsidR="005E0C48" w:rsidRPr="005E0C48" w:rsidRDefault="005E0C48" w:rsidP="005E0C48">
            <w:pPr>
              <w:keepNext/>
              <w:keepLines/>
              <w:spacing w:after="0"/>
              <w:jc w:val="both"/>
              <w:rPr>
                <w:rFonts w:ascii="Arial" w:eastAsia="等线" w:hAnsi="Arial" w:cs="Arial"/>
                <w:sz w:val="18"/>
                <w:szCs w:val="18"/>
                <w:lang w:eastAsia="zh-CN"/>
              </w:rPr>
            </w:pPr>
            <w:r w:rsidRPr="005E0C48">
              <w:rPr>
                <w:rFonts w:ascii="Arial" w:eastAsia="等线" w:hAnsi="Arial" w:cs="Arial"/>
                <w:color w:val="000000"/>
                <w:sz w:val="18"/>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72EEE6B" w14:textId="77777777" w:rsidR="005E0C48" w:rsidRPr="005E0C48" w:rsidRDefault="005E0C48" w:rsidP="005E0C48">
            <w:pPr>
              <w:keepNext/>
              <w:keepLines/>
              <w:spacing w:after="0"/>
              <w:jc w:val="both"/>
              <w:rPr>
                <w:rFonts w:ascii="Arial" w:eastAsia="等线" w:hAnsi="Arial" w:cs="Arial"/>
                <w:sz w:val="18"/>
                <w:szCs w:val="18"/>
              </w:rPr>
            </w:pPr>
          </w:p>
          <w:p w14:paraId="7E7D39E9"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For the load see the definition </w:t>
            </w:r>
            <w:proofErr w:type="gramStart"/>
            <w:r w:rsidRPr="005E0C48">
              <w:rPr>
                <w:rFonts w:ascii="Arial" w:eastAsia="等线" w:hAnsi="Arial"/>
                <w:sz w:val="18"/>
              </w:rPr>
              <w:t>of  interRatEsActivationCandidateCellParameters</w:t>
            </w:r>
            <w:proofErr w:type="gramEnd"/>
            <w:r w:rsidRPr="005E0C48">
              <w:rPr>
                <w:rFonts w:ascii="Arial" w:eastAsia="等线" w:hAnsi="Arial"/>
                <w:sz w:val="18"/>
              </w:rPr>
              <w:t>.</w:t>
            </w:r>
          </w:p>
          <w:p w14:paraId="2523A4F2" w14:textId="77777777" w:rsidR="005E0C48" w:rsidRPr="005E0C48" w:rsidRDefault="005E0C48" w:rsidP="005E0C48">
            <w:pPr>
              <w:keepNext/>
              <w:keepLines/>
              <w:spacing w:after="0"/>
              <w:rPr>
                <w:rFonts w:ascii="Arial" w:eastAsia="等线" w:hAnsi="Arial"/>
                <w:sz w:val="18"/>
                <w:lang w:eastAsia="zh-CN"/>
              </w:rPr>
            </w:pPr>
          </w:p>
          <w:p w14:paraId="637B90C8" w14:textId="77777777" w:rsidR="005E0C48" w:rsidRPr="005E0C48" w:rsidRDefault="005E0C48" w:rsidP="005E0C48">
            <w:pPr>
              <w:keepNext/>
              <w:keepLines/>
              <w:spacing w:after="0" w:line="180" w:lineRule="exact"/>
              <w:rPr>
                <w:rFonts w:ascii="Courier New" w:eastAsia="等线" w:hAnsi="Courier New" w:cs="Arial"/>
                <w:szCs w:val="18"/>
              </w:rPr>
            </w:pPr>
            <w:r w:rsidRPr="005E0C48">
              <w:rPr>
                <w:rFonts w:ascii="Arial" w:eastAsia="等线" w:hAnsi="Arial" w:cs="Arial"/>
                <w:sz w:val="18"/>
                <w:szCs w:val="18"/>
                <w:lang w:eastAsia="zh-CN"/>
              </w:rPr>
              <w:t>allowedValues:</w:t>
            </w:r>
          </w:p>
          <w:p w14:paraId="166E43B1" w14:textId="77777777" w:rsidR="005E0C48" w:rsidRPr="005E0C48" w:rsidRDefault="005E0C48" w:rsidP="005E0C48">
            <w:pPr>
              <w:keepNext/>
              <w:keepLines/>
              <w:spacing w:after="0" w:line="180" w:lineRule="exact"/>
              <w:rPr>
                <w:rFonts w:ascii="Arial" w:eastAsia="等线" w:hAnsi="Arial" w:cs="Arial"/>
                <w:sz w:val="18"/>
                <w:szCs w:val="18"/>
                <w:lang w:eastAsia="zh-CN"/>
              </w:rPr>
            </w:pPr>
            <w:r w:rsidRPr="005E0C48">
              <w:rPr>
                <w:rFonts w:ascii="Arial" w:eastAsia="等线" w:hAnsi="Arial" w:cs="Arial"/>
                <w:sz w:val="18"/>
                <w:szCs w:val="18"/>
                <w:lang w:eastAsia="zh-CN"/>
              </w:rPr>
              <w:t>Load</w:t>
            </w:r>
            <w:r w:rsidRPr="005E0C48">
              <w:rPr>
                <w:rFonts w:ascii="Arial" w:eastAsia="等线" w:hAnsi="Arial" w:cs="Arial"/>
                <w:sz w:val="18"/>
                <w:szCs w:val="18"/>
              </w:rPr>
              <w:t xml:space="preserve">Threshold: Integer </w:t>
            </w:r>
            <w:proofErr w:type="gramStart"/>
            <w:r w:rsidRPr="005E0C48">
              <w:rPr>
                <w:rFonts w:ascii="Arial" w:eastAsia="等线" w:hAnsi="Arial" w:cs="Arial"/>
                <w:sz w:val="18"/>
                <w:szCs w:val="18"/>
              </w:rPr>
              <w:t>0..</w:t>
            </w:r>
            <w:proofErr w:type="gramEnd"/>
            <w:r w:rsidRPr="005E0C48">
              <w:rPr>
                <w:rFonts w:ascii="Arial" w:eastAsia="等线" w:hAnsi="Arial" w:cs="Arial"/>
                <w:sz w:val="18"/>
                <w:szCs w:val="18"/>
              </w:rPr>
              <w:t xml:space="preserve">10000 </w:t>
            </w:r>
          </w:p>
          <w:p w14:paraId="1F279A85" w14:textId="77777777" w:rsidR="005E0C48" w:rsidRPr="005E0C48" w:rsidRDefault="005E0C48" w:rsidP="005E0C48">
            <w:pPr>
              <w:keepNext/>
              <w:keepLines/>
              <w:spacing w:after="0"/>
              <w:rPr>
                <w:rFonts w:eastAsia="等线"/>
                <w:lang w:eastAsia="zh-CN"/>
              </w:rPr>
            </w:pPr>
            <w:r w:rsidRPr="005E0C48">
              <w:rPr>
                <w:rFonts w:eastAsia="等线" w:cs="Arial"/>
                <w:szCs w:val="18"/>
              </w:rPr>
              <w:t xml:space="preserve">TimeDuration: Integer </w:t>
            </w:r>
            <w:proofErr w:type="gramStart"/>
            <w:r w:rsidRPr="005E0C48">
              <w:rPr>
                <w:rFonts w:eastAsia="等线" w:cs="Arial"/>
                <w:szCs w:val="18"/>
                <w:lang w:eastAsia="zh-CN"/>
              </w:rPr>
              <w:t>0</w:t>
            </w:r>
            <w:r w:rsidRPr="005E0C48">
              <w:rPr>
                <w:rFonts w:eastAsia="等线" w:cs="Arial"/>
                <w:szCs w:val="18"/>
              </w:rPr>
              <w:t>..</w:t>
            </w:r>
            <w:proofErr w:type="gramEnd"/>
            <w:r w:rsidRPr="005E0C48">
              <w:rPr>
                <w:rFonts w:eastAsia="等线"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D5FA327"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type: </w:t>
            </w:r>
            <w:r w:rsidRPr="005E0C48">
              <w:rPr>
                <w:rFonts w:ascii="Arial" w:eastAsia="等线" w:hAnsi="Arial" w:cs="Arial"/>
                <w:sz w:val="18"/>
                <w:szCs w:val="18"/>
                <w:lang w:eastAsia="zh-CN"/>
              </w:rPr>
              <w:t>data type</w:t>
            </w:r>
          </w:p>
          <w:p w14:paraId="6902E9E7"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multiplicity: 1</w:t>
            </w:r>
          </w:p>
          <w:p w14:paraId="2FD441D9"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isOrdered: N/A</w:t>
            </w:r>
          </w:p>
          <w:p w14:paraId="7CEEF021"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isUnique: N/A</w:t>
            </w:r>
          </w:p>
          <w:p w14:paraId="757F1B12"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defaultValue: None</w:t>
            </w:r>
          </w:p>
          <w:p w14:paraId="283E6FC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rPr>
              <w:t>isNullable: True</w:t>
            </w:r>
          </w:p>
        </w:tc>
      </w:tr>
      <w:tr w:rsidR="005E0C48" w:rsidRPr="005E0C48" w14:paraId="5CC394E0"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734B2B"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23176DB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4D7D433"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If this parameter is absent, then probing is not done.</w:t>
            </w:r>
          </w:p>
          <w:p w14:paraId="76F48B81" w14:textId="77777777" w:rsidR="005E0C48" w:rsidRPr="005E0C48" w:rsidRDefault="005E0C48" w:rsidP="005E0C48">
            <w:pPr>
              <w:keepNext/>
              <w:keepLines/>
              <w:spacing w:after="0"/>
              <w:rPr>
                <w:rFonts w:ascii="Arial" w:eastAsia="等线" w:hAnsi="Arial" w:cs="Arial"/>
                <w:sz w:val="16"/>
                <w:lang w:eastAsia="zh-CN"/>
              </w:rPr>
            </w:pPr>
          </w:p>
          <w:p w14:paraId="1E98D20B" w14:textId="77777777" w:rsidR="005E0C48" w:rsidRPr="005E0C48" w:rsidRDefault="005E0C48" w:rsidP="005E0C48">
            <w:pPr>
              <w:keepNext/>
              <w:keepLines/>
              <w:spacing w:after="0"/>
              <w:rPr>
                <w:rFonts w:eastAsia="等线"/>
                <w:lang w:eastAsia="zh-CN"/>
              </w:rPr>
            </w:pPr>
            <w:r w:rsidRPr="005E0C48">
              <w:rPr>
                <w:rFonts w:eastAsia="等线"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67BEC556"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type: enumeration</w:t>
            </w:r>
          </w:p>
          <w:p w14:paraId="1CA5702D"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multiplicity: 1</w:t>
            </w:r>
          </w:p>
          <w:p w14:paraId="11CD3276"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isOrdered: N/A</w:t>
            </w:r>
          </w:p>
          <w:p w14:paraId="0815909E"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isUnique: N/A</w:t>
            </w:r>
          </w:p>
          <w:p w14:paraId="3E59B645"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defaultValue: None</w:t>
            </w:r>
          </w:p>
          <w:p w14:paraId="12B249B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lang w:eastAsia="zh-CN"/>
              </w:rPr>
              <w:t>isNullable: True</w:t>
            </w:r>
          </w:p>
        </w:tc>
      </w:tr>
      <w:tr w:rsidR="005E0C48" w:rsidRPr="005E0C48" w14:paraId="0B3923A8"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33E93"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06F46825"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This attribute determines whether the MRO </w:t>
            </w:r>
            <w:r w:rsidRPr="005E0C48">
              <w:rPr>
                <w:rFonts w:ascii="Arial" w:eastAsia="等线" w:hAnsi="Arial"/>
                <w:sz w:val="18"/>
                <w:szCs w:val="18"/>
                <w:lang w:eastAsia="zh-CN"/>
              </w:rPr>
              <w:t>f</w:t>
            </w:r>
            <w:r w:rsidRPr="005E0C48">
              <w:rPr>
                <w:rFonts w:ascii="Arial" w:eastAsia="等线" w:hAnsi="Arial"/>
                <w:sz w:val="18"/>
                <w:szCs w:val="18"/>
              </w:rPr>
              <w:t>unction is enabled or disabled.</w:t>
            </w:r>
          </w:p>
          <w:p w14:paraId="694C05A4" w14:textId="77777777" w:rsidR="005E0C48" w:rsidRPr="005E0C48" w:rsidRDefault="005E0C48" w:rsidP="005E0C48">
            <w:pPr>
              <w:keepNext/>
              <w:keepLines/>
              <w:spacing w:after="0"/>
              <w:rPr>
                <w:rFonts w:ascii="Arial" w:eastAsia="等线" w:hAnsi="Arial"/>
                <w:sz w:val="18"/>
                <w:szCs w:val="18"/>
                <w:lang w:eastAsia="zh-CN"/>
              </w:rPr>
            </w:pPr>
          </w:p>
          <w:p w14:paraId="2481593E" w14:textId="77777777" w:rsidR="005E0C48" w:rsidRPr="005E0C48" w:rsidRDefault="005E0C48" w:rsidP="005E0C48">
            <w:pPr>
              <w:keepNext/>
              <w:keepLines/>
              <w:spacing w:after="0"/>
              <w:rPr>
                <w:rFonts w:eastAsia="等线"/>
                <w:lang w:eastAsia="zh-CN"/>
              </w:rPr>
            </w:pPr>
            <w:r w:rsidRPr="005E0C48">
              <w:rPr>
                <w:rFonts w:eastAsia="等线" w:cs="Arial"/>
                <w:szCs w:val="18"/>
              </w:rPr>
              <w:t>allowedValues:</w:t>
            </w:r>
            <w:r w:rsidRPr="005E0C48">
              <w:rPr>
                <w:rFonts w:eastAsia="等线" w:cs="Arial"/>
                <w:szCs w:val="18"/>
                <w:lang w:eastAsia="zh-CN"/>
              </w:rPr>
              <w:t xml:space="preserve"> </w:t>
            </w:r>
            <w:proofErr w:type="gramStart"/>
            <w:r w:rsidRPr="005E0C48">
              <w:rPr>
                <w:rFonts w:eastAsia="等线"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149723F"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sz w:val="18"/>
              </w:rPr>
              <w:t>type: Boolean</w:t>
            </w:r>
          </w:p>
          <w:p w14:paraId="49B0A2BE"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multiplicity: 1</w:t>
            </w:r>
          </w:p>
          <w:p w14:paraId="18603448"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isOrdered: N/A</w:t>
            </w:r>
          </w:p>
          <w:p w14:paraId="3DC27F27"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isUnique: N/A</w:t>
            </w:r>
          </w:p>
          <w:p w14:paraId="6994E291"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defaultValue: None</w:t>
            </w:r>
          </w:p>
          <w:p w14:paraId="0FC4C7F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lang w:eastAsia="zh-CN"/>
              </w:rPr>
              <w:t>isNullable: False</w:t>
            </w:r>
          </w:p>
        </w:tc>
      </w:tr>
      <w:tr w:rsidR="005E0C48" w:rsidRPr="005E0C48" w14:paraId="442BE4D2"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19A957"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3582491F"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This attribute determines whether the DAPS handover </w:t>
            </w:r>
            <w:r w:rsidRPr="005E0C48">
              <w:rPr>
                <w:rFonts w:ascii="Arial" w:eastAsia="等线" w:hAnsi="Arial"/>
                <w:sz w:val="18"/>
                <w:szCs w:val="18"/>
                <w:lang w:eastAsia="zh-CN"/>
              </w:rPr>
              <w:t>f</w:t>
            </w:r>
            <w:r w:rsidRPr="005E0C48">
              <w:rPr>
                <w:rFonts w:ascii="Arial" w:eastAsia="等线" w:hAnsi="Arial"/>
                <w:sz w:val="18"/>
                <w:szCs w:val="18"/>
              </w:rPr>
              <w:t>unction is enabled or disabled.</w:t>
            </w:r>
          </w:p>
          <w:p w14:paraId="623BEDEC" w14:textId="77777777" w:rsidR="005E0C48" w:rsidRPr="005E0C48" w:rsidRDefault="005E0C48" w:rsidP="005E0C48">
            <w:pPr>
              <w:keepNext/>
              <w:keepLines/>
              <w:spacing w:after="0"/>
              <w:rPr>
                <w:rFonts w:ascii="Arial" w:eastAsia="等线" w:hAnsi="Arial"/>
                <w:sz w:val="18"/>
                <w:szCs w:val="18"/>
                <w:lang w:eastAsia="zh-CN"/>
              </w:rPr>
            </w:pPr>
          </w:p>
          <w:p w14:paraId="30235166"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cs="Arial"/>
                <w:sz w:val="18"/>
                <w:szCs w:val="18"/>
              </w:rPr>
              <w:t>allowedValues:</w:t>
            </w:r>
            <w:r w:rsidRPr="005E0C48">
              <w:rPr>
                <w:rFonts w:ascii="Arial" w:eastAsia="等线" w:hAnsi="Arial" w:cs="Arial"/>
                <w:sz w:val="18"/>
                <w:szCs w:val="18"/>
                <w:lang w:eastAsia="zh-CN"/>
              </w:rPr>
              <w:t xml:space="preserve"> </w:t>
            </w:r>
            <w:r w:rsidRPr="005E0C48">
              <w:rPr>
                <w:rFonts w:ascii="Arial" w:eastAsia="等线" w:hAnsi="Arial" w:cs="Arial"/>
                <w:sz w:val="18"/>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5F687A7"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sz w:val="18"/>
              </w:rPr>
              <w:t>type: Boolean</w:t>
            </w:r>
          </w:p>
          <w:p w14:paraId="6DBEE416"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multiplicity: 1</w:t>
            </w:r>
          </w:p>
          <w:p w14:paraId="4F4118B3"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isOrdered: N/A</w:t>
            </w:r>
          </w:p>
          <w:p w14:paraId="0F5D7CD9"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isUnique: N/A</w:t>
            </w:r>
          </w:p>
          <w:p w14:paraId="108B40F0"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defaultValue: None</w:t>
            </w:r>
          </w:p>
          <w:p w14:paraId="4947023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lang w:eastAsia="zh-CN"/>
              </w:rPr>
              <w:t>isNullable: False</w:t>
            </w:r>
          </w:p>
        </w:tc>
      </w:tr>
      <w:tr w:rsidR="005E0C48" w:rsidRPr="005E0C48" w14:paraId="0ADF060E"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F63004"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199D0097"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This attribute determines whether the D-LBO </w:t>
            </w:r>
            <w:r w:rsidRPr="005E0C48">
              <w:rPr>
                <w:rFonts w:ascii="Arial" w:eastAsia="等线" w:hAnsi="Arial"/>
                <w:sz w:val="18"/>
                <w:szCs w:val="18"/>
                <w:lang w:eastAsia="zh-CN"/>
              </w:rPr>
              <w:t>f</w:t>
            </w:r>
            <w:r w:rsidRPr="005E0C48">
              <w:rPr>
                <w:rFonts w:ascii="Arial" w:eastAsia="等线" w:hAnsi="Arial"/>
                <w:sz w:val="18"/>
                <w:szCs w:val="18"/>
              </w:rPr>
              <w:t>unction is enabled or disabled.</w:t>
            </w:r>
          </w:p>
          <w:p w14:paraId="372C735A" w14:textId="77777777" w:rsidR="005E0C48" w:rsidRPr="005E0C48" w:rsidRDefault="005E0C48" w:rsidP="005E0C48">
            <w:pPr>
              <w:keepNext/>
              <w:keepLines/>
              <w:spacing w:after="0"/>
              <w:rPr>
                <w:rFonts w:ascii="Arial" w:eastAsia="等线" w:hAnsi="Arial"/>
                <w:sz w:val="18"/>
                <w:szCs w:val="18"/>
                <w:lang w:eastAsia="zh-CN"/>
              </w:rPr>
            </w:pPr>
          </w:p>
          <w:p w14:paraId="3F521D03"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cs="Arial"/>
                <w:sz w:val="18"/>
                <w:szCs w:val="18"/>
              </w:rPr>
              <w:t>allowedValues:</w:t>
            </w:r>
            <w:r w:rsidRPr="005E0C48">
              <w:rPr>
                <w:rFonts w:ascii="Arial" w:eastAsia="等线" w:hAnsi="Arial" w:cs="Arial"/>
                <w:sz w:val="18"/>
                <w:szCs w:val="18"/>
                <w:lang w:eastAsia="zh-CN"/>
              </w:rPr>
              <w:t xml:space="preserve"> </w:t>
            </w:r>
            <w:proofErr w:type="gramStart"/>
            <w:r w:rsidRPr="005E0C48">
              <w:rPr>
                <w:rFonts w:ascii="Arial" w:eastAsia="等线" w:hAnsi="Arial" w:cs="Arial"/>
                <w:sz w:val="18"/>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4C2FC359"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sz w:val="18"/>
              </w:rPr>
              <w:t>type: Boolean</w:t>
            </w:r>
          </w:p>
          <w:p w14:paraId="5F65FD34"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multiplicity: 1</w:t>
            </w:r>
          </w:p>
          <w:p w14:paraId="66AFA5DB"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isOrdered: N/A</w:t>
            </w:r>
          </w:p>
          <w:p w14:paraId="7B7AA6F6"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isUnique: N/A</w:t>
            </w:r>
          </w:p>
          <w:p w14:paraId="2B64147E"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defaultValue: None</w:t>
            </w:r>
          </w:p>
          <w:p w14:paraId="3972F99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lang w:eastAsia="zh-CN"/>
              </w:rPr>
              <w:t>isNullable: False</w:t>
            </w:r>
          </w:p>
        </w:tc>
      </w:tr>
      <w:tr w:rsidR="005E0C48" w:rsidRPr="005E0C48" w14:paraId="0D5281BE"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810E4"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4FACD172"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This holds a list of physical cell identities that can be assigned to the pci attribute by gNB. The assignment algorithm is not specified.</w:t>
            </w:r>
          </w:p>
          <w:p w14:paraId="33EBDB5B" w14:textId="77777777" w:rsidR="005E0C48" w:rsidRPr="005E0C48" w:rsidRDefault="005E0C48" w:rsidP="005E0C48">
            <w:pPr>
              <w:keepNext/>
              <w:keepLines/>
              <w:spacing w:after="0"/>
              <w:rPr>
                <w:rFonts w:ascii="Arial" w:eastAsia="等线" w:hAnsi="Arial" w:cs="Arial"/>
                <w:sz w:val="18"/>
              </w:rPr>
            </w:pPr>
          </w:p>
          <w:p w14:paraId="7A4AFCD5"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 xml:space="preserve">This attribute shall be supported if and only if the </w:t>
            </w:r>
            <w:r w:rsidRPr="005E0C48">
              <w:rPr>
                <w:rFonts w:ascii="Arial" w:eastAsia="等线" w:hAnsi="Arial" w:cs="Arial"/>
                <w:sz w:val="18"/>
                <w:lang w:eastAsia="zh-CN"/>
              </w:rPr>
              <w:t>C-SON</w:t>
            </w:r>
            <w:r w:rsidRPr="005E0C48">
              <w:rPr>
                <w:rFonts w:ascii="Arial" w:eastAsia="等线" w:hAnsi="Arial" w:cs="Arial"/>
                <w:sz w:val="18"/>
              </w:rPr>
              <w:t xml:space="preserve"> PCI configuration is supported.  See TS 28.313, ref [57] subclause 7.1.3.</w:t>
            </w:r>
          </w:p>
          <w:p w14:paraId="29D28239" w14:textId="77777777" w:rsidR="005E0C48" w:rsidRPr="005E0C48" w:rsidRDefault="005E0C48" w:rsidP="005E0C48">
            <w:pPr>
              <w:keepNext/>
              <w:keepLines/>
              <w:spacing w:after="0"/>
              <w:rPr>
                <w:rFonts w:ascii="Arial" w:eastAsia="等线" w:hAnsi="Arial" w:cs="Arial"/>
                <w:sz w:val="18"/>
                <w:lang w:eastAsia="zh-CN"/>
              </w:rPr>
            </w:pPr>
          </w:p>
          <w:p w14:paraId="0BDA8E84"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lang w:eastAsia="zh-CN"/>
              </w:rPr>
              <w:t>allowedValues:</w:t>
            </w:r>
            <w:r w:rsidRPr="005E0C48">
              <w:rPr>
                <w:rFonts w:ascii="Arial" w:eastAsia="等线" w:hAnsi="Arial" w:cs="Arial"/>
                <w:sz w:val="18"/>
              </w:rPr>
              <w:t xml:space="preserve"> See TS 38.211 [32] subclause 7.4.2.1 for legal values of pci. The number of pci in the list is 1 to 100X.</w:t>
            </w:r>
          </w:p>
          <w:p w14:paraId="5A9A0E35"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1FE03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58E8A8F1"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multiplicity: </w:t>
            </w:r>
            <w:proofErr w:type="gramStart"/>
            <w:r w:rsidRPr="005E0C48">
              <w:rPr>
                <w:rFonts w:ascii="Arial" w:eastAsia="等线" w:hAnsi="Arial"/>
                <w:sz w:val="18"/>
                <w:lang w:eastAsia="zh-CN"/>
              </w:rPr>
              <w:t>1..</w:t>
            </w:r>
            <w:proofErr w:type="gramEnd"/>
            <w:r w:rsidRPr="005E0C48">
              <w:rPr>
                <w:rFonts w:ascii="Arial" w:eastAsia="等线" w:hAnsi="Arial"/>
                <w:sz w:val="18"/>
                <w:lang w:eastAsia="zh-CN"/>
              </w:rPr>
              <w:t>*</w:t>
            </w:r>
          </w:p>
          <w:p w14:paraId="70A60A0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False</w:t>
            </w:r>
          </w:p>
          <w:p w14:paraId="2CDB9EA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0061A2D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3CB1D55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isNullable: </w:t>
            </w:r>
            <w:r w:rsidRPr="005E0C48">
              <w:rPr>
                <w:rFonts w:ascii="Arial" w:eastAsia="等线" w:hAnsi="Arial" w:cs="Arial"/>
                <w:sz w:val="18"/>
                <w:szCs w:val="18"/>
              </w:rPr>
              <w:t>False</w:t>
            </w:r>
          </w:p>
        </w:tc>
      </w:tr>
      <w:tr w:rsidR="005E0C48" w:rsidRPr="005E0C48" w14:paraId="57FF3FCC"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7FFAF"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lastRenderedPageBreak/>
              <w:t>ueAccProbilityDist</w:t>
            </w:r>
          </w:p>
        </w:tc>
        <w:tc>
          <w:tcPr>
            <w:tcW w:w="5523" w:type="dxa"/>
            <w:tcBorders>
              <w:top w:val="single" w:sz="4" w:space="0" w:color="auto"/>
              <w:left w:val="single" w:sz="4" w:space="0" w:color="auto"/>
              <w:bottom w:val="single" w:sz="4" w:space="0" w:color="auto"/>
              <w:right w:val="single" w:sz="4" w:space="0" w:color="auto"/>
            </w:tcBorders>
          </w:tcPr>
          <w:p w14:paraId="3228B61D"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This is a list of target Access Probability (</w:t>
            </w:r>
            <w:r w:rsidRPr="005E0C48">
              <w:rPr>
                <w:rFonts w:ascii="Arial" w:eastAsia="等线" w:hAnsi="Arial"/>
                <w:i/>
                <w:sz w:val="18"/>
                <w:szCs w:val="18"/>
                <w:lang w:eastAsia="zh-CN"/>
              </w:rPr>
              <w:t>AP</w:t>
            </w:r>
            <w:r w:rsidRPr="005E0C48">
              <w:rPr>
                <w:rFonts w:ascii="Arial" w:eastAsia="等线" w:hAnsi="Arial"/>
                <w:i/>
                <w:sz w:val="18"/>
                <w:szCs w:val="18"/>
                <w:vertAlign w:val="subscript"/>
                <w:lang w:eastAsia="zh-CN"/>
              </w:rPr>
              <w:t>n</w:t>
            </w:r>
            <w:r w:rsidRPr="005E0C48">
              <w:rPr>
                <w:rFonts w:ascii="Arial" w:eastAsia="等线" w:hAnsi="Arial"/>
                <w:sz w:val="18"/>
                <w:szCs w:val="18"/>
                <w:lang w:eastAsia="zh-CN"/>
              </w:rPr>
              <w:t>) for the RACH optimization function.</w:t>
            </w:r>
          </w:p>
          <w:p w14:paraId="5EDF52B2" w14:textId="77777777" w:rsidR="005E0C48" w:rsidRPr="005E0C48" w:rsidRDefault="005E0C48" w:rsidP="005E0C48">
            <w:pPr>
              <w:keepNext/>
              <w:keepLines/>
              <w:spacing w:after="0"/>
              <w:rPr>
                <w:rFonts w:ascii="Arial" w:eastAsia="等线" w:hAnsi="Arial"/>
                <w:sz w:val="18"/>
                <w:szCs w:val="18"/>
                <w:lang w:eastAsia="zh-CN"/>
              </w:rPr>
            </w:pPr>
          </w:p>
          <w:p w14:paraId="3874608A"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 xml:space="preserve">Each instance </w:t>
            </w:r>
            <w:r w:rsidRPr="005E0C48">
              <w:rPr>
                <w:rFonts w:ascii="Arial" w:eastAsia="等线" w:hAnsi="Arial"/>
                <w:i/>
                <w:sz w:val="18"/>
                <w:szCs w:val="18"/>
              </w:rPr>
              <w:t>AP</w:t>
            </w:r>
            <w:r w:rsidRPr="005E0C48">
              <w:rPr>
                <w:rFonts w:ascii="Arial" w:eastAsia="等线" w:hAnsi="Arial"/>
                <w:i/>
                <w:sz w:val="18"/>
                <w:szCs w:val="18"/>
                <w:vertAlign w:val="subscript"/>
              </w:rPr>
              <w:t>n</w:t>
            </w:r>
            <w:r w:rsidRPr="005E0C48">
              <w:rPr>
                <w:rFonts w:ascii="Arial" w:eastAsia="等线" w:hAnsi="Arial"/>
                <w:sz w:val="18"/>
                <w:szCs w:val="18"/>
              </w:rPr>
              <w:t xml:space="preserve"> of the list is the probability that the UE gets access on the RACH channel per cell within </w:t>
            </w:r>
            <w:r w:rsidRPr="005E0C48">
              <w:rPr>
                <w:rFonts w:ascii="Arial" w:eastAsia="等线" w:hAnsi="Arial"/>
                <w:i/>
                <w:sz w:val="18"/>
                <w:szCs w:val="18"/>
              </w:rPr>
              <w:t>n</w:t>
            </w:r>
            <w:r w:rsidRPr="005E0C48">
              <w:rPr>
                <w:rFonts w:ascii="Arial" w:eastAsia="等线" w:hAnsi="Arial"/>
                <w:sz w:val="18"/>
                <w:szCs w:val="18"/>
              </w:rPr>
              <w:t xml:space="preserve"> number of preambles sent over an unspecified sampling period.</w:t>
            </w:r>
          </w:p>
          <w:p w14:paraId="63A85ADC" w14:textId="77777777" w:rsidR="005E0C48" w:rsidRPr="005E0C48" w:rsidRDefault="005E0C48" w:rsidP="005E0C48">
            <w:pPr>
              <w:keepNext/>
              <w:keepLines/>
              <w:spacing w:after="0"/>
              <w:rPr>
                <w:rFonts w:ascii="Arial" w:eastAsia="等线" w:hAnsi="Arial"/>
                <w:sz w:val="18"/>
                <w:szCs w:val="18"/>
              </w:rPr>
            </w:pPr>
          </w:p>
          <w:p w14:paraId="4CB283C3"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rPr>
              <w:t xml:space="preserve">This target is suitable for </w:t>
            </w:r>
            <w:r w:rsidRPr="005E0C48">
              <w:rPr>
                <w:rFonts w:ascii="Arial" w:eastAsia="等线" w:hAnsi="Arial"/>
                <w:sz w:val="18"/>
                <w:szCs w:val="18"/>
                <w:lang w:eastAsia="zh-CN"/>
              </w:rPr>
              <w:t>RACH optimization</w:t>
            </w:r>
            <w:r w:rsidRPr="005E0C48">
              <w:rPr>
                <w:rFonts w:ascii="Arial" w:eastAsia="等线" w:hAnsi="Arial" w:cs="Arial"/>
                <w:sz w:val="18"/>
                <w:szCs w:val="18"/>
                <w:lang w:eastAsia="zh-CN"/>
              </w:rPr>
              <w:t>.</w:t>
            </w:r>
          </w:p>
          <w:p w14:paraId="7775A182" w14:textId="77777777" w:rsidR="005E0C48" w:rsidRPr="005E0C48" w:rsidRDefault="005E0C48" w:rsidP="005E0C48">
            <w:pPr>
              <w:keepNext/>
              <w:keepLines/>
              <w:spacing w:after="0"/>
              <w:rPr>
                <w:rFonts w:ascii="Arial" w:eastAsia="等线" w:hAnsi="Arial" w:cs="Arial"/>
                <w:sz w:val="18"/>
                <w:szCs w:val="18"/>
                <w:lang w:eastAsia="zh-CN"/>
              </w:rPr>
            </w:pPr>
          </w:p>
          <w:p w14:paraId="76C1F7FA"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cs="Arial"/>
                <w:sz w:val="18"/>
                <w:szCs w:val="18"/>
              </w:rPr>
              <w:t>allowedValues:</w:t>
            </w:r>
            <w:r w:rsidRPr="005E0C48">
              <w:rPr>
                <w:rFonts w:ascii="Arial" w:eastAsia="等线" w:hAnsi="Arial"/>
                <w:sz w:val="18"/>
                <w:szCs w:val="18"/>
              </w:rPr>
              <w:t xml:space="preserve"> Each element of the list, </w:t>
            </w:r>
            <w:r w:rsidRPr="005E0C48">
              <w:rPr>
                <w:rFonts w:ascii="Arial" w:eastAsia="等线" w:hAnsi="Arial"/>
                <w:b/>
                <w:bCs/>
                <w:i/>
                <w:iCs/>
                <w:sz w:val="18"/>
                <w:szCs w:val="18"/>
              </w:rPr>
              <w:t>AP</w:t>
            </w:r>
            <w:r w:rsidRPr="005E0C48">
              <w:rPr>
                <w:rFonts w:ascii="Arial" w:eastAsia="等线" w:hAnsi="Arial"/>
                <w:b/>
                <w:bCs/>
                <w:i/>
                <w:iCs/>
                <w:sz w:val="18"/>
                <w:szCs w:val="18"/>
                <w:vertAlign w:val="subscript"/>
              </w:rPr>
              <w:t>n,</w:t>
            </w:r>
            <w:r w:rsidRPr="005E0C48">
              <w:rPr>
                <w:rFonts w:ascii="Arial" w:eastAsia="等线" w:hAnsi="Arial"/>
                <w:sz w:val="18"/>
                <w:szCs w:val="18"/>
              </w:rPr>
              <w:t xml:space="preserve"> is a pair (</w:t>
            </w:r>
            <w:r w:rsidRPr="005E0C48">
              <w:rPr>
                <w:rFonts w:ascii="Arial" w:eastAsia="等线" w:hAnsi="Arial"/>
                <w:i/>
                <w:sz w:val="18"/>
                <w:szCs w:val="18"/>
              </w:rPr>
              <w:t>a</w:t>
            </w:r>
            <w:r w:rsidRPr="005E0C48">
              <w:rPr>
                <w:rFonts w:ascii="Arial" w:eastAsia="等线" w:hAnsi="Arial"/>
                <w:sz w:val="18"/>
                <w:szCs w:val="18"/>
              </w:rPr>
              <w:t xml:space="preserve">, </w:t>
            </w:r>
            <w:r w:rsidRPr="005E0C48">
              <w:rPr>
                <w:rFonts w:ascii="Arial" w:eastAsia="等线" w:hAnsi="Arial"/>
                <w:i/>
                <w:sz w:val="18"/>
                <w:szCs w:val="18"/>
              </w:rPr>
              <w:t>n</w:t>
            </w:r>
            <w:r w:rsidRPr="005E0C48">
              <w:rPr>
                <w:rFonts w:ascii="Arial" w:eastAsia="等线" w:hAnsi="Arial"/>
                <w:sz w:val="18"/>
                <w:szCs w:val="18"/>
              </w:rPr>
              <w:t xml:space="preserve">) where </w:t>
            </w:r>
            <w:r w:rsidRPr="005E0C48">
              <w:rPr>
                <w:rFonts w:ascii="Arial" w:eastAsia="等线" w:hAnsi="Arial"/>
                <w:i/>
                <w:iCs/>
                <w:sz w:val="18"/>
                <w:szCs w:val="18"/>
              </w:rPr>
              <w:t>a</w:t>
            </w:r>
            <w:r w:rsidRPr="005E0C48">
              <w:rPr>
                <w:rFonts w:ascii="Arial" w:eastAsia="等线" w:hAnsi="Arial"/>
                <w:sz w:val="18"/>
                <w:szCs w:val="18"/>
              </w:rPr>
              <w:t xml:space="preserve"> is the targetProbability (in %) and </w:t>
            </w:r>
            <w:r w:rsidRPr="005E0C48">
              <w:rPr>
                <w:rFonts w:ascii="Arial" w:eastAsia="等线" w:hAnsi="Arial"/>
                <w:i/>
                <w:sz w:val="18"/>
                <w:szCs w:val="18"/>
              </w:rPr>
              <w:t>n</w:t>
            </w:r>
            <w:r w:rsidRPr="005E0C48">
              <w:rPr>
                <w:rFonts w:ascii="Arial" w:eastAsia="等线" w:hAnsi="Arial"/>
                <w:sz w:val="18"/>
                <w:szCs w:val="18"/>
              </w:rPr>
              <w:t xml:space="preserve"> is the number of preambles sent.</w:t>
            </w:r>
          </w:p>
          <w:p w14:paraId="0A53267D" w14:textId="77777777" w:rsidR="005E0C48" w:rsidRPr="005E0C48" w:rsidRDefault="005E0C48" w:rsidP="005E0C48">
            <w:pPr>
              <w:keepNext/>
              <w:keepLines/>
              <w:spacing w:after="0"/>
              <w:rPr>
                <w:rFonts w:ascii="Arial" w:eastAsia="等线" w:hAnsi="Arial"/>
                <w:sz w:val="18"/>
                <w:szCs w:val="18"/>
              </w:rPr>
            </w:pPr>
          </w:p>
          <w:p w14:paraId="32F835D8"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 xml:space="preserve">The legal values for </w:t>
            </w:r>
            <w:r w:rsidRPr="005E0C48">
              <w:rPr>
                <w:rFonts w:ascii="Arial" w:eastAsia="等线" w:hAnsi="Arial"/>
                <w:i/>
                <w:iCs/>
                <w:sz w:val="18"/>
                <w:szCs w:val="18"/>
              </w:rPr>
              <w:t>a</w:t>
            </w:r>
            <w:r w:rsidRPr="005E0C48">
              <w:rPr>
                <w:rFonts w:ascii="Arial" w:eastAsia="等线" w:hAnsi="Arial"/>
                <w:sz w:val="18"/>
                <w:szCs w:val="18"/>
              </w:rPr>
              <w:t xml:space="preserve"> are 25, 50, 75, 90.</w:t>
            </w:r>
          </w:p>
          <w:p w14:paraId="77366E4A"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 xml:space="preserve">The legal values for </w:t>
            </w:r>
            <w:r w:rsidRPr="005E0C48">
              <w:rPr>
                <w:rFonts w:ascii="Arial" w:eastAsia="等线" w:hAnsi="Arial"/>
                <w:i/>
                <w:iCs/>
                <w:sz w:val="18"/>
                <w:szCs w:val="18"/>
              </w:rPr>
              <w:t>n</w:t>
            </w:r>
            <w:r w:rsidRPr="005E0C48">
              <w:rPr>
                <w:rFonts w:ascii="Arial" w:eastAsia="等线" w:hAnsi="Arial"/>
                <w:sz w:val="18"/>
                <w:szCs w:val="18"/>
              </w:rPr>
              <w:t xml:space="preserve"> are 1 to 200.</w:t>
            </w:r>
          </w:p>
          <w:p w14:paraId="7E321061" w14:textId="77777777" w:rsidR="005E0C48" w:rsidRPr="005E0C48" w:rsidRDefault="005E0C48" w:rsidP="005E0C48">
            <w:pPr>
              <w:keepNext/>
              <w:keepLines/>
              <w:spacing w:after="0"/>
              <w:rPr>
                <w:rFonts w:ascii="Arial" w:eastAsia="等线" w:hAnsi="Arial"/>
                <w:sz w:val="18"/>
                <w:szCs w:val="18"/>
              </w:rPr>
            </w:pPr>
          </w:p>
          <w:p w14:paraId="61AB510C"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 xml:space="preserve">The number of elements specified is 4. The number of elements supported is vendor specific. The choice of supported values for </w:t>
            </w:r>
            <w:r w:rsidRPr="005E0C48">
              <w:rPr>
                <w:rFonts w:ascii="Arial" w:eastAsia="等线" w:hAnsi="Arial"/>
                <w:i/>
                <w:iCs/>
                <w:sz w:val="18"/>
                <w:szCs w:val="18"/>
              </w:rPr>
              <w:t>a</w:t>
            </w:r>
            <w:r w:rsidRPr="005E0C48">
              <w:rPr>
                <w:rFonts w:ascii="Arial" w:eastAsia="等线" w:hAnsi="Arial"/>
                <w:sz w:val="18"/>
                <w:szCs w:val="18"/>
              </w:rPr>
              <w:t xml:space="preserve"> and </w:t>
            </w:r>
            <w:r w:rsidRPr="005E0C48">
              <w:rPr>
                <w:rFonts w:ascii="Arial" w:eastAsia="等线" w:hAnsi="Arial"/>
                <w:i/>
                <w:sz w:val="18"/>
                <w:szCs w:val="18"/>
              </w:rPr>
              <w:t>n</w:t>
            </w:r>
            <w:r w:rsidRPr="005E0C48">
              <w:rPr>
                <w:rFonts w:ascii="Arial" w:eastAsia="等线" w:hAnsi="Arial"/>
                <w:sz w:val="18"/>
                <w:szCs w:val="18"/>
              </w:rPr>
              <w:t xml:space="preserve"> is vendor-specific.</w:t>
            </w:r>
          </w:p>
          <w:p w14:paraId="04512449"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E9BFB7"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type: data type</w:t>
            </w:r>
          </w:p>
          <w:p w14:paraId="1D6C95FE"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 xml:space="preserve">multiplicity: </w:t>
            </w:r>
            <w:proofErr w:type="gramStart"/>
            <w:r w:rsidRPr="005E0C48">
              <w:rPr>
                <w:rFonts w:ascii="Arial" w:eastAsia="等线" w:hAnsi="Arial" w:cs="Arial"/>
                <w:sz w:val="18"/>
                <w:szCs w:val="18"/>
                <w:lang w:eastAsia="zh-CN"/>
              </w:rPr>
              <w:t>0..</w:t>
            </w:r>
            <w:proofErr w:type="gramEnd"/>
            <w:r w:rsidRPr="005E0C48">
              <w:rPr>
                <w:rFonts w:ascii="Arial" w:eastAsia="等线" w:hAnsi="Arial" w:cs="Arial"/>
                <w:sz w:val="18"/>
                <w:szCs w:val="18"/>
                <w:lang w:eastAsia="zh-CN"/>
              </w:rPr>
              <w:t>*</w:t>
            </w:r>
          </w:p>
          <w:p w14:paraId="69C2E1D3"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isOrdered: False</w:t>
            </w:r>
          </w:p>
          <w:p w14:paraId="745E5076"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isUnique: True</w:t>
            </w:r>
          </w:p>
          <w:p w14:paraId="6141C5E3"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defaultValue: None</w:t>
            </w:r>
          </w:p>
          <w:p w14:paraId="33517B9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lang w:eastAsia="zh-CN"/>
              </w:rPr>
              <w:t>isNullable: True</w:t>
            </w:r>
          </w:p>
        </w:tc>
      </w:tr>
      <w:tr w:rsidR="005E0C48" w:rsidRPr="005E0C48" w14:paraId="2C579431"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F5D2F"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ueAccDelayProbilityDist</w:t>
            </w:r>
          </w:p>
        </w:tc>
        <w:tc>
          <w:tcPr>
            <w:tcW w:w="5523" w:type="dxa"/>
            <w:tcBorders>
              <w:top w:val="single" w:sz="4" w:space="0" w:color="auto"/>
              <w:left w:val="single" w:sz="4" w:space="0" w:color="auto"/>
              <w:bottom w:val="single" w:sz="4" w:space="0" w:color="auto"/>
              <w:right w:val="single" w:sz="4" w:space="0" w:color="auto"/>
            </w:tcBorders>
          </w:tcPr>
          <w:p w14:paraId="77E6B960"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This is a list of target Access Delay probability (</w:t>
            </w:r>
            <w:r w:rsidRPr="005E0C48">
              <w:rPr>
                <w:rFonts w:ascii="Arial" w:eastAsia="等线" w:hAnsi="Arial"/>
                <w:i/>
                <w:sz w:val="18"/>
                <w:szCs w:val="18"/>
              </w:rPr>
              <w:t>AD</w:t>
            </w:r>
            <w:r w:rsidRPr="005E0C48">
              <w:rPr>
                <w:rFonts w:ascii="Arial" w:eastAsia="等线" w:hAnsi="Arial"/>
                <w:i/>
                <w:sz w:val="18"/>
                <w:szCs w:val="18"/>
                <w:vertAlign w:val="subscript"/>
              </w:rPr>
              <w:t>P</w:t>
            </w:r>
            <w:r w:rsidRPr="005E0C48">
              <w:rPr>
                <w:rFonts w:ascii="Arial" w:eastAsia="等线" w:hAnsi="Arial"/>
                <w:sz w:val="18"/>
                <w:szCs w:val="18"/>
              </w:rPr>
              <w:t xml:space="preserve">) for the RACH optimization </w:t>
            </w:r>
            <w:r w:rsidRPr="005E0C48">
              <w:rPr>
                <w:rFonts w:ascii="Arial" w:eastAsia="等线" w:hAnsi="Arial"/>
                <w:sz w:val="18"/>
                <w:szCs w:val="18"/>
                <w:lang w:eastAsia="zh-CN"/>
              </w:rPr>
              <w:t>f</w:t>
            </w:r>
            <w:r w:rsidRPr="005E0C48">
              <w:rPr>
                <w:rFonts w:ascii="Arial" w:eastAsia="等线" w:hAnsi="Arial"/>
                <w:sz w:val="18"/>
                <w:szCs w:val="18"/>
              </w:rPr>
              <w:t>unction.</w:t>
            </w:r>
          </w:p>
          <w:p w14:paraId="696287E4" w14:textId="77777777" w:rsidR="005E0C48" w:rsidRPr="005E0C48" w:rsidRDefault="005E0C48" w:rsidP="005E0C48">
            <w:pPr>
              <w:keepNext/>
              <w:keepLines/>
              <w:spacing w:after="0"/>
              <w:rPr>
                <w:rFonts w:ascii="Arial" w:eastAsia="等线" w:hAnsi="Arial"/>
                <w:sz w:val="18"/>
                <w:szCs w:val="18"/>
              </w:rPr>
            </w:pPr>
          </w:p>
          <w:p w14:paraId="040424F3"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 xml:space="preserve">Each instance </w:t>
            </w:r>
            <w:r w:rsidRPr="005E0C48">
              <w:rPr>
                <w:rFonts w:ascii="Arial" w:eastAsia="等线" w:hAnsi="Arial"/>
                <w:i/>
                <w:sz w:val="18"/>
                <w:szCs w:val="18"/>
              </w:rPr>
              <w:t>AD</w:t>
            </w:r>
            <w:r w:rsidRPr="005E0C48">
              <w:rPr>
                <w:rFonts w:ascii="Arial" w:eastAsia="等线" w:hAnsi="Arial"/>
                <w:i/>
                <w:sz w:val="18"/>
                <w:szCs w:val="18"/>
                <w:vertAlign w:val="subscript"/>
              </w:rPr>
              <w:t>P</w:t>
            </w:r>
            <w:r w:rsidRPr="005E0C48">
              <w:rPr>
                <w:rFonts w:ascii="Arial" w:eastAsia="等线" w:hAnsi="Arial"/>
                <w:sz w:val="18"/>
                <w:szCs w:val="18"/>
              </w:rPr>
              <w:t xml:space="preserve"> of the list is the target time before the UE gets access on the RACH channel per cell, for the </w:t>
            </w:r>
            <w:r w:rsidRPr="005E0C48">
              <w:rPr>
                <w:rFonts w:ascii="Arial" w:eastAsia="等线" w:hAnsi="Arial"/>
                <w:i/>
                <w:sz w:val="18"/>
                <w:szCs w:val="18"/>
              </w:rPr>
              <w:t xml:space="preserve">P </w:t>
            </w:r>
            <w:r w:rsidRPr="005E0C48">
              <w:rPr>
                <w:rFonts w:ascii="Arial" w:eastAsia="等线" w:hAnsi="Arial"/>
                <w:sz w:val="18"/>
                <w:szCs w:val="18"/>
              </w:rPr>
              <w:t>percent of the successful RACH Access attempts with lowest access delay, over an unspecified sampling period.</w:t>
            </w:r>
          </w:p>
          <w:p w14:paraId="2E0A4011" w14:textId="77777777" w:rsidR="005E0C48" w:rsidRPr="005E0C48" w:rsidRDefault="005E0C48" w:rsidP="005E0C48">
            <w:pPr>
              <w:keepNext/>
              <w:keepLines/>
              <w:spacing w:after="0"/>
              <w:rPr>
                <w:rFonts w:ascii="Arial" w:eastAsia="等线" w:hAnsi="Arial"/>
                <w:sz w:val="18"/>
                <w:szCs w:val="18"/>
                <w:lang w:eastAsia="zh-CN"/>
              </w:rPr>
            </w:pPr>
          </w:p>
          <w:p w14:paraId="5A489215"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rPr>
              <w:t xml:space="preserve">This target is suitable for </w:t>
            </w:r>
            <w:r w:rsidRPr="005E0C48">
              <w:rPr>
                <w:rFonts w:ascii="Arial" w:eastAsia="等线" w:hAnsi="Arial"/>
                <w:sz w:val="18"/>
                <w:szCs w:val="18"/>
              </w:rPr>
              <w:t>RACH optimization</w:t>
            </w:r>
            <w:r w:rsidRPr="005E0C48">
              <w:rPr>
                <w:rFonts w:ascii="Arial" w:eastAsia="等线" w:hAnsi="Arial" w:cs="Arial"/>
                <w:sz w:val="18"/>
                <w:szCs w:val="18"/>
                <w:lang w:eastAsia="zh-CN"/>
              </w:rPr>
              <w:t>.</w:t>
            </w:r>
          </w:p>
          <w:p w14:paraId="2D191B87" w14:textId="77777777" w:rsidR="005E0C48" w:rsidRPr="005E0C48" w:rsidRDefault="005E0C48" w:rsidP="005E0C48">
            <w:pPr>
              <w:keepNext/>
              <w:keepLines/>
              <w:spacing w:after="0"/>
              <w:rPr>
                <w:rFonts w:ascii="Arial" w:eastAsia="等线" w:hAnsi="Arial" w:cs="Arial"/>
                <w:sz w:val="18"/>
                <w:szCs w:val="18"/>
                <w:lang w:eastAsia="zh-CN"/>
              </w:rPr>
            </w:pPr>
          </w:p>
          <w:p w14:paraId="3741D319"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cs="Arial"/>
                <w:sz w:val="18"/>
                <w:szCs w:val="18"/>
              </w:rPr>
              <w:t>allowedValues:</w:t>
            </w:r>
            <w:r w:rsidRPr="005E0C48">
              <w:rPr>
                <w:rFonts w:ascii="Arial" w:eastAsia="等线" w:hAnsi="Arial"/>
                <w:sz w:val="18"/>
                <w:szCs w:val="18"/>
              </w:rPr>
              <w:t xml:space="preserve"> Each element of the list, </w:t>
            </w:r>
            <w:r w:rsidRPr="005E0C48">
              <w:rPr>
                <w:rFonts w:ascii="Arial" w:eastAsia="等线" w:hAnsi="Arial"/>
                <w:b/>
                <w:bCs/>
                <w:i/>
                <w:iCs/>
                <w:sz w:val="18"/>
                <w:szCs w:val="18"/>
              </w:rPr>
              <w:t>AD</w:t>
            </w:r>
            <w:r w:rsidRPr="005E0C48">
              <w:rPr>
                <w:rFonts w:ascii="Arial" w:eastAsia="等线" w:hAnsi="Arial"/>
                <w:b/>
                <w:bCs/>
                <w:i/>
                <w:iCs/>
                <w:sz w:val="18"/>
                <w:szCs w:val="18"/>
                <w:vertAlign w:val="subscript"/>
              </w:rPr>
              <w:t>p,</w:t>
            </w:r>
            <w:r w:rsidRPr="005E0C48">
              <w:rPr>
                <w:rFonts w:ascii="Arial" w:eastAsia="等线" w:hAnsi="Arial"/>
                <w:sz w:val="18"/>
                <w:szCs w:val="18"/>
              </w:rPr>
              <w:t xml:space="preserve"> is a pair (</w:t>
            </w:r>
            <w:r w:rsidRPr="005E0C48">
              <w:rPr>
                <w:rFonts w:ascii="Arial" w:eastAsia="等线" w:hAnsi="Arial"/>
                <w:i/>
                <w:iCs/>
                <w:sz w:val="18"/>
                <w:szCs w:val="18"/>
              </w:rPr>
              <w:t>p, d</w:t>
            </w:r>
            <w:r w:rsidRPr="005E0C48">
              <w:rPr>
                <w:rFonts w:ascii="Arial" w:eastAsia="等线" w:hAnsi="Arial"/>
                <w:sz w:val="18"/>
                <w:szCs w:val="18"/>
              </w:rPr>
              <w:t xml:space="preserve">) where </w:t>
            </w:r>
            <w:r w:rsidRPr="005E0C48">
              <w:rPr>
                <w:rFonts w:ascii="Arial" w:eastAsia="等线" w:hAnsi="Arial"/>
                <w:i/>
                <w:iCs/>
                <w:sz w:val="18"/>
                <w:szCs w:val="18"/>
              </w:rPr>
              <w:t>p</w:t>
            </w:r>
            <w:r w:rsidRPr="005E0C48">
              <w:rPr>
                <w:rFonts w:ascii="Arial" w:eastAsia="等线" w:hAnsi="Arial"/>
                <w:sz w:val="18"/>
                <w:szCs w:val="18"/>
              </w:rPr>
              <w:t xml:space="preserve"> is the targetProbability (in %) and </w:t>
            </w:r>
            <w:r w:rsidRPr="005E0C48">
              <w:rPr>
                <w:rFonts w:ascii="Arial" w:eastAsia="等线" w:hAnsi="Arial"/>
                <w:i/>
                <w:iCs/>
                <w:sz w:val="18"/>
                <w:szCs w:val="18"/>
              </w:rPr>
              <w:t>d</w:t>
            </w:r>
            <w:r w:rsidRPr="005E0C48">
              <w:rPr>
                <w:rFonts w:ascii="Arial" w:eastAsia="等线" w:hAnsi="Arial"/>
                <w:sz w:val="18"/>
                <w:szCs w:val="18"/>
              </w:rPr>
              <w:t xml:space="preserve"> is the access delay (in milliseconds).</w:t>
            </w:r>
          </w:p>
          <w:p w14:paraId="734C43BD" w14:textId="77777777" w:rsidR="005E0C48" w:rsidRPr="005E0C48" w:rsidRDefault="005E0C48" w:rsidP="005E0C48">
            <w:pPr>
              <w:keepNext/>
              <w:keepLines/>
              <w:spacing w:after="0"/>
              <w:rPr>
                <w:rFonts w:ascii="Arial" w:eastAsia="等线" w:hAnsi="Arial"/>
                <w:sz w:val="18"/>
                <w:szCs w:val="18"/>
              </w:rPr>
            </w:pPr>
          </w:p>
          <w:p w14:paraId="4FCFABCF"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 xml:space="preserve">The legal values for </w:t>
            </w:r>
            <w:r w:rsidRPr="005E0C48">
              <w:rPr>
                <w:rFonts w:ascii="Arial" w:eastAsia="等线" w:hAnsi="Arial"/>
                <w:i/>
                <w:iCs/>
                <w:sz w:val="18"/>
                <w:szCs w:val="18"/>
              </w:rPr>
              <w:t>p</w:t>
            </w:r>
            <w:r w:rsidRPr="005E0C48">
              <w:rPr>
                <w:rFonts w:ascii="Arial" w:eastAsia="等线" w:hAnsi="Arial"/>
                <w:sz w:val="18"/>
                <w:szCs w:val="18"/>
              </w:rPr>
              <w:t xml:space="preserve"> are 25, 50, 75, 90.</w:t>
            </w:r>
          </w:p>
          <w:p w14:paraId="6CFF11AB" w14:textId="77777777" w:rsidR="005E0C48" w:rsidRPr="005E0C48" w:rsidRDefault="005E0C48" w:rsidP="005E0C48">
            <w:pPr>
              <w:keepNext/>
              <w:keepLines/>
              <w:spacing w:after="0"/>
              <w:rPr>
                <w:rFonts w:ascii="Arial" w:eastAsia="等线" w:hAnsi="Arial"/>
                <w:i/>
                <w:sz w:val="18"/>
                <w:szCs w:val="18"/>
              </w:rPr>
            </w:pPr>
            <w:r w:rsidRPr="005E0C48">
              <w:rPr>
                <w:rFonts w:ascii="Arial" w:eastAsia="等线" w:hAnsi="Arial"/>
                <w:sz w:val="18"/>
                <w:szCs w:val="18"/>
              </w:rPr>
              <w:t xml:space="preserve">The legal values for </w:t>
            </w:r>
            <w:r w:rsidRPr="005E0C48">
              <w:rPr>
                <w:rFonts w:ascii="Arial" w:eastAsia="等线" w:hAnsi="Arial"/>
                <w:i/>
                <w:iCs/>
                <w:sz w:val="18"/>
                <w:szCs w:val="18"/>
              </w:rPr>
              <w:t>d</w:t>
            </w:r>
            <w:r w:rsidRPr="005E0C48">
              <w:rPr>
                <w:rFonts w:ascii="Arial" w:eastAsia="等线" w:hAnsi="Arial"/>
                <w:sz w:val="18"/>
                <w:szCs w:val="18"/>
              </w:rPr>
              <w:t xml:space="preserve"> are 10 to 560.</w:t>
            </w:r>
          </w:p>
          <w:p w14:paraId="1055B56D" w14:textId="77777777" w:rsidR="005E0C48" w:rsidRPr="005E0C48" w:rsidRDefault="005E0C48" w:rsidP="005E0C48">
            <w:pPr>
              <w:keepNext/>
              <w:keepLines/>
              <w:spacing w:after="0"/>
              <w:rPr>
                <w:rFonts w:ascii="Arial" w:eastAsia="等线" w:hAnsi="Arial"/>
                <w:sz w:val="18"/>
                <w:szCs w:val="18"/>
              </w:rPr>
            </w:pPr>
          </w:p>
          <w:p w14:paraId="431DC414" w14:textId="77777777" w:rsidR="005E0C48" w:rsidRPr="005E0C48" w:rsidRDefault="005E0C48" w:rsidP="005E0C48">
            <w:pPr>
              <w:keepNext/>
              <w:keepLines/>
              <w:spacing w:after="0"/>
              <w:rPr>
                <w:rFonts w:eastAsia="等线"/>
                <w:lang w:eastAsia="zh-CN"/>
              </w:rPr>
            </w:pPr>
            <w:r w:rsidRPr="005E0C48">
              <w:rPr>
                <w:rFonts w:eastAsia="等线"/>
                <w:szCs w:val="18"/>
              </w:rPr>
              <w:t xml:space="preserve">The number of elements specified is 4. The number of elements supported is vendor specific. The choice of supported values for </w:t>
            </w:r>
            <w:r w:rsidRPr="005E0C48">
              <w:rPr>
                <w:rFonts w:eastAsia="等线"/>
                <w:i/>
                <w:iCs/>
                <w:szCs w:val="18"/>
              </w:rPr>
              <w:t>a</w:t>
            </w:r>
            <w:r w:rsidRPr="005E0C48">
              <w:rPr>
                <w:rFonts w:eastAsia="等线"/>
                <w:szCs w:val="18"/>
              </w:rPr>
              <w:t xml:space="preserve"> and </w:t>
            </w:r>
            <w:r w:rsidRPr="005E0C48">
              <w:rPr>
                <w:rFonts w:eastAsia="等线"/>
                <w:i/>
                <w:iCs/>
                <w:szCs w:val="18"/>
              </w:rPr>
              <w:t>b</w:t>
            </w:r>
            <w:r w:rsidRPr="005E0C48">
              <w:rPr>
                <w:rFonts w:eastAsia="等线"/>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7F816EB"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type: data type</w:t>
            </w:r>
          </w:p>
          <w:p w14:paraId="3394258A"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 xml:space="preserve">multiplicity: </w:t>
            </w:r>
            <w:proofErr w:type="gramStart"/>
            <w:r w:rsidRPr="005E0C48">
              <w:rPr>
                <w:rFonts w:ascii="Arial" w:eastAsia="等线" w:hAnsi="Arial" w:cs="Arial"/>
                <w:sz w:val="18"/>
                <w:szCs w:val="18"/>
                <w:lang w:eastAsia="zh-CN"/>
              </w:rPr>
              <w:t>0..</w:t>
            </w:r>
            <w:proofErr w:type="gramEnd"/>
            <w:r w:rsidRPr="005E0C48">
              <w:rPr>
                <w:rFonts w:ascii="Arial" w:eastAsia="等线" w:hAnsi="Arial" w:cs="Arial"/>
                <w:sz w:val="18"/>
                <w:szCs w:val="18"/>
                <w:lang w:eastAsia="zh-CN"/>
              </w:rPr>
              <w:t>*</w:t>
            </w:r>
          </w:p>
          <w:p w14:paraId="5570F5C0"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isOrdered: False</w:t>
            </w:r>
          </w:p>
          <w:p w14:paraId="69909FB0"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isUnique: True</w:t>
            </w:r>
          </w:p>
          <w:p w14:paraId="6C4B1414"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defaultValue: None</w:t>
            </w:r>
          </w:p>
          <w:p w14:paraId="174E27B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lang w:eastAsia="zh-CN"/>
              </w:rPr>
              <w:t>isNullable: True</w:t>
            </w:r>
          </w:p>
        </w:tc>
      </w:tr>
      <w:tr w:rsidR="005E0C48" w:rsidRPr="005E0C48" w14:paraId="154383FF"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CF26B"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54CCBCF"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This attribute determines whether the </w:t>
            </w:r>
            <w:r w:rsidRPr="005E0C48">
              <w:rPr>
                <w:rFonts w:ascii="Arial" w:eastAsia="等线" w:hAnsi="Arial"/>
                <w:sz w:val="18"/>
                <w:szCs w:val="18"/>
                <w:lang w:eastAsia="zh-CN"/>
              </w:rPr>
              <w:t>RACH</w:t>
            </w:r>
            <w:r w:rsidRPr="005E0C48">
              <w:rPr>
                <w:rFonts w:ascii="Arial" w:eastAsia="等线" w:hAnsi="Arial"/>
                <w:sz w:val="18"/>
                <w:szCs w:val="18"/>
              </w:rPr>
              <w:t xml:space="preserve"> Optimization </w:t>
            </w:r>
            <w:r w:rsidRPr="005E0C48">
              <w:rPr>
                <w:rFonts w:ascii="Arial" w:eastAsia="等线" w:hAnsi="Arial"/>
                <w:sz w:val="18"/>
                <w:szCs w:val="18"/>
                <w:lang w:eastAsia="zh-CN"/>
              </w:rPr>
              <w:t>f</w:t>
            </w:r>
            <w:r w:rsidRPr="005E0C48">
              <w:rPr>
                <w:rFonts w:ascii="Arial" w:eastAsia="等线" w:hAnsi="Arial"/>
                <w:sz w:val="18"/>
                <w:szCs w:val="18"/>
              </w:rPr>
              <w:t>unction is enabled or disabled.</w:t>
            </w:r>
          </w:p>
          <w:p w14:paraId="7E33B556" w14:textId="77777777" w:rsidR="005E0C48" w:rsidRPr="005E0C48" w:rsidRDefault="005E0C48" w:rsidP="005E0C48">
            <w:pPr>
              <w:keepNext/>
              <w:keepLines/>
              <w:spacing w:after="0"/>
              <w:rPr>
                <w:rFonts w:ascii="Arial" w:eastAsia="等线" w:hAnsi="Arial"/>
                <w:sz w:val="18"/>
                <w:szCs w:val="18"/>
                <w:lang w:eastAsia="zh-CN"/>
              </w:rPr>
            </w:pPr>
          </w:p>
          <w:p w14:paraId="20C0AF16" w14:textId="77777777" w:rsidR="005E0C48" w:rsidRPr="005E0C48" w:rsidRDefault="005E0C48" w:rsidP="005E0C48">
            <w:pPr>
              <w:keepNext/>
              <w:keepLines/>
              <w:spacing w:after="0"/>
              <w:rPr>
                <w:rFonts w:eastAsia="等线"/>
                <w:lang w:eastAsia="zh-CN"/>
              </w:rPr>
            </w:pPr>
            <w:r w:rsidRPr="005E0C48">
              <w:rPr>
                <w:rFonts w:eastAsia="等线" w:cs="Arial"/>
                <w:szCs w:val="18"/>
              </w:rPr>
              <w:t>allowedValues:</w:t>
            </w:r>
            <w:r w:rsidRPr="005E0C48">
              <w:rPr>
                <w:rFonts w:eastAsia="等线" w:cs="Arial"/>
                <w:szCs w:val="18"/>
                <w:lang w:eastAsia="zh-CN"/>
              </w:rPr>
              <w:t xml:space="preserve"> </w:t>
            </w:r>
            <w:proofErr w:type="gramStart"/>
            <w:r w:rsidRPr="005E0C48">
              <w:rPr>
                <w:rFonts w:eastAsia="等线"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B09A8CD"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 xml:space="preserve">type: </w:t>
            </w:r>
            <w:r w:rsidRPr="005E0C48">
              <w:rPr>
                <w:rFonts w:ascii="Arial" w:eastAsia="等线" w:hAnsi="Arial"/>
                <w:sz w:val="18"/>
              </w:rPr>
              <w:t>Boolean</w:t>
            </w:r>
          </w:p>
          <w:p w14:paraId="5C9D70BA"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multiplicity: 1</w:t>
            </w:r>
          </w:p>
          <w:p w14:paraId="1EFA6883"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isOrdered: N/A</w:t>
            </w:r>
          </w:p>
          <w:p w14:paraId="0788345F"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isUnique: N/A</w:t>
            </w:r>
          </w:p>
          <w:p w14:paraId="0F4DDEA1"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defaultValue: None</w:t>
            </w:r>
          </w:p>
          <w:p w14:paraId="3962903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lang w:eastAsia="zh-CN"/>
              </w:rPr>
              <w:t>isNullable: False</w:t>
            </w:r>
          </w:p>
        </w:tc>
      </w:tr>
      <w:tr w:rsidR="005E0C48" w:rsidRPr="005E0C48" w14:paraId="1D338FF6"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B8455"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nR</w:t>
            </w:r>
            <w:r w:rsidRPr="005E0C48">
              <w:rPr>
                <w:rFonts w:ascii="Courier New" w:eastAsia="等线" w:hAnsi="Courier New" w:cs="Courier New"/>
                <w:color w:val="000000"/>
                <w:sz w:val="18"/>
                <w:szCs w:val="18"/>
                <w:lang w:eastAsia="zh-CN"/>
              </w:rPr>
              <w:t>P</w:t>
            </w:r>
            <w:r w:rsidRPr="005E0C48">
              <w:rPr>
                <w:rFonts w:ascii="Courier New" w:eastAsia="等线" w:hAnsi="Courier New" w:cs="Courier New"/>
                <w:color w:val="000000"/>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5280A1A5"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This holds a list of physical cell identities that can be assigned to the NR cells.</w:t>
            </w:r>
          </w:p>
          <w:p w14:paraId="2BC61EF2" w14:textId="77777777" w:rsidR="005E0C48" w:rsidRPr="005E0C48" w:rsidRDefault="005E0C48" w:rsidP="005E0C48">
            <w:pPr>
              <w:keepNext/>
              <w:keepLines/>
              <w:spacing w:after="0"/>
              <w:rPr>
                <w:rFonts w:ascii="Arial" w:eastAsia="等线" w:hAnsi="Arial" w:cs="Arial"/>
                <w:sz w:val="18"/>
              </w:rPr>
            </w:pPr>
          </w:p>
          <w:p w14:paraId="6A9DE1E2"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This attribute shall be supported if D-SON PCI configuration</w:t>
            </w:r>
            <w:r w:rsidRPr="005E0C48">
              <w:rPr>
                <w:rFonts w:ascii="Arial" w:eastAsia="等线" w:hAnsi="Arial"/>
                <w:sz w:val="18"/>
                <w:szCs w:val="18"/>
              </w:rPr>
              <w:t xml:space="preserve"> </w:t>
            </w:r>
            <w:r w:rsidRPr="005E0C48">
              <w:rPr>
                <w:rFonts w:ascii="Arial" w:eastAsia="等线" w:hAnsi="Arial" w:cs="Arial"/>
                <w:sz w:val="18"/>
              </w:rPr>
              <w:t>function is supported.  See subclause 8.2.3, 8.3.1 in TS 28.313 [57].</w:t>
            </w:r>
          </w:p>
          <w:p w14:paraId="45EF8F3E" w14:textId="77777777" w:rsidR="005E0C48" w:rsidRPr="005E0C48" w:rsidRDefault="005E0C48" w:rsidP="005E0C48">
            <w:pPr>
              <w:keepNext/>
              <w:keepLines/>
              <w:spacing w:after="0"/>
              <w:rPr>
                <w:rFonts w:ascii="Arial" w:eastAsia="等线" w:hAnsi="Arial" w:cs="Arial"/>
                <w:sz w:val="18"/>
                <w:lang w:eastAsia="zh-CN"/>
              </w:rPr>
            </w:pPr>
          </w:p>
          <w:p w14:paraId="125705D5"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lang w:eastAsia="zh-CN"/>
              </w:rPr>
              <w:t>allowedValues:</w:t>
            </w:r>
            <w:r w:rsidRPr="005E0C48">
              <w:rPr>
                <w:rFonts w:ascii="Arial" w:eastAsia="等线" w:hAnsi="Arial" w:cs="Arial"/>
                <w:sz w:val="18"/>
              </w:rPr>
              <w:t xml:space="preserve"> See TS 38.211 [32] subclause 7.4.2 for legal values of pci. The number of pci in the list is 0 to 1007.</w:t>
            </w:r>
          </w:p>
          <w:p w14:paraId="2F877AB8"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7BC37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560708F8"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multiplicity: </w:t>
            </w:r>
            <w:proofErr w:type="gramStart"/>
            <w:r w:rsidRPr="005E0C48">
              <w:rPr>
                <w:rFonts w:ascii="Arial" w:eastAsia="等线" w:hAnsi="Arial"/>
                <w:sz w:val="18"/>
                <w:lang w:eastAsia="zh-CN"/>
              </w:rPr>
              <w:t>1..</w:t>
            </w:r>
            <w:proofErr w:type="gramEnd"/>
            <w:r w:rsidRPr="005E0C48">
              <w:rPr>
                <w:rFonts w:ascii="Arial" w:eastAsia="等线" w:hAnsi="Arial"/>
                <w:sz w:val="18"/>
                <w:lang w:eastAsia="zh-CN"/>
              </w:rPr>
              <w:t>*</w:t>
            </w:r>
          </w:p>
          <w:p w14:paraId="66EFF06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False</w:t>
            </w:r>
          </w:p>
          <w:p w14:paraId="1DE779B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54360FF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390F5B6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isNullable: </w:t>
            </w:r>
            <w:r w:rsidRPr="005E0C48">
              <w:rPr>
                <w:rFonts w:ascii="Arial" w:eastAsia="等线" w:hAnsi="Arial" w:cs="Arial"/>
                <w:sz w:val="18"/>
                <w:szCs w:val="18"/>
              </w:rPr>
              <w:t>False</w:t>
            </w:r>
          </w:p>
        </w:tc>
      </w:tr>
      <w:tr w:rsidR="005E0C48" w:rsidRPr="005E0C48" w14:paraId="0927C2BB"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693A7"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08FB4BDB"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This attribute determines whether the </w:t>
            </w:r>
            <w:r w:rsidRPr="005E0C48">
              <w:rPr>
                <w:rFonts w:ascii="Arial" w:eastAsia="等线" w:hAnsi="Arial"/>
                <w:sz w:val="18"/>
              </w:rPr>
              <w:t xml:space="preserve">Distributed SON </w:t>
            </w:r>
            <w:r w:rsidRPr="005E0C48">
              <w:rPr>
                <w:rFonts w:ascii="Arial" w:eastAsia="等线" w:hAnsi="Arial"/>
                <w:sz w:val="18"/>
                <w:szCs w:val="18"/>
              </w:rPr>
              <w:t>PCI configuration Function is enabled or disabled.</w:t>
            </w:r>
          </w:p>
          <w:p w14:paraId="2B99D066" w14:textId="77777777" w:rsidR="005E0C48" w:rsidRPr="005E0C48" w:rsidRDefault="005E0C48" w:rsidP="005E0C48">
            <w:pPr>
              <w:keepNext/>
              <w:keepLines/>
              <w:spacing w:after="0"/>
              <w:rPr>
                <w:rFonts w:ascii="Arial" w:eastAsia="等线" w:hAnsi="Arial"/>
                <w:sz w:val="18"/>
                <w:szCs w:val="18"/>
                <w:lang w:eastAsia="zh-CN"/>
              </w:rPr>
            </w:pPr>
          </w:p>
          <w:p w14:paraId="46DCA99A" w14:textId="77777777" w:rsidR="005E0C48" w:rsidRPr="005E0C48" w:rsidRDefault="005E0C48" w:rsidP="005E0C48">
            <w:pPr>
              <w:keepNext/>
              <w:keepLines/>
              <w:spacing w:after="0"/>
              <w:rPr>
                <w:rFonts w:eastAsia="等线"/>
                <w:lang w:eastAsia="zh-CN"/>
              </w:rPr>
            </w:pPr>
            <w:r w:rsidRPr="005E0C48">
              <w:rPr>
                <w:rFonts w:eastAsia="等线" w:cs="Arial"/>
                <w:szCs w:val="18"/>
              </w:rPr>
              <w:t>allowedValues:</w:t>
            </w:r>
            <w:r w:rsidRPr="005E0C48">
              <w:rPr>
                <w:rFonts w:eastAsia="等线" w:cs="Arial"/>
                <w:szCs w:val="18"/>
                <w:lang w:eastAsia="zh-CN"/>
              </w:rPr>
              <w:t xml:space="preserve"> </w:t>
            </w:r>
            <w:proofErr w:type="gramStart"/>
            <w:r w:rsidRPr="005E0C48">
              <w:rPr>
                <w:rFonts w:eastAsia="等线"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A635CE7"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sz w:val="18"/>
              </w:rPr>
              <w:t>type: Boolean</w:t>
            </w:r>
          </w:p>
          <w:p w14:paraId="70EFC93B"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multiplicity: 1</w:t>
            </w:r>
          </w:p>
          <w:p w14:paraId="3A07C8EE"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isOrdered: N/A</w:t>
            </w:r>
          </w:p>
          <w:p w14:paraId="57B42CE6"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isUnique: N/A</w:t>
            </w:r>
          </w:p>
          <w:p w14:paraId="362B569C"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defaultValue: None</w:t>
            </w:r>
          </w:p>
          <w:p w14:paraId="37A67D7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lang w:eastAsia="zh-CN"/>
              </w:rPr>
              <w:t>isNullable: False</w:t>
            </w:r>
          </w:p>
        </w:tc>
      </w:tr>
      <w:tr w:rsidR="005E0C48" w:rsidRPr="005E0C48" w14:paraId="3BF1A462"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62F83"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C399B8A"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This attribute determines whether the </w:t>
            </w:r>
            <w:r w:rsidRPr="005E0C48">
              <w:rPr>
                <w:rFonts w:ascii="Arial" w:eastAsia="等线" w:hAnsi="Arial"/>
                <w:sz w:val="18"/>
                <w:lang w:eastAsia="zh-CN"/>
              </w:rPr>
              <w:t>Centralized</w:t>
            </w:r>
            <w:r w:rsidRPr="005E0C48">
              <w:rPr>
                <w:rFonts w:ascii="Arial" w:eastAsia="等线" w:hAnsi="Arial"/>
                <w:sz w:val="18"/>
                <w:szCs w:val="18"/>
              </w:rPr>
              <w:t xml:space="preserve"> SON PCI configuration </w:t>
            </w:r>
            <w:r w:rsidRPr="005E0C48">
              <w:rPr>
                <w:rFonts w:ascii="Arial" w:eastAsia="等线" w:hAnsi="Arial"/>
                <w:sz w:val="18"/>
                <w:szCs w:val="18"/>
                <w:lang w:eastAsia="zh-CN"/>
              </w:rPr>
              <w:t>f</w:t>
            </w:r>
            <w:r w:rsidRPr="005E0C48">
              <w:rPr>
                <w:rFonts w:ascii="Arial" w:eastAsia="等线" w:hAnsi="Arial"/>
                <w:sz w:val="18"/>
                <w:szCs w:val="18"/>
              </w:rPr>
              <w:t>unction is enabled or disabled.</w:t>
            </w:r>
          </w:p>
          <w:p w14:paraId="5910ED00" w14:textId="77777777" w:rsidR="005E0C48" w:rsidRPr="005E0C48" w:rsidRDefault="005E0C48" w:rsidP="005E0C48">
            <w:pPr>
              <w:keepNext/>
              <w:keepLines/>
              <w:spacing w:after="0"/>
              <w:rPr>
                <w:rFonts w:ascii="Arial" w:eastAsia="等线" w:hAnsi="Arial"/>
                <w:sz w:val="18"/>
                <w:szCs w:val="18"/>
                <w:lang w:eastAsia="zh-CN"/>
              </w:rPr>
            </w:pPr>
          </w:p>
          <w:p w14:paraId="7960FA1B" w14:textId="77777777" w:rsidR="005E0C48" w:rsidRPr="005E0C48" w:rsidRDefault="005E0C48" w:rsidP="005E0C48">
            <w:pPr>
              <w:keepNext/>
              <w:keepLines/>
              <w:spacing w:after="0"/>
              <w:rPr>
                <w:rFonts w:eastAsia="等线"/>
                <w:lang w:eastAsia="zh-CN"/>
              </w:rPr>
            </w:pPr>
            <w:r w:rsidRPr="005E0C48">
              <w:rPr>
                <w:rFonts w:eastAsia="等线" w:cs="Arial"/>
                <w:szCs w:val="18"/>
              </w:rPr>
              <w:t>allowedValues:</w:t>
            </w:r>
            <w:r w:rsidRPr="005E0C48">
              <w:rPr>
                <w:rFonts w:eastAsia="等线" w:cs="Arial"/>
                <w:szCs w:val="18"/>
                <w:lang w:eastAsia="zh-CN"/>
              </w:rPr>
              <w:t xml:space="preserve"> </w:t>
            </w:r>
            <w:proofErr w:type="gramStart"/>
            <w:r w:rsidRPr="005E0C48">
              <w:rPr>
                <w:rFonts w:eastAsia="等线"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867C73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type: </w:t>
            </w:r>
            <w:r w:rsidRPr="005E0C48">
              <w:rPr>
                <w:rFonts w:ascii="Arial" w:eastAsia="等线" w:hAnsi="Arial"/>
                <w:sz w:val="18"/>
                <w:lang w:eastAsia="zh-CN"/>
              </w:rPr>
              <w:t>B</w:t>
            </w:r>
            <w:r w:rsidRPr="005E0C48">
              <w:rPr>
                <w:rFonts w:ascii="Arial" w:eastAsia="等线" w:hAnsi="Arial"/>
                <w:sz w:val="18"/>
              </w:rPr>
              <w:t>oolean</w:t>
            </w:r>
          </w:p>
          <w:p w14:paraId="6053122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6DEC355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19C715E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05A0544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72CCF57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isNullable: </w:t>
            </w:r>
            <w:r w:rsidRPr="005E0C48">
              <w:rPr>
                <w:rFonts w:ascii="Arial" w:eastAsia="等线" w:hAnsi="Arial"/>
                <w:sz w:val="18"/>
                <w:lang w:eastAsia="zh-CN"/>
              </w:rPr>
              <w:t>False</w:t>
            </w:r>
          </w:p>
        </w:tc>
      </w:tr>
      <w:tr w:rsidR="005E0C48" w:rsidRPr="005E0C48" w14:paraId="1C539028"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3C0876"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lastRenderedPageBreak/>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A1D6DEF"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This parameter defines the maximum allowed lower deviation of the Handover Trigger, from the default point of operation (see </w:t>
            </w:r>
            <w:r w:rsidRPr="005E0C48">
              <w:rPr>
                <w:rFonts w:ascii="Arial" w:eastAsia="等线" w:hAnsi="Arial" w:cs="Arial"/>
                <w:sz w:val="18"/>
              </w:rPr>
              <w:t xml:space="preserve">clause 15.5.2.5 in </w:t>
            </w:r>
            <w:r w:rsidRPr="005E0C48">
              <w:rPr>
                <w:rFonts w:ascii="Arial" w:eastAsia="等线" w:hAnsi="Arial"/>
                <w:sz w:val="18"/>
                <w:szCs w:val="18"/>
              </w:rPr>
              <w:t>TS 38.300 [3] and clause 9.2.2.61 in TS 38.423 [58].)</w:t>
            </w:r>
          </w:p>
          <w:p w14:paraId="360F4636" w14:textId="77777777" w:rsidR="005E0C48" w:rsidRPr="005E0C48" w:rsidRDefault="005E0C48" w:rsidP="005E0C48">
            <w:pPr>
              <w:keepNext/>
              <w:keepLines/>
              <w:spacing w:after="0"/>
              <w:rPr>
                <w:rFonts w:ascii="Arial" w:eastAsia="等线" w:hAnsi="Arial"/>
                <w:sz w:val="18"/>
                <w:szCs w:val="18"/>
                <w:lang w:eastAsia="zh-CN"/>
              </w:rPr>
            </w:pPr>
          </w:p>
          <w:p w14:paraId="03055E09" w14:textId="77777777" w:rsidR="005E0C48" w:rsidRPr="005E0C48" w:rsidRDefault="005E0C48" w:rsidP="005E0C48">
            <w:pPr>
              <w:keepNext/>
              <w:keepLines/>
              <w:spacing w:after="0"/>
              <w:rPr>
                <w:rFonts w:ascii="Arial" w:eastAsia="等线" w:hAnsi="Arial" w:cs="Arial"/>
                <w:sz w:val="18"/>
                <w:lang w:val="fr-FR"/>
              </w:rPr>
            </w:pPr>
            <w:r w:rsidRPr="005E0C48">
              <w:rPr>
                <w:rFonts w:ascii="Arial" w:eastAsia="等线" w:hAnsi="Arial" w:cs="Arial"/>
                <w:sz w:val="18"/>
                <w:szCs w:val="18"/>
                <w:lang w:val="fr-FR"/>
              </w:rPr>
              <w:t>allowedValues: -20..20</w:t>
            </w:r>
          </w:p>
          <w:p w14:paraId="7FF53FA1" w14:textId="77777777" w:rsidR="005E0C48" w:rsidRPr="005E0C48" w:rsidRDefault="005E0C48" w:rsidP="005E0C48">
            <w:pPr>
              <w:keepNext/>
              <w:keepLines/>
              <w:spacing w:after="0"/>
              <w:rPr>
                <w:rFonts w:ascii="Arial" w:eastAsia="等线" w:hAnsi="Arial" w:cs="Arial"/>
                <w:sz w:val="18"/>
                <w:lang w:val="fr-FR"/>
              </w:rPr>
            </w:pPr>
            <w:r w:rsidRPr="005E0C48">
              <w:rPr>
                <w:rFonts w:ascii="Arial" w:eastAsia="等线" w:hAnsi="Arial" w:cs="Arial"/>
                <w:sz w:val="18"/>
                <w:lang w:val="fr-FR"/>
              </w:rPr>
              <w:t>Unit: 0.5 dB</w:t>
            </w:r>
          </w:p>
          <w:p w14:paraId="7E9704D0" w14:textId="77777777" w:rsidR="005E0C48" w:rsidRPr="005E0C48" w:rsidRDefault="005E0C48" w:rsidP="005E0C48">
            <w:pPr>
              <w:keepNext/>
              <w:keepLines/>
              <w:spacing w:after="0"/>
              <w:rPr>
                <w:rFonts w:ascii="Arial" w:eastAsia="等线"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2A0A41D"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type: Integer</w:t>
            </w:r>
          </w:p>
          <w:p w14:paraId="67C4AC72"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multiplicity: 1</w:t>
            </w:r>
          </w:p>
          <w:p w14:paraId="7F188F4B"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isOrdered: N/A</w:t>
            </w:r>
          </w:p>
          <w:p w14:paraId="6C3E2714" w14:textId="77777777" w:rsidR="005E0C48" w:rsidRPr="005E0C48" w:rsidRDefault="005E0C48" w:rsidP="005E0C48">
            <w:pPr>
              <w:keepNext/>
              <w:keepLines/>
              <w:spacing w:after="0"/>
              <w:rPr>
                <w:rFonts w:ascii="Arial" w:eastAsia="等线" w:hAnsi="Arial" w:cs="Arial"/>
                <w:sz w:val="18"/>
                <w:szCs w:val="18"/>
                <w:lang w:val="fr-FR" w:eastAsia="zh-CN"/>
              </w:rPr>
            </w:pPr>
            <w:r w:rsidRPr="005E0C48">
              <w:rPr>
                <w:rFonts w:ascii="Arial" w:eastAsia="等线" w:hAnsi="Arial" w:cs="Arial"/>
                <w:sz w:val="18"/>
                <w:szCs w:val="18"/>
                <w:lang w:val="fr-FR" w:eastAsia="zh-CN"/>
              </w:rPr>
              <w:t>isUnique: N/A</w:t>
            </w:r>
          </w:p>
          <w:p w14:paraId="276E2DC4" w14:textId="77777777" w:rsidR="005E0C48" w:rsidRPr="005E0C48" w:rsidRDefault="005E0C48" w:rsidP="005E0C48">
            <w:pPr>
              <w:keepNext/>
              <w:keepLines/>
              <w:spacing w:after="0"/>
              <w:rPr>
                <w:rFonts w:ascii="Arial" w:eastAsia="等线" w:hAnsi="Arial" w:cs="Arial"/>
                <w:sz w:val="18"/>
                <w:szCs w:val="18"/>
                <w:lang w:val="fr-FR" w:eastAsia="zh-CN"/>
              </w:rPr>
            </w:pPr>
            <w:r w:rsidRPr="005E0C48">
              <w:rPr>
                <w:rFonts w:ascii="Arial" w:eastAsia="等线" w:hAnsi="Arial" w:cs="Arial"/>
                <w:sz w:val="18"/>
                <w:szCs w:val="18"/>
                <w:lang w:val="fr-FR" w:eastAsia="zh-CN"/>
              </w:rPr>
              <w:t>defaultValue: None</w:t>
            </w:r>
          </w:p>
          <w:p w14:paraId="48DE89A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lang w:val="fr-FR" w:eastAsia="zh-CN"/>
              </w:rPr>
              <w:t>isNullable: True</w:t>
            </w:r>
          </w:p>
        </w:tc>
      </w:tr>
      <w:tr w:rsidR="005E0C48" w:rsidRPr="005E0C48" w14:paraId="25BB6906"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CE02C1"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64C971C"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This parameter defines the maximum allowed upper deviation of the Handover Trigger, from the default point of operation (see </w:t>
            </w:r>
            <w:r w:rsidRPr="005E0C48">
              <w:rPr>
                <w:rFonts w:ascii="Arial" w:eastAsia="等线" w:hAnsi="Arial" w:cs="Arial"/>
                <w:sz w:val="18"/>
              </w:rPr>
              <w:t xml:space="preserve">clause 15.5.2.5 in </w:t>
            </w:r>
            <w:r w:rsidRPr="005E0C48">
              <w:rPr>
                <w:rFonts w:ascii="Arial" w:eastAsia="等线" w:hAnsi="Arial"/>
                <w:sz w:val="18"/>
                <w:szCs w:val="18"/>
              </w:rPr>
              <w:t>TS 38.300 [3]. and clause 9.2.2.61 in TS 38.423 [58].)</w:t>
            </w:r>
          </w:p>
          <w:p w14:paraId="134DBD5B" w14:textId="77777777" w:rsidR="005E0C48" w:rsidRPr="005E0C48" w:rsidRDefault="005E0C48" w:rsidP="005E0C48">
            <w:pPr>
              <w:keepNext/>
              <w:keepLines/>
              <w:spacing w:after="0"/>
              <w:rPr>
                <w:rFonts w:ascii="Arial" w:eastAsia="等线" w:hAnsi="Arial"/>
                <w:sz w:val="18"/>
                <w:szCs w:val="18"/>
                <w:lang w:eastAsia="zh-CN"/>
              </w:rPr>
            </w:pPr>
          </w:p>
          <w:p w14:paraId="2865F7AB" w14:textId="77777777" w:rsidR="005E0C48" w:rsidRPr="005E0C48" w:rsidRDefault="005E0C48" w:rsidP="005E0C48">
            <w:pPr>
              <w:keepNext/>
              <w:keepLines/>
              <w:spacing w:after="0"/>
              <w:rPr>
                <w:rFonts w:ascii="Arial" w:eastAsia="等线" w:hAnsi="Arial" w:cs="Arial"/>
                <w:sz w:val="18"/>
                <w:lang w:val="fr-FR"/>
              </w:rPr>
            </w:pPr>
            <w:r w:rsidRPr="005E0C48">
              <w:rPr>
                <w:rFonts w:ascii="Arial" w:eastAsia="等线" w:hAnsi="Arial" w:cs="Arial"/>
                <w:sz w:val="18"/>
                <w:szCs w:val="18"/>
                <w:lang w:val="fr-FR"/>
              </w:rPr>
              <w:t>allowedValues: -20..20</w:t>
            </w:r>
          </w:p>
          <w:p w14:paraId="6ADB2A05" w14:textId="77777777" w:rsidR="005E0C48" w:rsidRPr="005E0C48" w:rsidRDefault="005E0C48" w:rsidP="005E0C48">
            <w:pPr>
              <w:keepNext/>
              <w:keepLines/>
              <w:spacing w:after="0"/>
              <w:rPr>
                <w:rFonts w:ascii="Arial" w:eastAsia="等线" w:hAnsi="Arial" w:cs="Arial"/>
                <w:sz w:val="18"/>
                <w:lang w:val="fr-FR"/>
              </w:rPr>
            </w:pPr>
            <w:r w:rsidRPr="005E0C48">
              <w:rPr>
                <w:rFonts w:ascii="Arial" w:eastAsia="等线" w:hAnsi="Arial" w:cs="Arial"/>
                <w:sz w:val="18"/>
                <w:lang w:val="fr-FR"/>
              </w:rPr>
              <w:t>Unit: 0.5 dB</w:t>
            </w:r>
          </w:p>
          <w:p w14:paraId="74E7E5EB" w14:textId="77777777" w:rsidR="005E0C48" w:rsidRPr="005E0C48" w:rsidRDefault="005E0C48" w:rsidP="005E0C48">
            <w:pPr>
              <w:keepNext/>
              <w:keepLines/>
              <w:spacing w:after="0"/>
              <w:rPr>
                <w:rFonts w:ascii="Arial" w:eastAsia="等线"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F6C5BFB"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type: Integer</w:t>
            </w:r>
          </w:p>
          <w:p w14:paraId="7B11B6DF"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multiplicity: 1</w:t>
            </w:r>
          </w:p>
          <w:p w14:paraId="71A1919A"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isOrdered: N/A</w:t>
            </w:r>
          </w:p>
          <w:p w14:paraId="5E5BC63E" w14:textId="77777777" w:rsidR="005E0C48" w:rsidRPr="005E0C48" w:rsidRDefault="005E0C48" w:rsidP="005E0C48">
            <w:pPr>
              <w:keepNext/>
              <w:keepLines/>
              <w:spacing w:after="0"/>
              <w:rPr>
                <w:rFonts w:ascii="Arial" w:eastAsia="等线" w:hAnsi="Arial" w:cs="Arial"/>
                <w:sz w:val="18"/>
                <w:szCs w:val="18"/>
                <w:lang w:val="fr-FR" w:eastAsia="zh-CN"/>
              </w:rPr>
            </w:pPr>
            <w:r w:rsidRPr="005E0C48">
              <w:rPr>
                <w:rFonts w:ascii="Arial" w:eastAsia="等线" w:hAnsi="Arial" w:cs="Arial"/>
                <w:sz w:val="18"/>
                <w:szCs w:val="18"/>
                <w:lang w:val="fr-FR" w:eastAsia="zh-CN"/>
              </w:rPr>
              <w:t>isUnique: N/A</w:t>
            </w:r>
          </w:p>
          <w:p w14:paraId="01D117C3" w14:textId="77777777" w:rsidR="005E0C48" w:rsidRPr="005E0C48" w:rsidRDefault="005E0C48" w:rsidP="005E0C48">
            <w:pPr>
              <w:keepNext/>
              <w:keepLines/>
              <w:spacing w:after="0"/>
              <w:rPr>
                <w:rFonts w:ascii="Arial" w:eastAsia="等线" w:hAnsi="Arial" w:cs="Arial"/>
                <w:sz w:val="18"/>
                <w:szCs w:val="18"/>
                <w:lang w:val="fr-FR" w:eastAsia="zh-CN"/>
              </w:rPr>
            </w:pPr>
            <w:r w:rsidRPr="005E0C48">
              <w:rPr>
                <w:rFonts w:ascii="Arial" w:eastAsia="等线" w:hAnsi="Arial" w:cs="Arial"/>
                <w:sz w:val="18"/>
                <w:szCs w:val="18"/>
                <w:lang w:val="fr-FR" w:eastAsia="zh-CN"/>
              </w:rPr>
              <w:t>defaultValue: None</w:t>
            </w:r>
          </w:p>
          <w:p w14:paraId="4D89422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lang w:val="fr-FR" w:eastAsia="zh-CN"/>
              </w:rPr>
              <w:t>isNullable: True</w:t>
            </w:r>
          </w:p>
        </w:tc>
      </w:tr>
      <w:tr w:rsidR="005E0C48" w:rsidRPr="005E0C48" w14:paraId="4071BC3A"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B8E505"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D36C27D" w14:textId="77777777" w:rsidR="005E0C48" w:rsidRPr="005E0C48" w:rsidRDefault="005E0C48" w:rsidP="005E0C48">
            <w:pPr>
              <w:widowControl w:val="0"/>
              <w:spacing w:after="0"/>
              <w:rPr>
                <w:rFonts w:ascii="Arial" w:eastAsia="等线" w:hAnsi="Arial"/>
                <w:sz w:val="18"/>
                <w:lang w:eastAsia="zh-CN"/>
              </w:rPr>
            </w:pPr>
            <w:r w:rsidRPr="005E0C48">
              <w:rPr>
                <w:rFonts w:ascii="Arial" w:eastAsia="等线" w:hAnsi="Arial"/>
                <w:sz w:val="18"/>
              </w:rPr>
              <w:t xml:space="preserve">This parameter defines the minimum allowed time interval between two Handover Trigger change performed by MRO. This is used to control the stability and convergence of the algorithm (see </w:t>
            </w:r>
            <w:r w:rsidRPr="005E0C48">
              <w:rPr>
                <w:rFonts w:ascii="Arial" w:eastAsia="等线" w:hAnsi="Arial" w:cs="Arial"/>
                <w:sz w:val="18"/>
              </w:rPr>
              <w:t xml:space="preserve">clause 15.5.2.5 in </w:t>
            </w:r>
            <w:r w:rsidRPr="005E0C48">
              <w:rPr>
                <w:rFonts w:ascii="Arial" w:eastAsia="等线" w:hAnsi="Arial"/>
                <w:sz w:val="18"/>
              </w:rPr>
              <w:t xml:space="preserve">TS 38.300 [3]). </w:t>
            </w:r>
          </w:p>
          <w:p w14:paraId="48D00ECD" w14:textId="77777777" w:rsidR="005E0C48" w:rsidRPr="005E0C48" w:rsidRDefault="005E0C48" w:rsidP="005E0C48">
            <w:pPr>
              <w:widowControl w:val="0"/>
              <w:spacing w:after="0"/>
              <w:rPr>
                <w:rFonts w:ascii="Arial" w:eastAsia="等线" w:hAnsi="Arial"/>
                <w:sz w:val="18"/>
                <w:lang w:eastAsia="zh-CN"/>
              </w:rPr>
            </w:pPr>
          </w:p>
          <w:p w14:paraId="70D49CB2"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cs="Arial"/>
                <w:sz w:val="18"/>
                <w:szCs w:val="18"/>
              </w:rPr>
              <w:t>allowedValues:</w:t>
            </w:r>
            <w:r w:rsidRPr="005E0C48">
              <w:rPr>
                <w:rFonts w:ascii="Arial" w:eastAsia="等线" w:hAnsi="Arial"/>
                <w:sz w:val="18"/>
                <w:szCs w:val="18"/>
              </w:rPr>
              <w:t xml:space="preserve"> </w:t>
            </w:r>
            <w:proofErr w:type="gramStart"/>
            <w:r w:rsidRPr="005E0C48">
              <w:rPr>
                <w:rFonts w:ascii="Arial" w:eastAsia="等线" w:hAnsi="Arial"/>
                <w:sz w:val="18"/>
                <w:szCs w:val="18"/>
              </w:rPr>
              <w:t>0..</w:t>
            </w:r>
            <w:proofErr w:type="gramEnd"/>
            <w:r w:rsidRPr="005E0C48">
              <w:rPr>
                <w:rFonts w:ascii="Arial" w:eastAsia="等线" w:hAnsi="Arial"/>
                <w:sz w:val="18"/>
                <w:szCs w:val="18"/>
              </w:rPr>
              <w:t>604800</w:t>
            </w:r>
          </w:p>
          <w:p w14:paraId="278C4AC8"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C1DA6B5"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type: Integer</w:t>
            </w:r>
          </w:p>
          <w:p w14:paraId="2891559B"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multiplicity: 1</w:t>
            </w:r>
          </w:p>
          <w:p w14:paraId="6A8DEBB4"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isOrdered: N/A</w:t>
            </w:r>
          </w:p>
          <w:p w14:paraId="619854C5"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isUnique: N/A</w:t>
            </w:r>
          </w:p>
          <w:p w14:paraId="2BF8F77D"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defaultValue: None</w:t>
            </w:r>
          </w:p>
          <w:p w14:paraId="093B3BC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lang w:eastAsia="zh-CN"/>
              </w:rPr>
              <w:t>isNullable: True</w:t>
            </w:r>
          </w:p>
        </w:tc>
      </w:tr>
      <w:tr w:rsidR="005E0C48" w:rsidRPr="005E0C48" w14:paraId="69191BBB"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EE2F9"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7B66457E" w14:textId="77777777" w:rsidR="005E0C48" w:rsidRPr="005E0C48" w:rsidRDefault="005E0C48" w:rsidP="005E0C48">
            <w:pPr>
              <w:keepNext/>
              <w:keepLines/>
              <w:widowControl w:val="0"/>
              <w:spacing w:after="0"/>
              <w:rPr>
                <w:rFonts w:ascii="Arial" w:eastAsia="等线" w:hAnsi="Arial"/>
                <w:sz w:val="18"/>
              </w:rPr>
            </w:pPr>
            <w:r w:rsidRPr="005E0C48">
              <w:rPr>
                <w:rFonts w:ascii="Arial" w:eastAsia="等线" w:hAnsi="Arial"/>
                <w:sz w:val="18"/>
              </w:rPr>
              <w:t xml:space="preserve">The timer used for detection of too early HO, too late HO and HO to wrong cell. Corresponds to Tstore_UE_cntxt timer described in </w:t>
            </w:r>
            <w:r w:rsidRPr="005E0C48">
              <w:rPr>
                <w:rFonts w:ascii="Arial" w:eastAsia="等线" w:hAnsi="Arial" w:cs="Arial"/>
                <w:sz w:val="18"/>
              </w:rPr>
              <w:t xml:space="preserve">clause 15.5.2.5 in </w:t>
            </w:r>
            <w:r w:rsidRPr="005E0C48">
              <w:rPr>
                <w:rFonts w:ascii="Arial" w:eastAsia="等线" w:hAnsi="Arial"/>
                <w:sz w:val="18"/>
                <w:szCs w:val="18"/>
              </w:rPr>
              <w:t xml:space="preserve">TS 38.300 </w:t>
            </w:r>
            <w:r w:rsidRPr="005E0C48">
              <w:rPr>
                <w:rFonts w:ascii="Arial" w:eastAsia="等线" w:hAnsi="Arial"/>
                <w:sz w:val="18"/>
              </w:rPr>
              <w:t xml:space="preserve">[3].  </w:t>
            </w:r>
          </w:p>
          <w:p w14:paraId="1D84E737" w14:textId="77777777" w:rsidR="005E0C48" w:rsidRPr="005E0C48" w:rsidRDefault="005E0C48" w:rsidP="005E0C48">
            <w:pPr>
              <w:keepNext/>
              <w:keepLines/>
              <w:widowControl w:val="0"/>
              <w:spacing w:after="0"/>
              <w:rPr>
                <w:rFonts w:ascii="Arial" w:eastAsia="等线" w:hAnsi="Arial"/>
                <w:sz w:val="18"/>
              </w:rPr>
            </w:pPr>
            <w:r w:rsidRPr="005E0C48">
              <w:rPr>
                <w:rFonts w:ascii="Arial" w:eastAsia="等线" w:hAnsi="Arial"/>
                <w:sz w:val="18"/>
              </w:rPr>
              <w:t>This attribute is used for Mobility Robustness Optimization.</w:t>
            </w:r>
          </w:p>
          <w:p w14:paraId="0EA6E6F3" w14:textId="77777777" w:rsidR="005E0C48" w:rsidRPr="005E0C48" w:rsidRDefault="005E0C48" w:rsidP="005E0C48">
            <w:pPr>
              <w:keepNext/>
              <w:keepLines/>
              <w:widowControl w:val="0"/>
              <w:spacing w:after="0"/>
              <w:rPr>
                <w:rFonts w:ascii="Arial" w:eastAsia="等线" w:hAnsi="Arial"/>
                <w:sz w:val="18"/>
              </w:rPr>
            </w:pPr>
          </w:p>
          <w:p w14:paraId="33F6B412" w14:textId="77777777" w:rsidR="005E0C48" w:rsidRPr="005E0C48" w:rsidRDefault="005E0C48" w:rsidP="005E0C48">
            <w:pPr>
              <w:widowControl w:val="0"/>
              <w:spacing w:after="0"/>
              <w:rPr>
                <w:rFonts w:ascii="Arial" w:eastAsia="等线" w:hAnsi="Arial"/>
                <w:sz w:val="18"/>
              </w:rPr>
            </w:pPr>
            <w:r w:rsidRPr="005E0C48">
              <w:rPr>
                <w:rFonts w:ascii="Arial" w:eastAsia="等线" w:hAnsi="Arial"/>
                <w:sz w:val="18"/>
              </w:rPr>
              <w:t xml:space="preserve">allowedValues: </w:t>
            </w:r>
            <w:proofErr w:type="gramStart"/>
            <w:r w:rsidRPr="005E0C48">
              <w:rPr>
                <w:rFonts w:ascii="Arial" w:eastAsia="等线" w:hAnsi="Arial"/>
                <w:sz w:val="18"/>
              </w:rPr>
              <w:t>0</w:t>
            </w:r>
            <w:r w:rsidRPr="005E0C48">
              <w:rPr>
                <w:rFonts w:ascii="Arial" w:eastAsia="等线" w:hAnsi="Arial" w:cs="Arial"/>
                <w:sz w:val="18"/>
                <w:szCs w:val="18"/>
              </w:rPr>
              <w:t>..</w:t>
            </w:r>
            <w:proofErr w:type="gramEnd"/>
            <w:r w:rsidRPr="005E0C48">
              <w:rPr>
                <w:rFonts w:ascii="Arial" w:eastAsia="等线" w:hAnsi="Arial"/>
                <w:sz w:val="18"/>
              </w:rPr>
              <w:t>1023</w:t>
            </w:r>
          </w:p>
          <w:p w14:paraId="1A66EE6F"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cs="Arial"/>
                <w:noProof/>
                <w:sz w:val="18"/>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79D5CE45"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type: Integer</w:t>
            </w:r>
          </w:p>
          <w:p w14:paraId="1A5724E1"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multiplicity: 1</w:t>
            </w:r>
          </w:p>
          <w:p w14:paraId="1C2E904D"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isOrdered: N/A</w:t>
            </w:r>
          </w:p>
          <w:p w14:paraId="4162952B"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isUnique: N/A</w:t>
            </w:r>
          </w:p>
          <w:p w14:paraId="7E015920" w14:textId="77777777" w:rsidR="005E0C48" w:rsidRPr="005E0C48" w:rsidRDefault="005E0C48" w:rsidP="005E0C48">
            <w:pPr>
              <w:keepNext/>
              <w:keepLines/>
              <w:spacing w:after="0"/>
              <w:rPr>
                <w:rFonts w:ascii="Arial" w:eastAsia="等线" w:hAnsi="Arial" w:cs="Arial"/>
                <w:sz w:val="18"/>
                <w:szCs w:val="18"/>
                <w:lang w:eastAsia="zh-CN"/>
              </w:rPr>
            </w:pPr>
            <w:r w:rsidRPr="005E0C48">
              <w:rPr>
                <w:rFonts w:ascii="Arial" w:eastAsia="等线" w:hAnsi="Arial" w:cs="Arial"/>
                <w:sz w:val="18"/>
                <w:szCs w:val="18"/>
                <w:lang w:eastAsia="zh-CN"/>
              </w:rPr>
              <w:t>defaultValue: None</w:t>
            </w:r>
          </w:p>
          <w:p w14:paraId="14C51DE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lang w:eastAsia="zh-CN"/>
              </w:rPr>
              <w:t>isNullable: True</w:t>
            </w:r>
          </w:p>
        </w:tc>
      </w:tr>
      <w:tr w:rsidR="005E0C48" w:rsidRPr="005E0C48" w14:paraId="79CFD5DB"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9B598"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3DC847D5"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 xml:space="preserve">This is the DN of </w:t>
            </w:r>
            <w:r w:rsidRPr="005E0C48">
              <w:rPr>
                <w:rFonts w:ascii="Courier New" w:eastAsia="等线" w:hAnsi="Courier New"/>
              </w:rPr>
              <w:t>Configurable5QISet</w:t>
            </w:r>
            <w:r w:rsidRPr="005E0C48">
              <w:rPr>
                <w:rFonts w:ascii="Arial" w:eastAsia="等线" w:hAnsi="Arial" w:cs="Arial"/>
                <w:sz w:val="18"/>
              </w:rPr>
              <w:t xml:space="preserve">. </w:t>
            </w:r>
          </w:p>
          <w:p w14:paraId="47789863" w14:textId="77777777" w:rsidR="005E0C48" w:rsidRPr="005E0C48" w:rsidRDefault="005E0C48" w:rsidP="005E0C48">
            <w:pPr>
              <w:keepNext/>
              <w:keepLines/>
              <w:spacing w:after="0"/>
              <w:rPr>
                <w:rFonts w:ascii="Arial" w:eastAsia="等线" w:hAnsi="Arial" w:cs="Arial"/>
                <w:sz w:val="18"/>
                <w:szCs w:val="18"/>
              </w:rPr>
            </w:pPr>
          </w:p>
          <w:p w14:paraId="787AEEEB"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szCs w:val="18"/>
                <w:lang w:eastAsia="zh-CN"/>
              </w:rPr>
              <w:t xml:space="preserve">The detailed definition for </w:t>
            </w:r>
            <w:r w:rsidRPr="005E0C48">
              <w:rPr>
                <w:rFonts w:ascii="Courier New" w:eastAsia="等线" w:hAnsi="Courier New"/>
              </w:rPr>
              <w:t xml:space="preserve">Configurable5QISet </w:t>
            </w:r>
            <w:r w:rsidRPr="005E0C48">
              <w:rPr>
                <w:rFonts w:ascii="Arial" w:eastAsia="等线" w:hAnsi="Arial" w:cs="Arial"/>
                <w:sz w:val="18"/>
              </w:rPr>
              <w:t>see clause 5.3.75.</w:t>
            </w:r>
          </w:p>
          <w:p w14:paraId="1F2CAF39" w14:textId="77777777" w:rsidR="005E0C48" w:rsidRPr="005E0C48" w:rsidRDefault="005E0C48" w:rsidP="005E0C48">
            <w:pPr>
              <w:keepNext/>
              <w:keepLines/>
              <w:spacing w:after="0"/>
              <w:rPr>
                <w:rFonts w:ascii="Arial" w:eastAsia="等线" w:hAnsi="Arial" w:cs="Arial"/>
                <w:sz w:val="18"/>
                <w:szCs w:val="18"/>
              </w:rPr>
            </w:pPr>
          </w:p>
          <w:p w14:paraId="104AEF4F"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allowedValues: DN of the </w:t>
            </w:r>
            <w:r w:rsidRPr="005E0C48">
              <w:rPr>
                <w:rFonts w:ascii="Courier New" w:eastAsia="等线" w:hAnsi="Courier New"/>
              </w:rPr>
              <w:t>Configurable5QISet MOI.</w:t>
            </w:r>
          </w:p>
          <w:p w14:paraId="25CB55C2"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A5C5D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DN</w:t>
            </w:r>
          </w:p>
          <w:p w14:paraId="66A2FB0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proofErr w:type="gramStart"/>
            <w:r w:rsidRPr="005E0C48">
              <w:rPr>
                <w:rFonts w:ascii="Arial" w:eastAsia="等线" w:hAnsi="Arial"/>
                <w:sz w:val="18"/>
              </w:rPr>
              <w:t>0..</w:t>
            </w:r>
            <w:proofErr w:type="gramEnd"/>
            <w:r w:rsidRPr="005E0C48">
              <w:rPr>
                <w:rFonts w:ascii="Arial" w:eastAsia="等线" w:hAnsi="Arial"/>
                <w:sz w:val="18"/>
              </w:rPr>
              <w:t>1</w:t>
            </w:r>
          </w:p>
          <w:p w14:paraId="1585316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False</w:t>
            </w:r>
          </w:p>
          <w:p w14:paraId="31C531E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751863E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43BE625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True</w:t>
            </w:r>
          </w:p>
        </w:tc>
      </w:tr>
      <w:tr w:rsidR="005E0C48" w:rsidRPr="005E0C48" w14:paraId="674D211B"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4C377B"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47F94C84"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 xml:space="preserve">This is the DN of </w:t>
            </w:r>
            <w:r w:rsidRPr="005E0C48">
              <w:rPr>
                <w:rFonts w:ascii="Courier New" w:eastAsia="等线" w:hAnsi="Courier New"/>
              </w:rPr>
              <w:t>Dynamic5QISet</w:t>
            </w:r>
            <w:r w:rsidRPr="005E0C48">
              <w:rPr>
                <w:rFonts w:ascii="Arial" w:eastAsia="等线" w:hAnsi="Arial" w:cs="Arial"/>
                <w:sz w:val="18"/>
              </w:rPr>
              <w:t xml:space="preserve">. </w:t>
            </w:r>
          </w:p>
          <w:p w14:paraId="41F92DD5" w14:textId="77777777" w:rsidR="005E0C48" w:rsidRPr="005E0C48" w:rsidRDefault="005E0C48" w:rsidP="005E0C48">
            <w:pPr>
              <w:keepNext/>
              <w:keepLines/>
              <w:spacing w:after="0"/>
              <w:rPr>
                <w:rFonts w:ascii="Arial" w:eastAsia="等线" w:hAnsi="Arial" w:cs="Arial"/>
                <w:sz w:val="18"/>
                <w:szCs w:val="18"/>
              </w:rPr>
            </w:pPr>
          </w:p>
          <w:p w14:paraId="0F6021F8"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szCs w:val="18"/>
                <w:lang w:eastAsia="zh-CN"/>
              </w:rPr>
              <w:t xml:space="preserve">The detailed definition for </w:t>
            </w:r>
            <w:r w:rsidRPr="005E0C48">
              <w:rPr>
                <w:rFonts w:ascii="Courier New" w:eastAsia="等线" w:hAnsi="Courier New"/>
              </w:rPr>
              <w:t xml:space="preserve">Dynamic5QISet </w:t>
            </w:r>
            <w:r w:rsidRPr="005E0C48">
              <w:rPr>
                <w:rFonts w:ascii="Arial" w:eastAsia="等线" w:hAnsi="Arial" w:cs="Arial"/>
                <w:sz w:val="18"/>
              </w:rPr>
              <w:t>see clause 5.3.94.</w:t>
            </w:r>
          </w:p>
          <w:p w14:paraId="7603D58C" w14:textId="77777777" w:rsidR="005E0C48" w:rsidRPr="005E0C48" w:rsidRDefault="005E0C48" w:rsidP="005E0C48">
            <w:pPr>
              <w:keepNext/>
              <w:keepLines/>
              <w:spacing w:after="0"/>
              <w:rPr>
                <w:rFonts w:ascii="Arial" w:eastAsia="等线" w:hAnsi="Arial" w:cs="Arial"/>
                <w:sz w:val="18"/>
                <w:szCs w:val="18"/>
              </w:rPr>
            </w:pPr>
          </w:p>
          <w:p w14:paraId="0C244D61" w14:textId="77777777" w:rsidR="005E0C48" w:rsidRPr="005E0C48" w:rsidRDefault="005E0C48" w:rsidP="005E0C48">
            <w:pPr>
              <w:keepNext/>
              <w:keepLines/>
              <w:spacing w:after="0"/>
              <w:rPr>
                <w:rFonts w:ascii="Arial" w:eastAsia="等线" w:hAnsi="Arial" w:cs="Arial"/>
                <w:sz w:val="18"/>
                <w:szCs w:val="18"/>
              </w:rPr>
            </w:pPr>
          </w:p>
          <w:p w14:paraId="67B93CE8"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allowedValues: DN of the </w:t>
            </w:r>
            <w:r w:rsidRPr="005E0C48">
              <w:rPr>
                <w:rFonts w:ascii="Courier New" w:eastAsia="等线" w:hAnsi="Courier New"/>
              </w:rPr>
              <w:t>Dynamic5QISet MOI.</w:t>
            </w:r>
          </w:p>
          <w:p w14:paraId="486272BD" w14:textId="77777777" w:rsidR="005E0C48" w:rsidRPr="005E0C48" w:rsidRDefault="005E0C48" w:rsidP="005E0C48">
            <w:pPr>
              <w:keepNext/>
              <w:keepLines/>
              <w:spacing w:after="0"/>
              <w:rPr>
                <w:rFonts w:ascii="Arial" w:eastAsia="等线"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3D88A1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DN</w:t>
            </w:r>
          </w:p>
          <w:p w14:paraId="253553A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proofErr w:type="gramStart"/>
            <w:r w:rsidRPr="005E0C48">
              <w:rPr>
                <w:rFonts w:ascii="Arial" w:eastAsia="等线" w:hAnsi="Arial"/>
                <w:sz w:val="18"/>
              </w:rPr>
              <w:t>0..</w:t>
            </w:r>
            <w:proofErr w:type="gramEnd"/>
            <w:r w:rsidRPr="005E0C48">
              <w:rPr>
                <w:rFonts w:ascii="Arial" w:eastAsia="等线" w:hAnsi="Arial"/>
                <w:sz w:val="18"/>
              </w:rPr>
              <w:t>1</w:t>
            </w:r>
          </w:p>
          <w:p w14:paraId="09D68D8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False</w:t>
            </w:r>
          </w:p>
          <w:p w14:paraId="07002A7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2C6905F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5415E70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True</w:t>
            </w:r>
          </w:p>
        </w:tc>
      </w:tr>
      <w:tr w:rsidR="005E0C48" w:rsidRPr="005E0C48" w14:paraId="227E51AE"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FBE4AC"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1E80687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This attribute defines configuration parameters of frequency domain resource to support RIM RS. </w:t>
            </w:r>
          </w:p>
          <w:p w14:paraId="3F353A42" w14:textId="77777777" w:rsidR="005E0C48" w:rsidRPr="005E0C48" w:rsidRDefault="005E0C48" w:rsidP="005E0C48">
            <w:pPr>
              <w:keepNext/>
              <w:keepLines/>
              <w:spacing w:after="0"/>
              <w:rPr>
                <w:rFonts w:ascii="Arial" w:eastAsia="等线" w:hAnsi="Arial"/>
                <w:sz w:val="18"/>
              </w:rPr>
            </w:pPr>
          </w:p>
          <w:p w14:paraId="7808CE50"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allowedValues: Not applicable.</w:t>
            </w:r>
          </w:p>
          <w:p w14:paraId="04DFD930"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tcPr>
          <w:p w14:paraId="1A9BBF50"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type: FrequencyDomainPara</w:t>
            </w:r>
          </w:p>
          <w:p w14:paraId="64070E5E"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multiplicity: 1</w:t>
            </w:r>
          </w:p>
          <w:p w14:paraId="7DBF0FBA"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isOrdered: N/A</w:t>
            </w:r>
          </w:p>
          <w:p w14:paraId="25CB3BC6" w14:textId="77777777" w:rsidR="005E0C48" w:rsidRPr="005E0C48" w:rsidRDefault="005E0C48" w:rsidP="005E0C48">
            <w:pPr>
              <w:keepNext/>
              <w:keepLines/>
              <w:spacing w:after="0"/>
              <w:rPr>
                <w:rFonts w:ascii="Arial" w:eastAsia="等线" w:hAnsi="Arial" w:cs="Arial"/>
                <w:sz w:val="18"/>
                <w:lang w:eastAsia="zh-CN"/>
              </w:rPr>
            </w:pPr>
            <w:r w:rsidRPr="005E0C48">
              <w:rPr>
                <w:rFonts w:ascii="Arial" w:eastAsia="等线" w:hAnsi="Arial" w:cs="Arial"/>
                <w:sz w:val="18"/>
              </w:rPr>
              <w:t>isUnique: N/A</w:t>
            </w:r>
          </w:p>
          <w:p w14:paraId="00C0CF4F"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defaultValue: None</w:t>
            </w:r>
          </w:p>
          <w:p w14:paraId="7FDDBBE6"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rPr>
              <w:t xml:space="preserve">isNullable: </w:t>
            </w:r>
            <w:r w:rsidRPr="005E0C48">
              <w:rPr>
                <w:rFonts w:ascii="Arial" w:eastAsia="等线" w:hAnsi="Arial" w:cs="Arial"/>
                <w:sz w:val="18"/>
                <w:szCs w:val="18"/>
              </w:rPr>
              <w:t>False</w:t>
            </w:r>
          </w:p>
          <w:p w14:paraId="787E5B37" w14:textId="77777777" w:rsidR="005E0C48" w:rsidRPr="005E0C48" w:rsidRDefault="005E0C48" w:rsidP="005E0C48">
            <w:pPr>
              <w:keepNext/>
              <w:keepLines/>
              <w:spacing w:after="0"/>
              <w:rPr>
                <w:rFonts w:ascii="Arial" w:eastAsia="等线" w:hAnsi="Arial"/>
                <w:sz w:val="18"/>
              </w:rPr>
            </w:pPr>
          </w:p>
        </w:tc>
      </w:tr>
      <w:tr w:rsidR="005E0C48" w:rsidRPr="005E0C48" w14:paraId="1A3AE010"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04E0F"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38F8B1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This attribute defines configuration parameters of sequence domain resource to support RIM RS. </w:t>
            </w:r>
          </w:p>
          <w:p w14:paraId="34D7AB93" w14:textId="77777777" w:rsidR="005E0C48" w:rsidRPr="005E0C48" w:rsidRDefault="005E0C48" w:rsidP="005E0C48">
            <w:pPr>
              <w:keepNext/>
              <w:keepLines/>
              <w:spacing w:after="0"/>
              <w:rPr>
                <w:rFonts w:ascii="Arial" w:eastAsia="等线" w:hAnsi="Arial"/>
                <w:sz w:val="18"/>
              </w:rPr>
            </w:pPr>
          </w:p>
          <w:p w14:paraId="50DE0569"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allowedValues: Not applicable.</w:t>
            </w:r>
          </w:p>
          <w:p w14:paraId="70827345"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tcPr>
          <w:p w14:paraId="578D0E02"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type: SequenceDomainPara</w:t>
            </w:r>
          </w:p>
          <w:p w14:paraId="595F4AF3"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multiplicity: 1</w:t>
            </w:r>
          </w:p>
          <w:p w14:paraId="37CB3F85"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isOrdered: N/A</w:t>
            </w:r>
          </w:p>
          <w:p w14:paraId="0B5092BB" w14:textId="77777777" w:rsidR="005E0C48" w:rsidRPr="005E0C48" w:rsidRDefault="005E0C48" w:rsidP="005E0C48">
            <w:pPr>
              <w:keepNext/>
              <w:keepLines/>
              <w:spacing w:after="0"/>
              <w:rPr>
                <w:rFonts w:ascii="Arial" w:eastAsia="等线" w:hAnsi="Arial" w:cs="Arial"/>
                <w:sz w:val="18"/>
                <w:lang w:eastAsia="zh-CN"/>
              </w:rPr>
            </w:pPr>
            <w:r w:rsidRPr="005E0C48">
              <w:rPr>
                <w:rFonts w:ascii="Arial" w:eastAsia="等线" w:hAnsi="Arial" w:cs="Arial"/>
                <w:sz w:val="18"/>
              </w:rPr>
              <w:t>isUnique: N/A</w:t>
            </w:r>
          </w:p>
          <w:p w14:paraId="2D19D95D"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defaultValue: None</w:t>
            </w:r>
          </w:p>
          <w:p w14:paraId="53B49EEC"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rPr>
              <w:t xml:space="preserve">isNullable: </w:t>
            </w:r>
            <w:r w:rsidRPr="005E0C48">
              <w:rPr>
                <w:rFonts w:ascii="Arial" w:eastAsia="等线" w:hAnsi="Arial" w:cs="Arial"/>
                <w:sz w:val="18"/>
                <w:szCs w:val="18"/>
              </w:rPr>
              <w:t>False</w:t>
            </w:r>
          </w:p>
          <w:p w14:paraId="5341B147" w14:textId="77777777" w:rsidR="005E0C48" w:rsidRPr="005E0C48" w:rsidRDefault="005E0C48" w:rsidP="005E0C48">
            <w:pPr>
              <w:keepNext/>
              <w:keepLines/>
              <w:spacing w:after="0"/>
              <w:rPr>
                <w:rFonts w:ascii="Arial" w:eastAsia="等线" w:hAnsi="Arial"/>
                <w:sz w:val="18"/>
              </w:rPr>
            </w:pPr>
          </w:p>
        </w:tc>
      </w:tr>
      <w:tr w:rsidR="005E0C48" w:rsidRPr="005E0C48" w14:paraId="35BDBB0C"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29589"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611F8CC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This attribute defines configuration parameters of time domain resource to support RIM RS.  </w:t>
            </w:r>
          </w:p>
          <w:p w14:paraId="12695AC2" w14:textId="77777777" w:rsidR="005E0C48" w:rsidRPr="005E0C48" w:rsidRDefault="005E0C48" w:rsidP="005E0C48">
            <w:pPr>
              <w:keepNext/>
              <w:keepLines/>
              <w:spacing w:after="0"/>
              <w:rPr>
                <w:rFonts w:ascii="Arial" w:eastAsia="等线" w:hAnsi="Arial"/>
                <w:sz w:val="18"/>
              </w:rPr>
            </w:pPr>
          </w:p>
          <w:p w14:paraId="6ECB867C"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allowedValues: Not applicable.</w:t>
            </w:r>
          </w:p>
          <w:p w14:paraId="10F3443A"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tcPr>
          <w:p w14:paraId="5F8D1E3D"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type: TimeDomainPara</w:t>
            </w:r>
          </w:p>
          <w:p w14:paraId="43CDFAB4"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multiplicity: 1</w:t>
            </w:r>
          </w:p>
          <w:p w14:paraId="50179E7C"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isOrdered: N/A</w:t>
            </w:r>
          </w:p>
          <w:p w14:paraId="3527E5BF" w14:textId="77777777" w:rsidR="005E0C48" w:rsidRPr="005E0C48" w:rsidRDefault="005E0C48" w:rsidP="005E0C48">
            <w:pPr>
              <w:keepNext/>
              <w:keepLines/>
              <w:spacing w:after="0"/>
              <w:rPr>
                <w:rFonts w:ascii="Arial" w:eastAsia="等线" w:hAnsi="Arial" w:cs="Arial"/>
                <w:sz w:val="18"/>
                <w:lang w:eastAsia="zh-CN"/>
              </w:rPr>
            </w:pPr>
            <w:r w:rsidRPr="005E0C48">
              <w:rPr>
                <w:rFonts w:ascii="Arial" w:eastAsia="等线" w:hAnsi="Arial" w:cs="Arial"/>
                <w:sz w:val="18"/>
              </w:rPr>
              <w:t>isUnique: N/A</w:t>
            </w:r>
          </w:p>
          <w:p w14:paraId="56A59D0A"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defaultValue: None</w:t>
            </w:r>
          </w:p>
          <w:p w14:paraId="2A865B81"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rPr>
              <w:t xml:space="preserve">isNullable: </w:t>
            </w:r>
            <w:r w:rsidRPr="005E0C48">
              <w:rPr>
                <w:rFonts w:ascii="Arial" w:eastAsia="等线" w:hAnsi="Arial" w:cs="Arial"/>
                <w:sz w:val="18"/>
                <w:szCs w:val="18"/>
              </w:rPr>
              <w:t>False</w:t>
            </w:r>
          </w:p>
          <w:p w14:paraId="7F7139A7" w14:textId="77777777" w:rsidR="005E0C48" w:rsidRPr="005E0C48" w:rsidRDefault="005E0C48" w:rsidP="005E0C48">
            <w:pPr>
              <w:keepNext/>
              <w:keepLines/>
              <w:spacing w:after="0"/>
              <w:rPr>
                <w:rFonts w:ascii="Arial" w:eastAsia="等线" w:hAnsi="Arial"/>
                <w:sz w:val="18"/>
              </w:rPr>
            </w:pPr>
          </w:p>
        </w:tc>
      </w:tr>
      <w:tr w:rsidR="005E0C48" w:rsidRPr="005E0C48" w14:paraId="7AA35917"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D8D1B"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lastRenderedPageBreak/>
              <w:t>rimRSSubcarrierSpacing</w:t>
            </w:r>
          </w:p>
        </w:tc>
        <w:tc>
          <w:tcPr>
            <w:tcW w:w="5523" w:type="dxa"/>
            <w:tcBorders>
              <w:top w:val="single" w:sz="4" w:space="0" w:color="auto"/>
              <w:left w:val="single" w:sz="4" w:space="0" w:color="auto"/>
              <w:bottom w:val="single" w:sz="4" w:space="0" w:color="auto"/>
              <w:right w:val="single" w:sz="4" w:space="0" w:color="auto"/>
            </w:tcBorders>
          </w:tcPr>
          <w:p w14:paraId="64DB252A"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It is the subcarrier spacing configuration (</w:t>
            </w:r>
            <m:oMath>
              <m:r>
                <w:rPr>
                  <w:rFonts w:ascii="Cambria Math" w:eastAsia="等线" w:hAnsi="Cambria Math"/>
                  <w:sz w:val="18"/>
                </w:rPr>
                <m:t>μ</m:t>
              </m:r>
            </m:oMath>
            <w:r w:rsidRPr="005E0C48">
              <w:rPr>
                <w:rFonts w:ascii="Arial" w:eastAsia="等线" w:hAnsi="Arial" w:cs="Arial"/>
                <w:sz w:val="18"/>
                <w:lang w:eastAsia="zh-CN"/>
              </w:rPr>
              <w:t xml:space="preserve">) </w:t>
            </w:r>
            <w:r w:rsidRPr="005E0C48">
              <w:rPr>
                <w:rFonts w:ascii="Arial" w:eastAsia="等线" w:hAnsi="Arial" w:cs="Arial"/>
                <w:sz w:val="18"/>
              </w:rPr>
              <w:t xml:space="preserve">for the RIM-RS. </w:t>
            </w:r>
            <w:r w:rsidRPr="005E0C48">
              <w:rPr>
                <w:rFonts w:ascii="Arial" w:eastAsia="Batang" w:hAnsi="Arial"/>
                <w:sz w:val="18"/>
              </w:rPr>
              <w:t xml:space="preserve">Subcarrier spacing </w:t>
            </w:r>
            <m:oMath>
              <m:r>
                <m:rPr>
                  <m:sty m:val="p"/>
                </m:rPr>
                <w:rPr>
                  <w:rFonts w:ascii="Cambria Math" w:eastAsia="Batang" w:hAnsi="Cambria Math"/>
                  <w:sz w:val="18"/>
                </w:rPr>
                <m:t>Δ</m:t>
              </m:r>
              <m:r>
                <w:rPr>
                  <w:rFonts w:ascii="Cambria Math" w:eastAsia="Batang" w:hAnsi="Cambria Math"/>
                  <w:sz w:val="18"/>
                </w:rPr>
                <m:t>f=</m:t>
              </m:r>
              <m:sSup>
                <m:sSupPr>
                  <m:ctrlPr>
                    <w:rPr>
                      <w:rFonts w:ascii="Cambria Math" w:eastAsia="Batang" w:hAnsi="Cambria Math" w:cs="宋体"/>
                      <w:i/>
                      <w:sz w:val="24"/>
                      <w:szCs w:val="24"/>
                    </w:rPr>
                  </m:ctrlPr>
                </m:sSupPr>
                <m:e>
                  <m:r>
                    <w:rPr>
                      <w:rFonts w:ascii="Cambria Math" w:eastAsia="Batang" w:hAnsi="Cambria Math"/>
                      <w:sz w:val="18"/>
                    </w:rPr>
                    <m:t>2</m:t>
                  </m:r>
                </m:e>
                <m:sup>
                  <m:r>
                    <w:rPr>
                      <w:rFonts w:ascii="Cambria Math" w:eastAsia="Batang" w:hAnsi="Cambria Math"/>
                      <w:sz w:val="18"/>
                    </w:rPr>
                    <m:t>μ</m:t>
                  </m:r>
                </m:sup>
              </m:sSup>
              <m:r>
                <w:rPr>
                  <w:rFonts w:ascii="Cambria Math" w:eastAsia="Batang" w:hAnsi="Cambria Math"/>
                  <w:sz w:val="18"/>
                </w:rPr>
                <m:t>∙15 kHz.</m:t>
              </m:r>
            </m:oMath>
            <w:r w:rsidRPr="005E0C48">
              <w:rPr>
                <w:rFonts w:ascii="Arial" w:eastAsia="等线" w:hAnsi="Arial" w:cs="Arial"/>
                <w:sz w:val="18"/>
              </w:rPr>
              <w:t xml:space="preserve"> (see </w:t>
            </w:r>
            <w:r w:rsidRPr="005E0C48">
              <w:rPr>
                <w:rFonts w:ascii="Arial" w:eastAsia="等线" w:hAnsi="Arial" w:cs="Arial"/>
                <w:sz w:val="18"/>
                <w:szCs w:val="18"/>
                <w:lang w:eastAsia="en-GB"/>
              </w:rPr>
              <w:t>38.211 [32], subclause 5.3.3</w:t>
            </w:r>
            <w:r w:rsidRPr="005E0C48">
              <w:rPr>
                <w:rFonts w:ascii="Arial" w:eastAsia="等线" w:hAnsi="Arial" w:cs="Arial"/>
                <w:sz w:val="18"/>
              </w:rPr>
              <w:t>).</w:t>
            </w:r>
          </w:p>
          <w:p w14:paraId="462DACBA" w14:textId="77777777" w:rsidR="005E0C48" w:rsidRPr="005E0C48" w:rsidRDefault="005E0C48" w:rsidP="005E0C48">
            <w:pPr>
              <w:keepNext/>
              <w:keepLines/>
              <w:spacing w:after="0"/>
              <w:rPr>
                <w:rFonts w:ascii="Arial" w:eastAsia="等线" w:hAnsi="Arial" w:cs="Arial"/>
                <w:sz w:val="18"/>
              </w:rPr>
            </w:pPr>
          </w:p>
          <w:p w14:paraId="614827B2" w14:textId="77777777" w:rsidR="005E0C48" w:rsidRPr="005E0C48" w:rsidRDefault="005E0C48" w:rsidP="005E0C48">
            <w:pPr>
              <w:keepNext/>
              <w:keepLines/>
              <w:spacing w:after="0"/>
              <w:rPr>
                <w:rFonts w:eastAsia="等线"/>
                <w:lang w:eastAsia="zh-CN"/>
              </w:rPr>
            </w:pPr>
            <w:r w:rsidRPr="005E0C48">
              <w:rPr>
                <w:rFonts w:eastAsia="等线"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2827C67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18F64F5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3C4DF98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166B33E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29B2AF5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46FD333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30C78AD8"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DAE74"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273A95F2"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 xml:space="preserve">It is the bandwidth of the RIM-RS in resource blocks (see </w:t>
            </w:r>
            <w:r w:rsidRPr="005E0C48">
              <w:rPr>
                <w:rFonts w:ascii="Arial" w:eastAsia="等线" w:hAnsi="Arial" w:cs="Arial"/>
                <w:sz w:val="18"/>
                <w:szCs w:val="18"/>
                <w:lang w:eastAsia="en-GB"/>
              </w:rPr>
              <w:t>38.211 [32], subclause 5.3.3</w:t>
            </w:r>
            <w:r w:rsidRPr="005E0C48">
              <w:rPr>
                <w:rFonts w:ascii="Arial" w:eastAsia="等线" w:hAnsi="Arial" w:cs="Arial"/>
                <w:sz w:val="18"/>
              </w:rPr>
              <w:t>).</w:t>
            </w:r>
          </w:p>
          <w:p w14:paraId="0D973DC8"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 xml:space="preserve">For carrier bandwidth larger than 20MHz, this </w:t>
            </w:r>
            <w:r w:rsidRPr="005E0C48">
              <w:rPr>
                <w:rFonts w:ascii="Arial" w:eastAsia="等线" w:hAnsi="Arial" w:cs="Arial"/>
                <w:sz w:val="18"/>
                <w:szCs w:val="18"/>
                <w:lang w:eastAsia="en-GB"/>
              </w:rPr>
              <w:t>attributer should be</w:t>
            </w:r>
          </w:p>
          <w:p w14:paraId="7E29E576" w14:textId="77777777" w:rsidR="005E0C48" w:rsidRPr="005E0C48" w:rsidRDefault="005E0C48" w:rsidP="005E0C48">
            <w:pPr>
              <w:keepNext/>
              <w:keepLines/>
              <w:spacing w:after="0"/>
              <w:ind w:left="360"/>
              <w:rPr>
                <w:rFonts w:ascii="Arial" w:eastAsia="等线" w:hAnsi="Arial" w:cs="Arial"/>
                <w:sz w:val="18"/>
              </w:rPr>
            </w:pPr>
            <w:r w:rsidRPr="005E0C48">
              <w:rPr>
                <w:rFonts w:ascii="Arial" w:eastAsia="等线" w:hAnsi="Arial" w:cs="Arial"/>
                <w:sz w:val="18"/>
              </w:rPr>
              <w:t>96 if subcarrier spacing is15kHz;</w:t>
            </w:r>
          </w:p>
          <w:p w14:paraId="2854EED5" w14:textId="77777777" w:rsidR="005E0C48" w:rsidRPr="005E0C48" w:rsidRDefault="005E0C48" w:rsidP="005E0C48">
            <w:pPr>
              <w:keepNext/>
              <w:keepLines/>
              <w:spacing w:after="0"/>
              <w:ind w:left="360"/>
              <w:rPr>
                <w:rFonts w:ascii="Arial" w:eastAsia="等线" w:hAnsi="Arial" w:cs="Arial"/>
                <w:sz w:val="18"/>
              </w:rPr>
            </w:pPr>
            <w:r w:rsidRPr="005E0C48">
              <w:rPr>
                <w:rFonts w:ascii="Arial" w:eastAsia="等线" w:hAnsi="Arial" w:cs="Arial"/>
                <w:sz w:val="18"/>
              </w:rPr>
              <w:t>48 or 96 if subcarrier spacing is 30kHz;</w:t>
            </w:r>
          </w:p>
          <w:p w14:paraId="5D5B2ABB"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 xml:space="preserve">For carrier bandwidth smaller than or equal to 20MHz, this </w:t>
            </w:r>
            <w:r w:rsidRPr="005E0C48">
              <w:rPr>
                <w:rFonts w:ascii="Arial" w:eastAsia="等线" w:hAnsi="Arial" w:cs="Arial"/>
                <w:sz w:val="18"/>
                <w:szCs w:val="18"/>
                <w:lang w:eastAsia="en-GB"/>
              </w:rPr>
              <w:t>attribute should be</w:t>
            </w:r>
          </w:p>
          <w:p w14:paraId="0D834178" w14:textId="77777777" w:rsidR="005E0C48" w:rsidRPr="005E0C48" w:rsidRDefault="005E0C48" w:rsidP="005E0C48">
            <w:pPr>
              <w:keepNext/>
              <w:keepLines/>
              <w:spacing w:after="0"/>
              <w:ind w:left="360"/>
              <w:rPr>
                <w:rFonts w:ascii="Arial" w:eastAsia="等线" w:hAnsi="Arial" w:cs="Arial"/>
                <w:sz w:val="18"/>
              </w:rPr>
            </w:pPr>
            <w:r w:rsidRPr="005E0C48">
              <w:rPr>
                <w:rFonts w:ascii="Arial" w:eastAsia="等线" w:hAnsi="Arial" w:cs="Arial"/>
                <w:sz w:val="18"/>
              </w:rPr>
              <w:t>Minimum of {</w:t>
            </w:r>
            <w:proofErr w:type="gramStart"/>
            <w:r w:rsidRPr="005E0C48">
              <w:rPr>
                <w:rFonts w:ascii="Arial" w:eastAsia="等线" w:hAnsi="Arial" w:cs="Arial"/>
                <w:sz w:val="18"/>
              </w:rPr>
              <w:t>96 ,</w:t>
            </w:r>
            <w:proofErr w:type="gramEnd"/>
            <w:r w:rsidRPr="005E0C48">
              <w:rPr>
                <w:rFonts w:ascii="Arial" w:eastAsia="等线" w:hAnsi="Arial" w:cs="Arial"/>
                <w:sz w:val="18"/>
              </w:rPr>
              <w:t xml:space="preserve"> bandwidth of downlink carrier in number of PRBs} if subcarrier spacing is15kHz;</w:t>
            </w:r>
          </w:p>
          <w:p w14:paraId="7F7363E5" w14:textId="77777777" w:rsidR="005E0C48" w:rsidRPr="005E0C48" w:rsidRDefault="005E0C48" w:rsidP="005E0C48">
            <w:pPr>
              <w:keepNext/>
              <w:keepLines/>
              <w:spacing w:after="0"/>
              <w:ind w:left="360"/>
              <w:rPr>
                <w:rFonts w:ascii="Arial" w:eastAsia="等线" w:hAnsi="Arial" w:cs="Arial"/>
                <w:sz w:val="18"/>
              </w:rPr>
            </w:pPr>
            <w:r w:rsidRPr="005E0C48">
              <w:rPr>
                <w:rFonts w:ascii="Arial" w:eastAsia="等线" w:hAnsi="Arial" w:cs="Arial"/>
                <w:sz w:val="18"/>
              </w:rPr>
              <w:t xml:space="preserve">Minimum of {48, bandwidth of downlink carrier in number of </w:t>
            </w:r>
            <w:proofErr w:type="gramStart"/>
            <w:r w:rsidRPr="005E0C48">
              <w:rPr>
                <w:rFonts w:ascii="Arial" w:eastAsia="等线" w:hAnsi="Arial" w:cs="Arial"/>
                <w:sz w:val="18"/>
              </w:rPr>
              <w:t>PRBs }</w:t>
            </w:r>
            <w:proofErr w:type="gramEnd"/>
            <w:r w:rsidRPr="005E0C48">
              <w:rPr>
                <w:rFonts w:ascii="Arial" w:eastAsia="等线" w:hAnsi="Arial" w:cs="Arial"/>
                <w:sz w:val="18"/>
              </w:rPr>
              <w:t xml:space="preserve"> if subcarrier spacing is 30kHz;</w:t>
            </w:r>
          </w:p>
          <w:p w14:paraId="08CC3717" w14:textId="77777777" w:rsidR="005E0C48" w:rsidRPr="005E0C48" w:rsidRDefault="005E0C48" w:rsidP="005E0C48">
            <w:pPr>
              <w:keepNext/>
              <w:keepLines/>
              <w:spacing w:after="0"/>
              <w:rPr>
                <w:rFonts w:ascii="Arial" w:eastAsia="等线" w:hAnsi="Arial" w:cs="Arial"/>
                <w:sz w:val="18"/>
              </w:rPr>
            </w:pPr>
          </w:p>
          <w:p w14:paraId="1D6A1A3D" w14:textId="77777777" w:rsidR="005E0C48" w:rsidRPr="005E0C48" w:rsidRDefault="005E0C48" w:rsidP="005E0C48">
            <w:pPr>
              <w:keepNext/>
              <w:keepLines/>
              <w:spacing w:after="0"/>
              <w:rPr>
                <w:rFonts w:ascii="Arial" w:eastAsia="等线" w:hAnsi="Arial" w:cs="Arial"/>
                <w:sz w:val="18"/>
              </w:rPr>
            </w:pPr>
          </w:p>
          <w:p w14:paraId="0A7D686F"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 xml:space="preserve">allowedValues: </w:t>
            </w:r>
            <w:proofErr w:type="gramStart"/>
            <w:r w:rsidRPr="005E0C48">
              <w:rPr>
                <w:rFonts w:ascii="Arial" w:eastAsia="等线" w:hAnsi="Arial" w:cs="Arial"/>
                <w:sz w:val="18"/>
              </w:rPr>
              <w:t>1,2..</w:t>
            </w:r>
            <w:proofErr w:type="gramEnd"/>
            <w:r w:rsidRPr="005E0C48">
              <w:rPr>
                <w:rFonts w:ascii="Arial" w:eastAsia="等线" w:hAnsi="Arial" w:cs="Arial"/>
                <w:sz w:val="18"/>
              </w:rPr>
              <w:t>96</w:t>
            </w:r>
          </w:p>
          <w:p w14:paraId="081C2EBD"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39B5E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0D04C72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0B57C66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41643F7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3DE328A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4E9B242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52E1FC61"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658A8"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nr</w:t>
            </w:r>
            <w:r w:rsidRPr="005E0C48">
              <w:rPr>
                <w:rFonts w:ascii="Courier New" w:eastAsia="等线" w:hAnsi="Courier New" w:cs="Courier New"/>
                <w:color w:val="000000"/>
                <w:sz w:val="24"/>
                <w:szCs w:val="18"/>
              </w:rPr>
              <w:t>o</w:t>
            </w:r>
            <w:r w:rsidRPr="005E0C48">
              <w:rPr>
                <w:rFonts w:ascii="Courier New" w:eastAsia="等线" w:hAnsi="Courier New" w:cs="Courier New"/>
                <w:color w:val="000000"/>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4241D37"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It is the number of candidate frequency resources in the whole network (</w:t>
            </w:r>
            <m:oMath>
              <m:sSubSup>
                <m:sSubSupPr>
                  <m:ctrlPr>
                    <w:rPr>
                      <w:rFonts w:ascii="Cambria Math" w:eastAsia="等线" w:hAnsi="Cambria Math" w:cs="宋体"/>
                      <w:i/>
                      <w:sz w:val="24"/>
                      <w:szCs w:val="24"/>
                    </w:rPr>
                  </m:ctrlPr>
                </m:sSubSupPr>
                <m:e>
                  <m:r>
                    <w:rPr>
                      <w:rFonts w:ascii="Cambria Math" w:eastAsia="等线" w:hAnsi="Cambria Math"/>
                    </w:rPr>
                    <m:t>N</m:t>
                  </m:r>
                </m:e>
                <m:sub>
                  <m:r>
                    <m:rPr>
                      <m:nor/>
                    </m:rPr>
                    <w:rPr>
                      <w:rFonts w:ascii="Cambria Math" w:eastAsia="等线" w:hAnsi="Cambria Math"/>
                    </w:rPr>
                    <m:t>f</m:t>
                  </m:r>
                </m:sub>
                <m:sup>
                  <m:r>
                    <m:rPr>
                      <m:nor/>
                    </m:rPr>
                    <w:rPr>
                      <w:rFonts w:ascii="Cambria Math" w:eastAsia="等线" w:hAnsi="Cambria Math"/>
                    </w:rPr>
                    <m:t>RIM</m:t>
                  </m:r>
                </m:sup>
              </m:sSubSup>
            </m:oMath>
            <w:r w:rsidRPr="005E0C48">
              <w:rPr>
                <w:rFonts w:ascii="Arial" w:eastAsia="等线" w:hAnsi="Arial" w:cs="Arial"/>
                <w:sz w:val="18"/>
                <w:szCs w:val="18"/>
                <w:lang w:eastAsia="en-GB"/>
              </w:rPr>
              <w:t xml:space="preserve">) (see 38.211 [32], subclause 7.4.1.6). </w:t>
            </w:r>
          </w:p>
          <w:p w14:paraId="3881AE4F" w14:textId="77777777" w:rsidR="005E0C48" w:rsidRPr="005E0C48" w:rsidRDefault="005E0C48" w:rsidP="005E0C48">
            <w:pPr>
              <w:keepNext/>
              <w:keepLines/>
              <w:spacing w:after="0"/>
              <w:rPr>
                <w:rFonts w:ascii="Arial" w:eastAsia="等线" w:hAnsi="Arial" w:cs="Arial"/>
                <w:sz w:val="18"/>
                <w:szCs w:val="18"/>
                <w:lang w:eastAsia="en-GB"/>
              </w:rPr>
            </w:pPr>
          </w:p>
          <w:p w14:paraId="6208D2AE" w14:textId="77777777" w:rsidR="005E0C48" w:rsidRPr="005E0C48" w:rsidRDefault="005E0C48" w:rsidP="005E0C48">
            <w:pPr>
              <w:keepNext/>
              <w:keepLines/>
              <w:spacing w:after="0"/>
              <w:rPr>
                <w:rFonts w:eastAsia="等线"/>
                <w:lang w:eastAsia="zh-CN"/>
              </w:rPr>
            </w:pPr>
            <w:r w:rsidRPr="005E0C48">
              <w:rPr>
                <w:rFonts w:eastAsia="等线" w:cs="Arial"/>
                <w:szCs w:val="18"/>
              </w:rPr>
              <w:t>allowedValues:</w:t>
            </w:r>
            <w:r w:rsidRPr="005E0C48">
              <w:rPr>
                <w:rFonts w:eastAsia="等线" w:cs="Arial"/>
                <w:color w:val="181818"/>
                <w:spacing w:val="-6"/>
                <w:position w:val="2"/>
                <w:szCs w:val="18"/>
              </w:rPr>
              <w:t xml:space="preserve"> </w:t>
            </w:r>
            <w:r w:rsidRPr="005E0C48">
              <w:rPr>
                <w:rFonts w:eastAsia="等线"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787501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6D17D43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4634869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681B1AA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72DA586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3D7F2CA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6FB91C68"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C0807"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6ECD8DE"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 xml:space="preserve">It is a list of </w:t>
            </w:r>
            <w:r w:rsidRPr="005E0C48">
              <w:rPr>
                <w:rFonts w:ascii="Arial" w:eastAsia="等线" w:hAnsi="Arial"/>
                <w:sz w:val="18"/>
              </w:rPr>
              <w:t xml:space="preserve">configured </w:t>
            </w:r>
            <w:r w:rsidRPr="005E0C48">
              <w:rPr>
                <w:rFonts w:ascii="Arial" w:eastAsia="等线" w:hAnsi="Arial" w:cs="Arial"/>
                <w:sz w:val="18"/>
              </w:rPr>
              <w:t xml:space="preserve">frequency offsets </w:t>
            </w:r>
            <w:r w:rsidRPr="005E0C48">
              <w:rPr>
                <w:rFonts w:ascii="Arial" w:eastAsia="等线" w:hAnsi="Arial"/>
                <w:sz w:val="18"/>
              </w:rPr>
              <w:t xml:space="preserve">in units of resource blocks, where </w:t>
            </w:r>
            <w:r w:rsidRPr="005E0C48">
              <w:rPr>
                <w:rFonts w:ascii="Arial" w:eastAsia="等线" w:hAnsi="Arial" w:cs="Arial"/>
                <w:sz w:val="18"/>
              </w:rPr>
              <w:t>each element</w:t>
            </w:r>
            <w:r w:rsidRPr="005E0C48">
              <w:rPr>
                <w:rFonts w:ascii="Arial" w:eastAsia="等线" w:hAnsi="Arial"/>
                <w:sz w:val="18"/>
              </w:rPr>
              <w:t xml:space="preserve"> is the frequency offset relative to a configured reference point for RIM-RS</w:t>
            </w:r>
            <w:r w:rsidRPr="005E0C48">
              <w:rPr>
                <w:rFonts w:ascii="Arial" w:eastAsia="等线" w:hAnsi="Arial" w:cs="Arial"/>
                <w:sz w:val="18"/>
              </w:rPr>
              <w:t xml:space="preserve">. The size of the list is </w:t>
            </w:r>
            <w:r w:rsidRPr="005E0C48">
              <w:rPr>
                <w:rFonts w:ascii="Courier New" w:eastAsia="等线" w:hAnsi="Courier New" w:cs="Courier New"/>
                <w:sz w:val="18"/>
                <w:szCs w:val="18"/>
              </w:rPr>
              <w:t>nrofGlobalRIMRSFrequencyCandidates</w:t>
            </w:r>
            <w:r w:rsidRPr="005E0C48">
              <w:rPr>
                <w:rFonts w:ascii="Arial" w:eastAsia="等线" w:hAnsi="Arial" w:cs="Courier New"/>
                <w:sz w:val="18"/>
                <w:szCs w:val="18"/>
              </w:rPr>
              <w:t xml:space="preserve"> and t</w:t>
            </w:r>
            <w:r w:rsidRPr="005E0C48">
              <w:rPr>
                <w:rFonts w:ascii="Arial" w:eastAsia="等线" w:hAnsi="Arial" w:cs="Arial"/>
                <w:sz w:val="18"/>
              </w:rPr>
              <w:t xml:space="preserve">he resulting frequency resource blocks of RIM-RS corresponding to different </w:t>
            </w:r>
            <w:r w:rsidRPr="005E0C48">
              <w:rPr>
                <w:rFonts w:ascii="Arial" w:eastAsia="等线" w:hAnsi="Arial"/>
                <w:sz w:val="18"/>
              </w:rPr>
              <w:t xml:space="preserve">configured </w:t>
            </w:r>
            <w:r w:rsidRPr="005E0C48">
              <w:rPr>
                <w:rFonts w:ascii="Arial" w:eastAsia="等线" w:hAnsi="Arial" w:cs="Arial"/>
                <w:sz w:val="18"/>
              </w:rPr>
              <w:t xml:space="preserve">frequency offset have no overlapping bandwidth.  (see </w:t>
            </w:r>
            <w:r w:rsidRPr="005E0C48">
              <w:rPr>
                <w:rFonts w:ascii="Arial" w:eastAsia="等线" w:hAnsi="Arial" w:cs="Arial"/>
                <w:sz w:val="18"/>
                <w:szCs w:val="18"/>
                <w:lang w:eastAsia="en-GB"/>
              </w:rPr>
              <w:t>38.211 [32], subclause 7.4.1.6</w:t>
            </w:r>
            <w:r w:rsidRPr="005E0C48">
              <w:rPr>
                <w:rFonts w:ascii="Arial" w:eastAsia="等线" w:hAnsi="Arial" w:cs="Arial"/>
                <w:sz w:val="18"/>
              </w:rPr>
              <w:t>).</w:t>
            </w:r>
          </w:p>
          <w:p w14:paraId="7748C52A"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w:t>
            </w:r>
          </w:p>
          <w:p w14:paraId="3DC0DAAA" w14:textId="77777777" w:rsidR="005E0C48" w:rsidRPr="005E0C48" w:rsidRDefault="005E0C48" w:rsidP="005E0C48">
            <w:pPr>
              <w:keepNext/>
              <w:keepLines/>
              <w:spacing w:after="0"/>
              <w:rPr>
                <w:rFonts w:ascii="Arial" w:eastAsia="等线" w:hAnsi="Arial" w:cs="Arial"/>
                <w:sz w:val="18"/>
              </w:rPr>
            </w:pPr>
          </w:p>
          <w:p w14:paraId="2A916FB8" w14:textId="77777777" w:rsidR="005E0C48" w:rsidRPr="005E0C48" w:rsidRDefault="005E0C48" w:rsidP="005E0C48">
            <w:pPr>
              <w:keepNext/>
              <w:keepLines/>
              <w:spacing w:after="0"/>
              <w:rPr>
                <w:rFonts w:eastAsia="等线"/>
                <w:lang w:eastAsia="zh-CN"/>
              </w:rPr>
            </w:pPr>
            <w:r w:rsidRPr="005E0C48">
              <w:rPr>
                <w:rFonts w:eastAsia="等线" w:cs="Arial"/>
              </w:rPr>
              <w:t xml:space="preserve">allowedValues: </w:t>
            </w:r>
            <w:proofErr w:type="gramStart"/>
            <w:r w:rsidRPr="005E0C48">
              <w:rPr>
                <w:rFonts w:eastAsia="等线" w:cs="Arial"/>
              </w:rPr>
              <w:t>0..</w:t>
            </w:r>
            <w:proofErr w:type="gramEnd"/>
            <w:r w:rsidRPr="005E0C48">
              <w:rPr>
                <w:rFonts w:eastAsia="等线" w:cs="Arial"/>
              </w:rPr>
              <w:t xml:space="preserve">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877B60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138E9EE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 2, 4</w:t>
            </w:r>
          </w:p>
          <w:p w14:paraId="6173E46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False</w:t>
            </w:r>
          </w:p>
          <w:p w14:paraId="360D47D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368AAEF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0167371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76897B7F"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3C4AF"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791D392C"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 xml:space="preserve">It is the number of </w:t>
            </w:r>
            <w:r w:rsidRPr="005E0C48">
              <w:rPr>
                <w:rFonts w:eastAsia="等线"/>
              </w:rPr>
              <w:t xml:space="preserve">candidate sequences assigned </w:t>
            </w:r>
            <w:r w:rsidRPr="005E0C48">
              <w:rPr>
                <w:rFonts w:ascii="Arial" w:eastAsia="等线" w:hAnsi="Arial" w:cs="Arial"/>
                <w:sz w:val="18"/>
                <w:szCs w:val="18"/>
                <w:lang w:eastAsia="en-GB"/>
              </w:rPr>
              <w:t>for RIM RS-1 (</w:t>
            </w:r>
            <m:oMath>
              <m:sSubSup>
                <m:sSubSupPr>
                  <m:ctrlPr>
                    <w:rPr>
                      <w:rFonts w:ascii="Cambria Math" w:eastAsia="等线" w:hAnsi="Cambria Math" w:cs="宋体"/>
                      <w:i/>
                      <w:sz w:val="24"/>
                      <w:szCs w:val="24"/>
                    </w:rPr>
                  </m:ctrlPr>
                </m:sSubSupPr>
                <m:e>
                  <m:r>
                    <w:rPr>
                      <w:rFonts w:ascii="Cambria Math" w:eastAsia="等线" w:hAnsi="Cambria Math"/>
                    </w:rPr>
                    <m:t>N</m:t>
                  </m:r>
                </m:e>
                <m:sub>
                  <m:r>
                    <m:rPr>
                      <m:nor/>
                    </m:rPr>
                    <w:rPr>
                      <w:rFonts w:ascii="Cambria Math" w:eastAsia="等线" w:hAnsi="Cambria Math"/>
                    </w:rPr>
                    <m:t>s</m:t>
                  </m:r>
                </m:sub>
                <m:sup>
                  <m:r>
                    <m:rPr>
                      <m:nor/>
                    </m:rPr>
                    <w:rPr>
                      <w:rFonts w:ascii="Cambria Math" w:eastAsia="等线" w:hAnsi="Cambria Math"/>
                    </w:rPr>
                    <m:t>RIM,1</m:t>
                  </m:r>
                </m:sup>
              </m:sSubSup>
            </m:oMath>
            <w:r w:rsidRPr="005E0C48">
              <w:rPr>
                <w:rFonts w:ascii="Arial" w:eastAsia="等线" w:hAnsi="Arial" w:cs="Arial"/>
                <w:sz w:val="18"/>
                <w:szCs w:val="18"/>
                <w:lang w:eastAsia="en-GB"/>
              </w:rPr>
              <w:t xml:space="preserve">) (see 38.211 [32], subclause 7.4.1.6). It should be even </w:t>
            </w:r>
            <w:proofErr w:type="gramStart"/>
            <w:r w:rsidRPr="005E0C48">
              <w:rPr>
                <w:rFonts w:ascii="Arial" w:eastAsia="等线" w:hAnsi="Arial" w:cs="Arial"/>
                <w:sz w:val="18"/>
                <w:szCs w:val="18"/>
                <w:lang w:eastAsia="en-GB"/>
              </w:rPr>
              <w:t xml:space="preserve">when  </w:t>
            </w:r>
            <w:r w:rsidRPr="005E0C48">
              <w:rPr>
                <w:rFonts w:ascii="Courier New" w:eastAsia="等线" w:hAnsi="Courier New" w:cs="Courier New"/>
                <w:sz w:val="18"/>
                <w:szCs w:val="18"/>
              </w:rPr>
              <w:t>enableEnoughNotEnoughIndication</w:t>
            </w:r>
            <w:proofErr w:type="gramEnd"/>
            <w:r w:rsidRPr="005E0C48">
              <w:rPr>
                <w:rFonts w:ascii="Arial" w:eastAsia="等线" w:hAnsi="Arial" w:cs="Arial"/>
                <w:sz w:val="18"/>
                <w:szCs w:val="18"/>
                <w:lang w:eastAsia="en-GB"/>
              </w:rPr>
              <w:t xml:space="preserve"> for RS-1 is ON</w:t>
            </w:r>
          </w:p>
          <w:p w14:paraId="712757C0" w14:textId="77777777" w:rsidR="005E0C48" w:rsidRPr="005E0C48" w:rsidRDefault="005E0C48" w:rsidP="005E0C48">
            <w:pPr>
              <w:keepNext/>
              <w:keepLines/>
              <w:spacing w:after="0"/>
              <w:rPr>
                <w:rFonts w:ascii="Arial" w:eastAsia="等线" w:hAnsi="Arial" w:cs="Arial"/>
                <w:sz w:val="18"/>
                <w:szCs w:val="18"/>
                <w:lang w:eastAsia="en-GB"/>
              </w:rPr>
            </w:pPr>
          </w:p>
          <w:p w14:paraId="0D5E49E1"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rPr>
              <w:t>allowedValues:</w:t>
            </w:r>
            <w:r w:rsidRPr="005E0C48">
              <w:rPr>
                <w:rFonts w:eastAsia="等线" w:cs="Arial"/>
                <w:color w:val="181818"/>
                <w:spacing w:val="-6"/>
                <w:position w:val="2"/>
                <w:szCs w:val="18"/>
              </w:rPr>
              <w:t xml:space="preserve"> </w:t>
            </w:r>
            <w:proofErr w:type="gramStart"/>
            <w:r w:rsidRPr="005E0C48">
              <w:rPr>
                <w:rFonts w:ascii="Arial" w:eastAsia="等线" w:hAnsi="Arial" w:cs="Arial"/>
                <w:sz w:val="18"/>
                <w:szCs w:val="18"/>
                <w:lang w:eastAsia="en-GB"/>
              </w:rPr>
              <w:t>1,2..</w:t>
            </w:r>
            <w:proofErr w:type="gramEnd"/>
            <w:r w:rsidRPr="005E0C48">
              <w:rPr>
                <w:rFonts w:ascii="Arial" w:eastAsia="等线" w:hAnsi="Arial" w:cs="Arial"/>
                <w:sz w:val="18"/>
                <w:szCs w:val="18"/>
                <w:lang w:eastAsia="en-GB"/>
              </w:rPr>
              <w:t>8</w:t>
            </w:r>
          </w:p>
          <w:p w14:paraId="7544EA38" w14:textId="77777777" w:rsidR="005E0C48" w:rsidRPr="005E0C48" w:rsidRDefault="005E0C48" w:rsidP="005E0C48">
            <w:pPr>
              <w:keepNext/>
              <w:keepLines/>
              <w:spacing w:after="0"/>
              <w:rPr>
                <w:rFonts w:ascii="Arial" w:eastAsia="等线" w:hAnsi="Arial" w:cs="Arial"/>
                <w:sz w:val="18"/>
                <w:szCs w:val="18"/>
                <w:lang w:eastAsia="en-GB"/>
              </w:rPr>
            </w:pPr>
          </w:p>
          <w:p w14:paraId="6FDA49FF"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see NOTE 10</w:t>
            </w:r>
          </w:p>
          <w:p w14:paraId="2455ABF5"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B2944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2EEEF2B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1FE2DDB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5D60203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4BC02E4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26BB326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30CC8544"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53AE6D"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C5745AC" w14:textId="77777777" w:rsidR="005E0C48" w:rsidRPr="005E0C48" w:rsidRDefault="005E0C48" w:rsidP="005E0C48">
            <w:pPr>
              <w:keepNext/>
              <w:keepLines/>
              <w:spacing w:after="0"/>
              <w:rPr>
                <w:rFonts w:ascii="Courier New" w:eastAsia="等线" w:hAnsi="Courier New" w:cs="Courier New"/>
                <w:sz w:val="18"/>
                <w:szCs w:val="18"/>
              </w:rPr>
            </w:pPr>
            <w:r w:rsidRPr="005E0C48">
              <w:rPr>
                <w:rFonts w:ascii="Arial" w:eastAsia="等线" w:hAnsi="Arial"/>
                <w:sz w:val="18"/>
              </w:rPr>
              <w:t xml:space="preserve">It is a list of configured scrambling identities for RIM RS-1 (see 38.211 [32], subclause 7.4.1.6). The size of the list is </w:t>
            </w:r>
            <w:r w:rsidRPr="005E0C48">
              <w:rPr>
                <w:rFonts w:ascii="Courier New" w:eastAsia="等线" w:hAnsi="Courier New" w:cs="Courier New"/>
                <w:sz w:val="18"/>
                <w:szCs w:val="18"/>
              </w:rPr>
              <w:t>nrofRIMRSSequenceCandidatesofRS1.</w:t>
            </w:r>
          </w:p>
          <w:p w14:paraId="0B188232" w14:textId="77777777" w:rsidR="005E0C48" w:rsidRPr="005E0C48" w:rsidRDefault="005E0C48" w:rsidP="005E0C48">
            <w:pPr>
              <w:keepNext/>
              <w:keepLines/>
              <w:spacing w:after="0"/>
              <w:rPr>
                <w:rFonts w:ascii="Courier New" w:eastAsia="等线" w:hAnsi="Courier New" w:cs="Courier New"/>
                <w:sz w:val="18"/>
                <w:szCs w:val="18"/>
              </w:rPr>
            </w:pPr>
          </w:p>
          <w:p w14:paraId="4647802C"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 xml:space="preserve">allowedValues: </w:t>
            </w:r>
            <w:proofErr w:type="gramStart"/>
            <w:r w:rsidRPr="005E0C48">
              <w:rPr>
                <w:rFonts w:ascii="Arial" w:eastAsia="等线" w:hAnsi="Arial" w:cs="Arial"/>
                <w:sz w:val="18"/>
                <w:szCs w:val="18"/>
                <w:lang w:eastAsia="en-GB"/>
              </w:rPr>
              <w:t>0..</w:t>
            </w:r>
            <w:proofErr w:type="gramEnd"/>
            <w:r w:rsidRPr="005E0C48">
              <w:rPr>
                <w:rFonts w:ascii="Arial" w:eastAsia="等线" w:hAnsi="Arial" w:cs="Arial"/>
                <w:sz w:val="18"/>
                <w:szCs w:val="18"/>
                <w:lang w:eastAsia="en-GB"/>
              </w:rPr>
              <w:t xml:space="preserve">2^10-1  </w:t>
            </w:r>
          </w:p>
          <w:p w14:paraId="400CE0D1"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197AA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71844D5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1, </w:t>
            </w:r>
            <w:proofErr w:type="gramStart"/>
            <w:r w:rsidRPr="005E0C48">
              <w:rPr>
                <w:rFonts w:ascii="Arial" w:eastAsia="等线" w:hAnsi="Arial"/>
                <w:sz w:val="18"/>
              </w:rPr>
              <w:t>2..</w:t>
            </w:r>
            <w:proofErr w:type="gramEnd"/>
            <w:r w:rsidRPr="005E0C48">
              <w:rPr>
                <w:rFonts w:ascii="Arial" w:eastAsia="等线" w:hAnsi="Arial"/>
                <w:sz w:val="18"/>
              </w:rPr>
              <w:t>8</w:t>
            </w:r>
          </w:p>
          <w:p w14:paraId="7B98AEB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False</w:t>
            </w:r>
          </w:p>
          <w:p w14:paraId="2B72A84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68AE558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0313FC8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17209CF4"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14597"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64779210"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 xml:space="preserve"> It is the number of </w:t>
            </w:r>
            <w:r w:rsidRPr="005E0C48">
              <w:rPr>
                <w:rFonts w:eastAsia="等线"/>
              </w:rPr>
              <w:t xml:space="preserve">candidate sequences assigned </w:t>
            </w:r>
            <w:r w:rsidRPr="005E0C48">
              <w:rPr>
                <w:rFonts w:ascii="Arial" w:eastAsia="等线" w:hAnsi="Arial" w:cs="Arial"/>
                <w:sz w:val="18"/>
                <w:szCs w:val="18"/>
                <w:lang w:eastAsia="en-GB"/>
              </w:rPr>
              <w:t>for RIM RS-2 (</w:t>
            </w:r>
            <m:oMath>
              <m:sSubSup>
                <m:sSubSupPr>
                  <m:ctrlPr>
                    <w:rPr>
                      <w:rFonts w:ascii="Cambria Math" w:eastAsia="等线" w:hAnsi="Cambria Math" w:cs="宋体"/>
                      <w:i/>
                      <w:sz w:val="24"/>
                      <w:szCs w:val="24"/>
                    </w:rPr>
                  </m:ctrlPr>
                </m:sSubSupPr>
                <m:e>
                  <m:r>
                    <w:rPr>
                      <w:rFonts w:ascii="Cambria Math" w:eastAsia="等线" w:hAnsi="Cambria Math"/>
                    </w:rPr>
                    <m:t>N</m:t>
                  </m:r>
                </m:e>
                <m:sub>
                  <m:r>
                    <m:rPr>
                      <m:nor/>
                    </m:rPr>
                    <w:rPr>
                      <w:rFonts w:ascii="Cambria Math" w:eastAsia="等线" w:hAnsi="Cambria Math"/>
                    </w:rPr>
                    <m:t>s</m:t>
                  </m:r>
                </m:sub>
                <m:sup>
                  <m:r>
                    <m:rPr>
                      <m:nor/>
                    </m:rPr>
                    <w:rPr>
                      <w:rFonts w:ascii="Cambria Math" w:eastAsia="等线" w:hAnsi="Cambria Math"/>
                    </w:rPr>
                    <m:t>RIM,2</m:t>
                  </m:r>
                </m:sup>
              </m:sSubSup>
            </m:oMath>
            <w:r w:rsidRPr="005E0C48">
              <w:rPr>
                <w:rFonts w:ascii="Arial" w:eastAsia="等线" w:hAnsi="Arial" w:cs="Arial"/>
                <w:sz w:val="18"/>
                <w:szCs w:val="18"/>
                <w:lang w:eastAsia="en-GB"/>
              </w:rPr>
              <w:t>) (see 38.211 [32], subclause 7.4.1.6).</w:t>
            </w:r>
          </w:p>
          <w:p w14:paraId="5A2B5258" w14:textId="77777777" w:rsidR="005E0C48" w:rsidRPr="005E0C48" w:rsidRDefault="005E0C48" w:rsidP="005E0C48">
            <w:pPr>
              <w:keepNext/>
              <w:keepLines/>
              <w:spacing w:after="0"/>
              <w:rPr>
                <w:rFonts w:ascii="Arial" w:eastAsia="等线" w:hAnsi="Arial" w:cs="Arial"/>
                <w:sz w:val="18"/>
                <w:szCs w:val="18"/>
                <w:lang w:eastAsia="en-GB"/>
              </w:rPr>
            </w:pPr>
          </w:p>
          <w:p w14:paraId="4B02CE56"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rPr>
              <w:t>allowedValues:</w:t>
            </w:r>
            <w:r w:rsidRPr="005E0C48">
              <w:rPr>
                <w:rFonts w:eastAsia="等线" w:cs="Arial"/>
                <w:color w:val="181818"/>
                <w:spacing w:val="-6"/>
                <w:position w:val="2"/>
                <w:szCs w:val="18"/>
              </w:rPr>
              <w:t xml:space="preserve"> </w:t>
            </w:r>
            <w:proofErr w:type="gramStart"/>
            <w:r w:rsidRPr="005E0C48">
              <w:rPr>
                <w:rFonts w:ascii="Arial" w:eastAsia="等线" w:hAnsi="Arial" w:cs="Arial"/>
                <w:sz w:val="18"/>
                <w:szCs w:val="18"/>
                <w:lang w:eastAsia="en-GB"/>
              </w:rPr>
              <w:t>1,2..</w:t>
            </w:r>
            <w:proofErr w:type="gramEnd"/>
            <w:r w:rsidRPr="005E0C48">
              <w:rPr>
                <w:rFonts w:ascii="Arial" w:eastAsia="等线" w:hAnsi="Arial" w:cs="Arial"/>
                <w:sz w:val="18"/>
                <w:szCs w:val="18"/>
                <w:lang w:eastAsia="en-GB"/>
              </w:rPr>
              <w:t>8</w:t>
            </w:r>
          </w:p>
          <w:p w14:paraId="45B2A750" w14:textId="77777777" w:rsidR="005E0C48" w:rsidRPr="005E0C48" w:rsidRDefault="005E0C48" w:rsidP="005E0C48">
            <w:pPr>
              <w:keepNext/>
              <w:keepLines/>
              <w:spacing w:after="0"/>
              <w:rPr>
                <w:rFonts w:eastAsia="等线"/>
                <w:lang w:eastAsia="zh-CN"/>
              </w:rPr>
            </w:pPr>
          </w:p>
          <w:p w14:paraId="71C97B61" w14:textId="77777777" w:rsidR="005E0C48" w:rsidRPr="005E0C48" w:rsidRDefault="005E0C48" w:rsidP="005E0C48">
            <w:pPr>
              <w:keepNext/>
              <w:keepLines/>
              <w:spacing w:after="0"/>
              <w:rPr>
                <w:rFonts w:eastAsia="等线"/>
                <w:lang w:eastAsia="zh-CN"/>
              </w:rPr>
            </w:pPr>
            <w:r w:rsidRPr="005E0C48">
              <w:rPr>
                <w:rFonts w:eastAsia="等线"/>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98F37D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665E19D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4311DB5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1F18861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0ADC6F3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45A2F1B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14A6F009"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20672"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F2E1A07" w14:textId="77777777" w:rsidR="005E0C48" w:rsidRPr="005E0C48" w:rsidRDefault="005E0C48" w:rsidP="005E0C48">
            <w:pPr>
              <w:keepNext/>
              <w:keepLines/>
              <w:spacing w:after="0"/>
              <w:rPr>
                <w:rFonts w:ascii="Courier New" w:eastAsia="等线" w:hAnsi="Courier New" w:cs="Courier New"/>
                <w:sz w:val="18"/>
                <w:szCs w:val="18"/>
              </w:rPr>
            </w:pPr>
            <w:r w:rsidRPr="005E0C48">
              <w:rPr>
                <w:rFonts w:ascii="Arial" w:eastAsia="等线" w:hAnsi="Arial" w:cs="Arial"/>
                <w:sz w:val="18"/>
                <w:szCs w:val="18"/>
                <w:lang w:eastAsia="en-GB"/>
              </w:rPr>
              <w:t xml:space="preserve">It is a list of </w:t>
            </w:r>
            <w:r w:rsidRPr="005E0C48">
              <w:rPr>
                <w:rFonts w:eastAsia="等线"/>
              </w:rPr>
              <w:t xml:space="preserve">configured </w:t>
            </w:r>
            <w:r w:rsidRPr="005E0C48">
              <w:rPr>
                <w:rFonts w:ascii="Arial" w:eastAsia="等线" w:hAnsi="Arial" w:cs="Arial"/>
                <w:sz w:val="18"/>
                <w:szCs w:val="18"/>
                <w:lang w:eastAsia="en-GB"/>
              </w:rPr>
              <w:t xml:space="preserve">scrambling </w:t>
            </w:r>
            <w:r w:rsidRPr="005E0C48">
              <w:rPr>
                <w:rFonts w:eastAsia="等线"/>
              </w:rPr>
              <w:t>identities</w:t>
            </w:r>
            <w:r w:rsidRPr="005E0C48">
              <w:rPr>
                <w:rFonts w:ascii="Arial" w:eastAsia="等线" w:hAnsi="Arial" w:cs="Arial"/>
                <w:sz w:val="18"/>
                <w:szCs w:val="18"/>
                <w:lang w:eastAsia="en-GB"/>
              </w:rPr>
              <w:t xml:space="preserve"> for RIM RS-2 (see 38.211 [32], subclause 7.4.1.6</w:t>
            </w:r>
            <w:proofErr w:type="gramStart"/>
            <w:r w:rsidRPr="005E0C48">
              <w:rPr>
                <w:rFonts w:ascii="Arial" w:eastAsia="等线" w:hAnsi="Arial" w:cs="Arial"/>
                <w:sz w:val="18"/>
                <w:szCs w:val="18"/>
                <w:lang w:eastAsia="en-GB"/>
              </w:rPr>
              <w:t>)..</w:t>
            </w:r>
            <w:proofErr w:type="gramEnd"/>
            <w:r w:rsidRPr="005E0C48">
              <w:rPr>
                <w:rFonts w:ascii="Arial" w:eastAsia="等线" w:hAnsi="Arial" w:cs="Arial"/>
                <w:sz w:val="18"/>
                <w:szCs w:val="18"/>
                <w:lang w:eastAsia="en-GB"/>
              </w:rPr>
              <w:t xml:space="preserve"> The size of the list is </w:t>
            </w:r>
            <w:r w:rsidRPr="005E0C48">
              <w:rPr>
                <w:rFonts w:ascii="Courier New" w:eastAsia="等线" w:hAnsi="Courier New" w:cs="Courier New"/>
                <w:sz w:val="18"/>
                <w:szCs w:val="18"/>
              </w:rPr>
              <w:t>nrofRIMRSSequenceCandidatesofRS2.</w:t>
            </w:r>
          </w:p>
          <w:p w14:paraId="56A97DD8" w14:textId="77777777" w:rsidR="005E0C48" w:rsidRPr="005E0C48" w:rsidRDefault="005E0C48" w:rsidP="005E0C48">
            <w:pPr>
              <w:keepNext/>
              <w:keepLines/>
              <w:spacing w:after="0"/>
              <w:rPr>
                <w:rFonts w:ascii="Courier New" w:eastAsia="等线" w:hAnsi="Courier New" w:cs="Courier New"/>
                <w:sz w:val="18"/>
                <w:szCs w:val="18"/>
              </w:rPr>
            </w:pPr>
          </w:p>
          <w:p w14:paraId="3F4DB8B0"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 xml:space="preserve">allowedValues: </w:t>
            </w:r>
            <w:proofErr w:type="gramStart"/>
            <w:r w:rsidRPr="005E0C48">
              <w:rPr>
                <w:rFonts w:ascii="Arial" w:eastAsia="等线" w:hAnsi="Arial" w:cs="Arial"/>
                <w:sz w:val="18"/>
                <w:szCs w:val="18"/>
                <w:lang w:eastAsia="en-GB"/>
              </w:rPr>
              <w:t>0..</w:t>
            </w:r>
            <w:proofErr w:type="gramEnd"/>
            <w:r w:rsidRPr="005E0C48">
              <w:rPr>
                <w:rFonts w:ascii="Arial" w:eastAsia="等线" w:hAnsi="Arial" w:cs="Arial"/>
                <w:sz w:val="18"/>
                <w:szCs w:val="18"/>
                <w:lang w:eastAsia="en-GB"/>
              </w:rPr>
              <w:t xml:space="preserve">2^10-1  </w:t>
            </w:r>
          </w:p>
          <w:p w14:paraId="23B2FD06"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A194C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65D5D96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1, </w:t>
            </w:r>
            <w:proofErr w:type="gramStart"/>
            <w:r w:rsidRPr="005E0C48">
              <w:rPr>
                <w:rFonts w:ascii="Arial" w:eastAsia="等线" w:hAnsi="Arial"/>
                <w:sz w:val="18"/>
              </w:rPr>
              <w:t>2..</w:t>
            </w:r>
            <w:proofErr w:type="gramEnd"/>
            <w:r w:rsidRPr="005E0C48">
              <w:rPr>
                <w:rFonts w:ascii="Arial" w:eastAsia="等线" w:hAnsi="Arial"/>
                <w:sz w:val="18"/>
              </w:rPr>
              <w:t>8</w:t>
            </w:r>
          </w:p>
          <w:p w14:paraId="5802445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False</w:t>
            </w:r>
          </w:p>
          <w:p w14:paraId="6A03D9F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30CD292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49B089E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781F5F43"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33494"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A14EB29" w14:textId="77777777" w:rsidR="005E0C48" w:rsidRPr="005E0C48" w:rsidRDefault="005E0C48" w:rsidP="005E0C48">
            <w:pPr>
              <w:keepNext/>
              <w:keepLines/>
              <w:spacing w:after="0"/>
              <w:rPr>
                <w:rFonts w:ascii="Arial" w:eastAsia="等线" w:hAnsi="Arial"/>
                <w:sz w:val="18"/>
                <w:lang w:eastAsia="en-GB"/>
              </w:rPr>
            </w:pPr>
            <w:r w:rsidRPr="005E0C48">
              <w:rPr>
                <w:rFonts w:ascii="Arial" w:eastAsia="等线" w:hAnsi="Arial"/>
                <w:sz w:val="18"/>
                <w:lang w:eastAsia="zh-CN"/>
              </w:rPr>
              <w:t xml:space="preserve">It is indication of whether </w:t>
            </w:r>
            <w:r w:rsidRPr="005E0C48">
              <w:rPr>
                <w:rFonts w:ascii="Arial" w:eastAsia="等线" w:hAnsi="Arial"/>
                <w:sz w:val="18"/>
                <w:lang w:eastAsia="en-GB"/>
              </w:rPr>
              <w:t>“Enough” / “Not enough” indication functionality is enabled for RIM RS-1 (see 38.211 [32], subclause 7.4.1.6).</w:t>
            </w:r>
          </w:p>
          <w:p w14:paraId="5F8E2BC1" w14:textId="77777777" w:rsidR="005E0C48" w:rsidRPr="005E0C48" w:rsidRDefault="005E0C48" w:rsidP="005E0C48">
            <w:pPr>
              <w:keepNext/>
              <w:keepLines/>
              <w:spacing w:after="0"/>
              <w:rPr>
                <w:rFonts w:ascii="Arial" w:eastAsia="等线" w:hAnsi="Arial"/>
                <w:sz w:val="18"/>
                <w:lang w:eastAsia="en-GB"/>
              </w:rPr>
            </w:pPr>
          </w:p>
          <w:p w14:paraId="6C317D3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If the indication is "</w:t>
            </w:r>
            <w:proofErr w:type="gramStart"/>
            <w:r w:rsidRPr="005E0C48">
              <w:rPr>
                <w:rFonts w:ascii="Arial" w:eastAsia="等线" w:hAnsi="Arial"/>
                <w:sz w:val="18"/>
              </w:rPr>
              <w:t>enable</w:t>
            </w:r>
            <w:proofErr w:type="gramEnd"/>
            <w:r w:rsidRPr="005E0C48">
              <w:rPr>
                <w:rFonts w:ascii="Arial" w:eastAsia="等线" w:hAnsi="Arial"/>
                <w:sz w:val="18"/>
              </w:rPr>
              <w:t>",</w:t>
            </w:r>
          </w:p>
          <w:p w14:paraId="419E0C6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the first half of </w:t>
            </w:r>
            <w:r w:rsidRPr="005E0C48">
              <w:rPr>
                <w:rFonts w:ascii="Courier New" w:eastAsia="等线" w:hAnsi="Courier New" w:cs="Courier New"/>
                <w:sz w:val="18"/>
              </w:rPr>
              <w:t>nrofRIMRSSequenceCandidatesofRS</w:t>
            </w:r>
            <w:proofErr w:type="gramStart"/>
            <w:r w:rsidRPr="005E0C48">
              <w:rPr>
                <w:rFonts w:ascii="Courier New" w:eastAsia="等线" w:hAnsi="Courier New" w:cs="Courier New"/>
                <w:sz w:val="18"/>
              </w:rPr>
              <w:t xml:space="preserve">1 </w:t>
            </w:r>
            <w:r w:rsidRPr="005E0C48">
              <w:rPr>
                <w:rFonts w:ascii="Arial" w:eastAsia="等线" w:hAnsi="Arial"/>
                <w:sz w:val="18"/>
                <w:lang w:eastAsia="en-GB"/>
              </w:rPr>
              <w:t xml:space="preserve"> </w:t>
            </w:r>
            <w:r w:rsidRPr="005E0C48">
              <w:rPr>
                <w:rFonts w:ascii="Arial" w:eastAsia="等线" w:hAnsi="Arial"/>
                <w:sz w:val="18"/>
              </w:rPr>
              <w:t>sequences</w:t>
            </w:r>
            <w:proofErr w:type="gramEnd"/>
            <w:r w:rsidRPr="005E0C48">
              <w:rPr>
                <w:rFonts w:ascii="Arial" w:eastAsia="等线" w:hAnsi="Arial"/>
                <w:sz w:val="18"/>
              </w:rPr>
              <w:t xml:space="preserve"> indicates "Not enough mitigation", and the second half indicates "Enough mitigation", where,</w:t>
            </w:r>
          </w:p>
          <w:p w14:paraId="674EF92D" w14:textId="77777777" w:rsidR="005E0C48" w:rsidRPr="005E0C48" w:rsidRDefault="005E0C48" w:rsidP="005E0C48">
            <w:pPr>
              <w:keepNext/>
              <w:keepLines/>
              <w:spacing w:after="0"/>
              <w:rPr>
                <w:rFonts w:ascii="Arial" w:eastAsia="等线" w:hAnsi="Arial"/>
                <w:sz w:val="18"/>
                <w:lang w:eastAsia="en-GB"/>
              </w:rPr>
            </w:pPr>
            <w:r w:rsidRPr="005E0C48">
              <w:rPr>
                <w:rFonts w:ascii="Arial" w:eastAsia="等线" w:hAnsi="Arial"/>
                <w:sz w:val="18"/>
              </w:rPr>
              <w:t>"Enough mitigation"</w:t>
            </w:r>
            <w:r w:rsidRPr="005E0C48">
              <w:rPr>
                <w:rFonts w:ascii="Arial" w:eastAsia="等线" w:hAnsi="Arial"/>
                <w:sz w:val="18"/>
                <w:lang w:eastAsia="en-GB"/>
              </w:rPr>
              <w:t xml:space="preserve"> indicates that IoT going back to certain level at victim side and/or no further interference mitigation actions are needed at aggressor side</w:t>
            </w:r>
          </w:p>
          <w:p w14:paraId="5BBA15CD" w14:textId="77777777" w:rsidR="005E0C48" w:rsidRPr="005E0C48" w:rsidRDefault="005E0C48" w:rsidP="005E0C48">
            <w:pPr>
              <w:keepNext/>
              <w:keepLines/>
              <w:spacing w:after="0"/>
              <w:rPr>
                <w:rFonts w:ascii="Arial" w:eastAsia="等线" w:hAnsi="Arial"/>
                <w:sz w:val="18"/>
                <w:lang w:eastAsia="en-GB"/>
              </w:rPr>
            </w:pPr>
            <w:r w:rsidRPr="005E0C48">
              <w:rPr>
                <w:rFonts w:ascii="Arial" w:eastAsia="等线" w:hAnsi="Arial"/>
                <w:sz w:val="18"/>
              </w:rPr>
              <w:t xml:space="preserve">"Not enough mitigation" </w:t>
            </w:r>
            <w:r w:rsidRPr="005E0C48">
              <w:rPr>
                <w:rFonts w:ascii="Arial" w:eastAsia="等线" w:hAnsi="Arial"/>
                <w:sz w:val="18"/>
                <w:lang w:eastAsia="en-GB"/>
              </w:rPr>
              <w:t>indicates that IoT exceeding certain level at victim side and/or further interference mitigation actions are needed at aggressor side</w:t>
            </w:r>
          </w:p>
          <w:p w14:paraId="0CE34D3E" w14:textId="77777777" w:rsidR="005E0C48" w:rsidRPr="005E0C48" w:rsidRDefault="005E0C48" w:rsidP="005E0C48">
            <w:pPr>
              <w:keepNext/>
              <w:keepLines/>
              <w:spacing w:after="0"/>
              <w:rPr>
                <w:rFonts w:ascii="Arial" w:eastAsia="等线" w:hAnsi="Arial"/>
                <w:sz w:val="18"/>
                <w:lang w:eastAsia="en-GB"/>
              </w:rPr>
            </w:pPr>
          </w:p>
          <w:p w14:paraId="0716E8FE" w14:textId="77777777" w:rsidR="005E0C48" w:rsidRPr="005E0C48" w:rsidRDefault="005E0C48" w:rsidP="005E0C48">
            <w:pPr>
              <w:keepNext/>
              <w:keepLines/>
              <w:spacing w:after="0"/>
              <w:rPr>
                <w:rFonts w:ascii="Arial" w:eastAsia="等线" w:hAnsi="Arial"/>
                <w:sz w:val="18"/>
                <w:lang w:eastAsia="en-GB"/>
              </w:rPr>
            </w:pPr>
            <w:r w:rsidRPr="005E0C48">
              <w:rPr>
                <w:rFonts w:ascii="Arial" w:eastAsia="等线" w:hAnsi="Arial"/>
                <w:sz w:val="18"/>
                <w:lang w:eastAsia="en-GB"/>
              </w:rPr>
              <w:t>enableEnoughNotEnoughIndication is equivalent to EnoughIndication (see 38.211 [32], subclause 7.4.1.6)</w:t>
            </w:r>
          </w:p>
          <w:p w14:paraId="14F504DC" w14:textId="77777777" w:rsidR="005E0C48" w:rsidRPr="005E0C48" w:rsidRDefault="005E0C48" w:rsidP="005E0C48">
            <w:pPr>
              <w:keepNext/>
              <w:keepLines/>
              <w:spacing w:after="0"/>
              <w:rPr>
                <w:rFonts w:ascii="Arial" w:eastAsia="等线" w:hAnsi="Arial"/>
                <w:sz w:val="18"/>
                <w:lang w:eastAsia="en-GB"/>
              </w:rPr>
            </w:pPr>
          </w:p>
          <w:p w14:paraId="16C8225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w:t>
            </w:r>
            <w:r w:rsidRPr="005E0C48">
              <w:rPr>
                <w:rFonts w:ascii="Arial" w:eastAsia="等线" w:hAnsi="Arial" w:cs="Arial"/>
                <w:color w:val="181818"/>
                <w:spacing w:val="-6"/>
                <w:position w:val="2"/>
                <w:sz w:val="18"/>
                <w:szCs w:val="18"/>
              </w:rPr>
              <w:t xml:space="preserve"> </w:t>
            </w:r>
            <w:r w:rsidRPr="005E0C48">
              <w:rPr>
                <w:rFonts w:ascii="Arial" w:eastAsia="等线" w:hAnsi="Arial"/>
                <w:sz w:val="18"/>
              </w:rPr>
              <w:t>"ENABLE"</w:t>
            </w:r>
            <w:r w:rsidRPr="005E0C48">
              <w:rPr>
                <w:rFonts w:ascii="Arial" w:eastAsia="等线" w:hAnsi="Arial"/>
                <w:sz w:val="18"/>
                <w:lang w:eastAsia="en-GB"/>
              </w:rPr>
              <w:t>,</w:t>
            </w:r>
            <w:r w:rsidRPr="005E0C48">
              <w:rPr>
                <w:rFonts w:ascii="Arial" w:eastAsia="等线" w:hAnsi="Arial"/>
                <w:sz w:val="18"/>
              </w:rPr>
              <w:t xml:space="preserve"> "DISABLE"</w:t>
            </w:r>
          </w:p>
          <w:p w14:paraId="16D978B0" w14:textId="77777777" w:rsidR="005E0C48" w:rsidRPr="005E0C48" w:rsidRDefault="005E0C48" w:rsidP="005E0C48">
            <w:pPr>
              <w:keepNext/>
              <w:keepLines/>
              <w:spacing w:after="0"/>
              <w:rPr>
                <w:rFonts w:ascii="Arial" w:eastAsia="等线" w:hAnsi="Arial"/>
                <w:sz w:val="18"/>
              </w:rPr>
            </w:pPr>
          </w:p>
          <w:p w14:paraId="2FF7A3B2" w14:textId="77777777" w:rsidR="005E0C48" w:rsidRPr="005E0C48" w:rsidRDefault="005E0C48" w:rsidP="005E0C48">
            <w:pPr>
              <w:keepNext/>
              <w:keepLines/>
              <w:spacing w:after="0"/>
              <w:rPr>
                <w:rFonts w:ascii="Arial" w:eastAsia="等线" w:hAnsi="Arial"/>
                <w:sz w:val="18"/>
                <w:lang w:eastAsia="en-GB"/>
              </w:rPr>
            </w:pPr>
            <w:r w:rsidRPr="005E0C48">
              <w:rPr>
                <w:rFonts w:ascii="Arial" w:eastAsia="等线" w:hAnsi="Arial"/>
                <w:sz w:val="18"/>
                <w:lang w:eastAsia="en-GB"/>
              </w:rPr>
              <w:t>see NOTE 8</w:t>
            </w:r>
          </w:p>
          <w:p w14:paraId="4A4FC080" w14:textId="77777777" w:rsidR="005E0C48" w:rsidRPr="005E0C48" w:rsidRDefault="005E0C48" w:rsidP="005E0C48">
            <w:pPr>
              <w:keepNext/>
              <w:keepLines/>
              <w:spacing w:after="0"/>
              <w:rPr>
                <w:rFonts w:ascii="Arial" w:eastAsia="等线" w:hAnsi="Arial"/>
                <w:sz w:val="18"/>
                <w:lang w:eastAsia="en-GB"/>
              </w:rPr>
            </w:pPr>
          </w:p>
          <w:p w14:paraId="7098CA5C" w14:textId="77777777" w:rsidR="005E0C48" w:rsidRPr="005E0C48" w:rsidRDefault="005E0C48" w:rsidP="005E0C48">
            <w:pPr>
              <w:keepNext/>
              <w:keepLines/>
              <w:spacing w:after="0"/>
              <w:rPr>
                <w:rFonts w:ascii="Arial" w:eastAsia="等线"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981FC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Enum</w:t>
            </w:r>
          </w:p>
          <w:p w14:paraId="57083F4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727172A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0547FF9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3624B04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defaultValue: DISABLE </w:t>
            </w:r>
          </w:p>
          <w:p w14:paraId="388C442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17C33D01"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967809"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3587E449"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 xml:space="preserve">It is parameter </w:t>
            </w:r>
            <w:r w:rsidRPr="005E0C48">
              <w:rPr>
                <w:rFonts w:eastAsia="等线"/>
              </w:rPr>
              <w:t xml:space="preserve">multiplier factor </w:t>
            </w:r>
            <m:oMath>
              <m:r>
                <w:rPr>
                  <w:rFonts w:ascii="Cambria Math" w:eastAsia="等线" w:hAnsi="Cambria Math"/>
                </w:rPr>
                <m:t>γ</m:t>
              </m:r>
            </m:oMath>
            <w:r w:rsidRPr="005E0C48">
              <w:rPr>
                <w:rFonts w:ascii="Arial" w:eastAsia="等线" w:hAnsi="Arial" w:cs="Arial"/>
                <w:sz w:val="18"/>
                <w:szCs w:val="18"/>
                <w:lang w:eastAsia="en-GB"/>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5E0C48">
              <w:rPr>
                <w:rFonts w:ascii="Arial" w:eastAsia="等线" w:hAnsi="Arial" w:cs="Arial"/>
                <w:sz w:val="18"/>
                <w:szCs w:val="18"/>
                <w:lang w:eastAsia="en-GB"/>
              </w:rPr>
              <w:t xml:space="preserve"> (see 38.211 [32], subclause 7.4.1.6.2).</w:t>
            </w:r>
          </w:p>
          <w:p w14:paraId="394D9764" w14:textId="77777777" w:rsidR="005E0C48" w:rsidRPr="005E0C48" w:rsidRDefault="005E0C48" w:rsidP="005E0C48">
            <w:pPr>
              <w:keepNext/>
              <w:keepLines/>
              <w:spacing w:after="0"/>
              <w:rPr>
                <w:rFonts w:ascii="Arial" w:eastAsia="等线" w:hAnsi="Arial" w:cs="Arial"/>
                <w:sz w:val="18"/>
                <w:szCs w:val="18"/>
                <w:lang w:eastAsia="en-GB"/>
              </w:rPr>
            </w:pPr>
          </w:p>
          <w:p w14:paraId="70B5AD1E" w14:textId="77777777" w:rsidR="005E0C48" w:rsidRPr="005E0C48" w:rsidRDefault="005E0C48" w:rsidP="005E0C48">
            <w:pPr>
              <w:keepNext/>
              <w:keepLines/>
              <w:spacing w:after="0"/>
              <w:rPr>
                <w:rFonts w:ascii="Arial" w:eastAsia="等线" w:hAnsi="Arial" w:cs="Arial"/>
                <w:sz w:val="18"/>
                <w:szCs w:val="18"/>
                <w:lang w:eastAsia="en-GB"/>
              </w:rPr>
            </w:pPr>
          </w:p>
          <w:p w14:paraId="04BF5748"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rPr>
              <w:t>allowedValues:</w:t>
            </w:r>
            <w:r w:rsidRPr="005E0C48">
              <w:rPr>
                <w:rFonts w:eastAsia="等线" w:cs="Arial"/>
                <w:color w:val="181818"/>
                <w:spacing w:val="-6"/>
                <w:position w:val="2"/>
                <w:szCs w:val="18"/>
              </w:rPr>
              <w:t xml:space="preserve">  </w:t>
            </w:r>
            <w:proofErr w:type="gramStart"/>
            <w:r w:rsidRPr="005E0C48">
              <w:rPr>
                <w:rFonts w:ascii="Arial" w:eastAsia="等线" w:hAnsi="Arial" w:cs="Arial"/>
                <w:sz w:val="18"/>
                <w:szCs w:val="18"/>
                <w:lang w:eastAsia="en-GB"/>
              </w:rPr>
              <w:t>0,1,…</w:t>
            </w:r>
            <w:proofErr w:type="gramEnd"/>
            <w:r w:rsidRPr="005E0C48">
              <w:rPr>
                <w:rFonts w:ascii="Arial" w:eastAsia="等线" w:hAnsi="Arial" w:cs="Arial"/>
                <w:sz w:val="18"/>
                <w:szCs w:val="18"/>
                <w:lang w:eastAsia="en-GB"/>
              </w:rPr>
              <w:t>.2^31-1</w:t>
            </w:r>
          </w:p>
          <w:p w14:paraId="3B84108A"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7B5E7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1BE4D1E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345470D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267ABD1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4DB5811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4725FF6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4BA2295F"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80024"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5FA486F"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 xml:space="preserve">It is parameter offset </w:t>
            </w:r>
            <m:oMath>
              <m:r>
                <w:rPr>
                  <w:rFonts w:ascii="Cambria Math" w:eastAsia="等线" w:hAnsi="Cambria Math"/>
                </w:rPr>
                <m:t>δ</m:t>
              </m:r>
            </m:oMath>
            <w:r w:rsidRPr="005E0C48">
              <w:rPr>
                <w:rFonts w:ascii="Arial" w:eastAsia="等线" w:hAnsi="Arial" w:cs="Arial"/>
                <w:sz w:val="18"/>
                <w:szCs w:val="18"/>
                <w:lang w:eastAsia="en-GB"/>
              </w:rPr>
              <w:t xml:space="preserve"> for initialization seed of </w:t>
            </w:r>
            <w:r w:rsidRPr="005E0C48">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5E0C48">
              <w:rPr>
                <w:rFonts w:ascii="Arial" w:eastAsia="等线" w:hAnsi="Arial" w:cs="Arial"/>
                <w:sz w:val="18"/>
                <w:szCs w:val="18"/>
                <w:lang w:eastAsia="en-GB"/>
              </w:rPr>
              <w:t xml:space="preserve"> (see 38.211 [32], subclause 7.4.1.6.2).</w:t>
            </w:r>
          </w:p>
          <w:p w14:paraId="0DB99E9F" w14:textId="77777777" w:rsidR="005E0C48" w:rsidRPr="005E0C48" w:rsidRDefault="005E0C48" w:rsidP="005E0C48">
            <w:pPr>
              <w:keepNext/>
              <w:keepLines/>
              <w:spacing w:after="0"/>
              <w:rPr>
                <w:rFonts w:ascii="Arial" w:eastAsia="等线" w:hAnsi="Arial" w:cs="Arial"/>
                <w:sz w:val="18"/>
                <w:szCs w:val="18"/>
                <w:lang w:eastAsia="en-GB"/>
              </w:rPr>
            </w:pPr>
          </w:p>
          <w:p w14:paraId="2506FA80"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 xml:space="preserve">allowedValues: </w:t>
            </w:r>
            <w:proofErr w:type="gramStart"/>
            <w:r w:rsidRPr="005E0C48">
              <w:rPr>
                <w:rFonts w:ascii="Arial" w:eastAsia="等线" w:hAnsi="Arial" w:cs="Arial"/>
                <w:sz w:val="18"/>
                <w:szCs w:val="18"/>
              </w:rPr>
              <w:t>0,1,…</w:t>
            </w:r>
            <w:proofErr w:type="gramEnd"/>
            <w:r w:rsidRPr="005E0C48">
              <w:rPr>
                <w:rFonts w:ascii="Arial" w:eastAsia="等线" w:hAnsi="Arial" w:cs="Arial"/>
                <w:sz w:val="18"/>
                <w:szCs w:val="18"/>
              </w:rPr>
              <w:t>.2^31-1</w:t>
            </w:r>
          </w:p>
          <w:p w14:paraId="17C4D7F2"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9D116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25B1F9A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37C470E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062B84C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4E92086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535A560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44CDBD19"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A0684"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C78CA19" w14:textId="77777777" w:rsidR="005E0C48" w:rsidRPr="005E0C48" w:rsidRDefault="005E0C48" w:rsidP="005E0C48">
            <w:pPr>
              <w:keepNext/>
              <w:keepLines/>
              <w:spacing w:after="0"/>
              <w:rPr>
                <w:rFonts w:ascii="Arial" w:eastAsia="等线" w:hAnsi="Arial"/>
                <w:sz w:val="18"/>
                <w:lang w:eastAsia="en-GB"/>
              </w:rPr>
            </w:pPr>
            <w:r w:rsidRPr="005E0C48">
              <w:rPr>
                <w:rFonts w:ascii="Arial" w:eastAsia="等线" w:hAnsi="Arial"/>
                <w:sz w:val="18"/>
                <w:lang w:eastAsia="en-GB"/>
              </w:rPr>
              <w:t xml:space="preserve">This attribute is used to configure the first </w:t>
            </w:r>
            <w:r w:rsidRPr="005E0C48">
              <w:rPr>
                <w:rFonts w:ascii="Arial" w:eastAsia="等线" w:hAnsi="Arial"/>
                <w:sz w:val="18"/>
              </w:rPr>
              <w:t xml:space="preserve">uplink-downlink </w:t>
            </w:r>
            <w:r w:rsidRPr="005E0C48">
              <w:rPr>
                <w:rFonts w:ascii="Arial" w:eastAsia="等线" w:hAnsi="Arial"/>
                <w:sz w:val="18"/>
                <w:lang w:eastAsia="en-GB"/>
              </w:rPr>
              <w:t xml:space="preserve">switching period (P1) for RIM RS transmission in the network, where one RIM RS is configured in one </w:t>
            </w:r>
            <w:r w:rsidRPr="005E0C48">
              <w:rPr>
                <w:rFonts w:ascii="Arial" w:eastAsia="等线" w:hAnsi="Arial"/>
                <w:sz w:val="18"/>
              </w:rPr>
              <w:t xml:space="preserve">uplink-downlink </w:t>
            </w:r>
            <w:r w:rsidRPr="005E0C48">
              <w:rPr>
                <w:rFonts w:ascii="Arial" w:eastAsia="等线" w:hAnsi="Arial"/>
                <w:sz w:val="18"/>
                <w:lang w:eastAsia="en-GB"/>
              </w:rPr>
              <w:t xml:space="preserve">switching period. (see 38.211 [32], subclause 7.4.1.6). </w:t>
            </w:r>
          </w:p>
          <w:p w14:paraId="30EDFA3F" w14:textId="77777777" w:rsidR="005E0C48" w:rsidRPr="005E0C48" w:rsidRDefault="005E0C48" w:rsidP="005E0C48">
            <w:pPr>
              <w:keepNext/>
              <w:keepLines/>
              <w:spacing w:after="0"/>
              <w:rPr>
                <w:rFonts w:ascii="Arial" w:eastAsia="等线" w:hAnsi="Arial"/>
                <w:sz w:val="18"/>
                <w:lang w:eastAsia="en-GB"/>
              </w:rPr>
            </w:pPr>
          </w:p>
          <w:p w14:paraId="34A62292"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en-GB"/>
              </w:rPr>
              <w:t xml:space="preserve">When only one TDD-UL-DL-Pattern is configured, only dl-UL-SwitchingPeriod1 is configured, where P1 </w:t>
            </w:r>
            <w:r w:rsidRPr="005E0C48">
              <w:rPr>
                <w:rFonts w:ascii="Arial" w:eastAsia="等线" w:hAnsi="Arial"/>
                <w:sz w:val="18"/>
                <w:lang w:eastAsia="zh-CN"/>
              </w:rPr>
              <w:t>equals to the transmission periodicity of the TDD-UL-DL-Pattern.</w:t>
            </w:r>
          </w:p>
          <w:p w14:paraId="64891327"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5E0C48">
              <w:rPr>
                <w:rFonts w:ascii="Arial" w:eastAsia="等线" w:hAnsi="Arial"/>
                <w:sz w:val="18"/>
                <w:lang w:eastAsia="zh-CN"/>
              </w:rPr>
              <w:t xml:space="preserve">transmission </w:t>
            </w:r>
            <w:r w:rsidRPr="005E0C48">
              <w:rPr>
                <w:rFonts w:ascii="Arial" w:eastAsia="等线" w:hAnsi="Arial"/>
                <w:sz w:val="18"/>
                <w:lang w:eastAsia="en-GB"/>
              </w:rPr>
              <w:t>periodicity of the two TDD-UL-DL-Patterns.</w:t>
            </w:r>
          </w:p>
          <w:p w14:paraId="79B0B062"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A6B8B0D" w14:textId="77777777" w:rsidR="005E0C48" w:rsidRPr="005E0C48" w:rsidRDefault="005E0C48" w:rsidP="005E0C48">
            <w:pPr>
              <w:keepNext/>
              <w:keepLines/>
              <w:spacing w:after="0"/>
              <w:rPr>
                <w:rFonts w:ascii="Arial" w:eastAsia="等线" w:hAnsi="Arial"/>
                <w:sz w:val="18"/>
                <w:lang w:eastAsia="zh-CN"/>
              </w:rPr>
            </w:pPr>
          </w:p>
          <w:p w14:paraId="5AC2377B" w14:textId="77777777" w:rsidR="005E0C48" w:rsidRPr="005E0C48" w:rsidRDefault="005E0C48" w:rsidP="005E0C48">
            <w:pPr>
              <w:keepNext/>
              <w:keepLines/>
              <w:spacing w:after="0"/>
              <w:rPr>
                <w:rFonts w:ascii="Arial" w:eastAsia="等线" w:hAnsi="Arial"/>
                <w:sz w:val="18"/>
                <w:lang w:eastAsia="en-GB"/>
              </w:rPr>
            </w:pPr>
            <w:r w:rsidRPr="005E0C48">
              <w:rPr>
                <w:rFonts w:ascii="Arial" w:eastAsia="等线" w:hAnsi="Arial"/>
                <w:sz w:val="18"/>
                <w:lang w:eastAsia="en-GB"/>
              </w:rPr>
              <w:t>P1 is equivalent to</w:t>
            </w:r>
            <w:r w:rsidRPr="005E0C48">
              <w:rPr>
                <w:rFonts w:ascii="Arial" w:eastAsia="等线" w:hAnsi="Arial"/>
                <w:sz w:val="18"/>
              </w:rPr>
              <w:t xml:space="preserve"> </w:t>
            </w:r>
            <m:oMath>
              <m:sSubSup>
                <m:sSubSupPr>
                  <m:ctrlPr>
                    <w:rPr>
                      <w:rFonts w:ascii="Cambria Math" w:eastAsia="等线" w:hAnsi="Cambria Math"/>
                      <w:i/>
                      <w:sz w:val="18"/>
                    </w:rPr>
                  </m:ctrlPr>
                </m:sSubSupPr>
                <m:e>
                  <m:r>
                    <w:rPr>
                      <w:rFonts w:ascii="Cambria Math" w:eastAsia="等线" w:hAnsi="Cambria Math"/>
                      <w:sz w:val="18"/>
                    </w:rPr>
                    <m:t>T</m:t>
                  </m:r>
                </m:e>
                <m:sub>
                  <m:r>
                    <m:rPr>
                      <m:nor/>
                    </m:rPr>
                    <w:rPr>
                      <w:rFonts w:ascii="Cambria Math" w:eastAsia="等线" w:hAnsi="Cambria Math"/>
                      <w:sz w:val="18"/>
                      <w:lang w:val="en-US"/>
                    </w:rPr>
                    <m:t>per</m:t>
                  </m:r>
                  <m:r>
                    <w:rPr>
                      <w:rFonts w:ascii="Cambria Math" w:eastAsia="等线" w:hAnsi="Cambria Math"/>
                      <w:sz w:val="18"/>
                      <w:lang w:val="en-US"/>
                    </w:rPr>
                    <m:t>,1</m:t>
                  </m:r>
                </m:sub>
                <m:sup>
                  <m:r>
                    <m:rPr>
                      <m:nor/>
                    </m:rPr>
                    <w:rPr>
                      <w:rFonts w:ascii="Cambria Math" w:eastAsia="等线" w:hAnsi="Cambria Math"/>
                      <w:sz w:val="18"/>
                      <w:lang w:val="en-US"/>
                    </w:rPr>
                    <m:t>RIM</m:t>
                  </m:r>
                </m:sup>
              </m:sSubSup>
            </m:oMath>
            <w:r w:rsidRPr="005E0C48">
              <w:rPr>
                <w:rFonts w:ascii="Arial" w:eastAsia="等线" w:hAnsi="Arial"/>
                <w:sz w:val="18"/>
                <w:lang w:eastAsia="en-GB"/>
              </w:rPr>
              <w:t xml:space="preserve"> (see 38.211 [32], subclause 7.4.1.6).</w:t>
            </w:r>
          </w:p>
          <w:p w14:paraId="67D747A4" w14:textId="77777777" w:rsidR="005E0C48" w:rsidRPr="005E0C48" w:rsidRDefault="005E0C48" w:rsidP="005E0C48">
            <w:pPr>
              <w:keepNext/>
              <w:keepLines/>
              <w:spacing w:after="0"/>
              <w:rPr>
                <w:rFonts w:ascii="Arial" w:eastAsia="等线" w:hAnsi="Arial"/>
                <w:sz w:val="18"/>
                <w:lang w:eastAsia="en-GB"/>
              </w:rPr>
            </w:pPr>
          </w:p>
          <w:p w14:paraId="48E4563D" w14:textId="77777777" w:rsidR="005E0C48" w:rsidRPr="005E0C48" w:rsidRDefault="005E0C48" w:rsidP="005E0C48">
            <w:pPr>
              <w:keepNext/>
              <w:keepLines/>
              <w:spacing w:after="0"/>
              <w:rPr>
                <w:rFonts w:ascii="Arial" w:eastAsia="等线" w:hAnsi="Arial"/>
                <w:sz w:val="18"/>
                <w:lang w:eastAsia="en-GB"/>
              </w:rPr>
            </w:pPr>
            <w:r w:rsidRPr="005E0C48">
              <w:rPr>
                <w:rFonts w:ascii="Arial" w:eastAsia="等线" w:hAnsi="Arial"/>
                <w:sz w:val="18"/>
                <w:lang w:eastAsia="en-GB"/>
              </w:rPr>
              <w:t>See NOTE 6</w:t>
            </w:r>
          </w:p>
          <w:p w14:paraId="7ACD3F11" w14:textId="77777777" w:rsidR="005E0C48" w:rsidRPr="005E0C48" w:rsidRDefault="005E0C48" w:rsidP="005E0C48">
            <w:pPr>
              <w:keepNext/>
              <w:keepLines/>
              <w:spacing w:after="0"/>
              <w:rPr>
                <w:rFonts w:ascii="Arial" w:eastAsia="等线" w:hAnsi="Arial"/>
                <w:sz w:val="18"/>
                <w:lang w:eastAsia="en-GB"/>
              </w:rPr>
            </w:pPr>
          </w:p>
          <w:p w14:paraId="2EF9785F" w14:textId="77777777" w:rsidR="005E0C48" w:rsidRPr="005E0C48" w:rsidRDefault="005E0C48" w:rsidP="005E0C48">
            <w:pPr>
              <w:keepNext/>
              <w:keepLines/>
              <w:spacing w:after="0"/>
              <w:rPr>
                <w:rFonts w:ascii="Arial" w:eastAsia="等线" w:hAnsi="Arial"/>
                <w:sz w:val="18"/>
                <w:lang w:eastAsia="en-GB"/>
              </w:rPr>
            </w:pPr>
            <w:r w:rsidRPr="005E0C48">
              <w:rPr>
                <w:rFonts w:ascii="Arial" w:eastAsia="等线" w:hAnsi="Arial"/>
                <w:sz w:val="18"/>
                <w:lang w:eastAsia="en-GB"/>
              </w:rPr>
              <w:t xml:space="preserve">allowedValues: </w:t>
            </w:r>
          </w:p>
          <w:p w14:paraId="338B9E7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lang w:eastAsia="en-GB"/>
              </w:rPr>
              <w:t xml:space="preserve">MS0P5, MS0P625, MS1, MS1P25, MS2, MS2P5, MS4, MS5, MS10, MS20, </w:t>
            </w:r>
            <w:r w:rsidRPr="005E0C48">
              <w:rPr>
                <w:rFonts w:ascii="Arial" w:eastAsia="等线" w:hAnsi="Arial"/>
                <w:sz w:val="18"/>
              </w:rPr>
              <w:t>if a single uplink-downlink period is configured for RIM-RS purposes</w:t>
            </w:r>
            <w:r w:rsidRPr="005E0C48">
              <w:rPr>
                <w:rFonts w:ascii="Arial" w:eastAsia="等线" w:hAnsi="Arial"/>
                <w:sz w:val="18"/>
                <w:lang w:eastAsia="en-GB"/>
              </w:rPr>
              <w:t>;</w:t>
            </w:r>
          </w:p>
          <w:p w14:paraId="0E4B1FCA" w14:textId="77777777" w:rsidR="005E0C48" w:rsidRPr="005E0C48" w:rsidRDefault="005E0C48" w:rsidP="005E0C48">
            <w:pPr>
              <w:keepNext/>
              <w:keepLines/>
              <w:spacing w:after="0"/>
              <w:rPr>
                <w:rFonts w:ascii="Arial" w:eastAsia="等线" w:hAnsi="Arial"/>
                <w:sz w:val="18"/>
                <w:lang w:eastAsia="en-GB"/>
              </w:rPr>
            </w:pPr>
            <w:r w:rsidRPr="005E0C48">
              <w:rPr>
                <w:rFonts w:ascii="Arial" w:eastAsia="等线" w:hAnsi="Arial"/>
                <w:sz w:val="18"/>
                <w:lang w:eastAsia="en-GB"/>
              </w:rPr>
              <w:t xml:space="preserve">MS0P5, MS0P625, MS1, MS1P25, MS2, MS2P5, MS3, MS4, MS5, MS10, MS20, </w:t>
            </w:r>
            <w:r w:rsidRPr="005E0C48">
              <w:rPr>
                <w:rFonts w:ascii="Arial" w:eastAsia="等线" w:hAnsi="Arial"/>
                <w:sz w:val="18"/>
              </w:rPr>
              <w:t>if two uplink-downlink periods are configured for RIM-RS purposes.</w:t>
            </w:r>
          </w:p>
          <w:p w14:paraId="730F32B7" w14:textId="77777777" w:rsidR="005E0C48" w:rsidRPr="005E0C48" w:rsidRDefault="005E0C48" w:rsidP="005E0C48">
            <w:pPr>
              <w:keepNext/>
              <w:keepLines/>
              <w:spacing w:after="0"/>
              <w:rPr>
                <w:rFonts w:ascii="Arial" w:eastAsia="等线" w:hAnsi="Arial"/>
                <w:sz w:val="18"/>
                <w:lang w:eastAsia="en-GB"/>
              </w:rPr>
            </w:pPr>
          </w:p>
          <w:p w14:paraId="29198860" w14:textId="77777777" w:rsidR="005E0C48" w:rsidRPr="005E0C48" w:rsidRDefault="005E0C48" w:rsidP="005E0C48">
            <w:pPr>
              <w:keepNext/>
              <w:keepLines/>
              <w:spacing w:after="0"/>
              <w:rPr>
                <w:rFonts w:ascii="Arial" w:eastAsia="等线" w:hAnsi="Arial"/>
                <w:sz w:val="18"/>
                <w:lang w:eastAsia="en-GB"/>
              </w:rPr>
            </w:pPr>
          </w:p>
          <w:p w14:paraId="539181F2"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0330E2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Enum</w:t>
            </w:r>
          </w:p>
          <w:p w14:paraId="11B30E4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1D380D1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0A5B0DE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623091D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7C57867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5D9E3CDB"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C4153"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3C2CD7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5E0C48">
              <w:rPr>
                <w:rFonts w:ascii="Arial" w:eastAsia="等线" w:hAnsi="Arial" w:cs="Arial"/>
                <w:sz w:val="18"/>
                <w:szCs w:val="18"/>
                <w:lang w:eastAsia="en-GB"/>
              </w:rPr>
              <w:t xml:space="preserve"> (see 38.211 [32], subclause 7.4.1.6)</w:t>
            </w:r>
            <w:r w:rsidRPr="005E0C48">
              <w:rPr>
                <w:rFonts w:ascii="Arial" w:eastAsia="等线" w:hAnsi="Arial"/>
                <w:sz w:val="18"/>
              </w:rPr>
              <w:t>.</w:t>
            </w:r>
          </w:p>
          <w:p w14:paraId="73503C0B" w14:textId="77777777" w:rsidR="005E0C48" w:rsidRPr="005E0C48" w:rsidRDefault="005E0C48" w:rsidP="005E0C48">
            <w:pPr>
              <w:keepNext/>
              <w:keepLines/>
              <w:spacing w:after="0"/>
              <w:rPr>
                <w:rFonts w:ascii="Arial" w:eastAsia="等线" w:hAnsi="Arial"/>
                <w:sz w:val="18"/>
              </w:rPr>
            </w:pPr>
          </w:p>
          <w:p w14:paraId="681C6396"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 xml:space="preserve">When only one TDD-UL-DL-Pattern is configured, the reference point configured </w:t>
            </w:r>
            <w:r w:rsidRPr="005E0C48">
              <w:rPr>
                <w:rFonts w:ascii="Arial" w:eastAsia="等线" w:hAnsi="Arial"/>
                <w:sz w:val="18"/>
                <w:szCs w:val="18"/>
              </w:rPr>
              <w:t>for the first uplink-downlink switching period</w:t>
            </w:r>
            <w:r w:rsidRPr="005E0C48">
              <w:rPr>
                <w:rFonts w:ascii="Arial" w:eastAsia="等线" w:hAnsi="Arial" w:cs="Arial"/>
                <w:sz w:val="18"/>
                <w:szCs w:val="18"/>
                <w:lang w:eastAsia="en-GB"/>
              </w:rPr>
              <w:t xml:space="preserve"> is the DL transmission boundary of the TDD-UL-DL-Pattern.</w:t>
            </w:r>
          </w:p>
          <w:p w14:paraId="2425596B"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 xml:space="preserve">When two concatenated TDD-UL-DL-Patterns are configured, and RIM-RS resources is configured only in one of the TDD patterns, the reference point configured </w:t>
            </w:r>
            <w:r w:rsidRPr="005E0C48">
              <w:rPr>
                <w:rFonts w:ascii="Arial" w:eastAsia="等线" w:hAnsi="Arial"/>
                <w:sz w:val="18"/>
                <w:szCs w:val="18"/>
              </w:rPr>
              <w:t>for the first uplink-downlink switching period</w:t>
            </w:r>
            <w:r w:rsidRPr="005E0C48">
              <w:rPr>
                <w:rFonts w:ascii="Arial" w:eastAsia="等线" w:hAnsi="Arial" w:cs="Arial"/>
                <w:sz w:val="18"/>
                <w:szCs w:val="18"/>
                <w:lang w:eastAsia="en-GB"/>
              </w:rPr>
              <w:t xml:space="preserve"> is the DL transmission boundary of the TDD-UL-DL-Pattern where the RIM-RS resource is configured.</w:t>
            </w:r>
          </w:p>
          <w:p w14:paraId="47E4353D"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sz w:val="18"/>
                <w:szCs w:val="18"/>
                <w:lang w:eastAsia="zh-CN"/>
              </w:rPr>
              <w:t xml:space="preserve">When two concatenated TDD-UL-DL-Patterns are configured, and RIM-RS resources are configured in both TDD patterns, the reference points configured for </w:t>
            </w:r>
            <w:r w:rsidRPr="005E0C48">
              <w:rPr>
                <w:rFonts w:ascii="Arial" w:eastAsia="等线" w:hAnsi="Arial"/>
                <w:sz w:val="18"/>
                <w:szCs w:val="18"/>
              </w:rPr>
              <w:t>first uplink-downlink switching period</w:t>
            </w:r>
            <w:r w:rsidRPr="005E0C48">
              <w:rPr>
                <w:rFonts w:ascii="Arial" w:eastAsia="等线" w:hAnsi="Arial"/>
                <w:sz w:val="18"/>
                <w:szCs w:val="18"/>
                <w:lang w:eastAsia="zh-CN"/>
              </w:rPr>
              <w:t xml:space="preserve"> is the DL transmission boundary of the first TDD-UL-DL-Pattern.</w:t>
            </w:r>
          </w:p>
          <w:p w14:paraId="18DB370F" w14:textId="77777777" w:rsidR="005E0C48" w:rsidRPr="005E0C48" w:rsidRDefault="005E0C48" w:rsidP="005E0C48">
            <w:pPr>
              <w:keepNext/>
              <w:keepLines/>
              <w:spacing w:after="0"/>
              <w:rPr>
                <w:rFonts w:ascii="Arial" w:eastAsia="等线" w:hAnsi="Arial"/>
                <w:sz w:val="18"/>
              </w:rPr>
            </w:pPr>
          </w:p>
          <w:p w14:paraId="2CDC0262"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allowedValues: 2, </w:t>
            </w:r>
            <w:proofErr w:type="gramStart"/>
            <w:r w:rsidRPr="005E0C48">
              <w:rPr>
                <w:rFonts w:ascii="Arial" w:eastAsia="等线" w:hAnsi="Arial"/>
                <w:sz w:val="18"/>
              </w:rPr>
              <w:t>3..</w:t>
            </w:r>
            <w:proofErr w:type="gramEnd"/>
            <w:r w:rsidRPr="005E0C48">
              <w:rPr>
                <w:rFonts w:ascii="Arial" w:eastAsia="等线" w:hAnsi="Arial"/>
                <w:sz w:val="18"/>
              </w:rP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F542B7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2B14411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4312909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3A4193E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00D49EE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77DFBE8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542B99A5"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9178E6"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9D7D32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This attribute is used to configure the second uplink-downlink switching period (P2) for RIM RS transmission in the network, where one RIM RS is configured in one uplink-downlink switching period</w:t>
            </w:r>
            <w:r w:rsidRPr="005E0C48">
              <w:rPr>
                <w:rFonts w:ascii="Arial" w:eastAsia="等线" w:hAnsi="Arial" w:cs="Arial"/>
                <w:sz w:val="18"/>
                <w:szCs w:val="18"/>
                <w:lang w:eastAsia="en-GB"/>
              </w:rPr>
              <w:t xml:space="preserve"> (see 38.211 [32], subclause 7.4.1.6)</w:t>
            </w:r>
            <w:r w:rsidRPr="005E0C48">
              <w:rPr>
                <w:rFonts w:ascii="Arial" w:eastAsia="等线" w:hAnsi="Arial"/>
                <w:sz w:val="18"/>
              </w:rPr>
              <w:t>.</w:t>
            </w:r>
          </w:p>
          <w:p w14:paraId="47CBDFC6" w14:textId="77777777" w:rsidR="005E0C48" w:rsidRPr="005E0C48" w:rsidRDefault="005E0C48" w:rsidP="005E0C48">
            <w:pPr>
              <w:keepNext/>
              <w:keepLines/>
              <w:spacing w:after="0"/>
              <w:rPr>
                <w:rFonts w:ascii="Arial" w:eastAsia="等线" w:hAnsi="Arial"/>
                <w:sz w:val="18"/>
              </w:rPr>
            </w:pPr>
          </w:p>
          <w:p w14:paraId="735484A5"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lang w:eastAsia="zh-CN"/>
              </w:rPr>
              <w:t xml:space="preserve">When two concatenated TDD-UL-DL-Patterns are configured, and RIM-RS resources are configured in both TDD patterns, both dl-UL-SwitchingPeriod1 and dl-UL-SwitchingPeriod2 are configured, where P2 </w:t>
            </w:r>
            <w:r w:rsidRPr="005E0C48">
              <w:rPr>
                <w:rFonts w:ascii="Arial" w:eastAsia="等线" w:hAnsi="Arial" w:cs="Arial"/>
                <w:sz w:val="18"/>
                <w:szCs w:val="18"/>
                <w:lang w:eastAsia="zh-CN"/>
              </w:rPr>
              <w:t xml:space="preserve">equals to the </w:t>
            </w:r>
            <w:r w:rsidRPr="005E0C48">
              <w:rPr>
                <w:rFonts w:ascii="Arial" w:eastAsia="等线" w:hAnsi="Arial"/>
                <w:sz w:val="18"/>
                <w:szCs w:val="18"/>
                <w:lang w:eastAsia="zh-CN"/>
              </w:rPr>
              <w:t xml:space="preserve">transmission </w:t>
            </w:r>
            <w:r w:rsidRPr="005E0C48">
              <w:rPr>
                <w:rFonts w:ascii="Arial" w:eastAsia="等线" w:hAnsi="Arial" w:cs="Arial"/>
                <w:sz w:val="18"/>
                <w:szCs w:val="18"/>
                <w:lang w:eastAsia="zh-CN"/>
              </w:rPr>
              <w:t xml:space="preserve">periodicity of the second TDD-UL-DL-Pattern, and where </w:t>
            </w:r>
            <w:r w:rsidRPr="005E0C48">
              <w:rPr>
                <w:rFonts w:ascii="宋体" w:eastAsia="等线" w:hAnsi="宋体" w:cs="宋体" w:hint="eastAsia"/>
                <w:sz w:val="18"/>
                <w:szCs w:val="18"/>
                <w:lang w:eastAsia="zh-CN"/>
              </w:rPr>
              <w:t>(</w:t>
            </w:r>
            <w:r w:rsidRPr="005E0C48">
              <w:rPr>
                <w:rFonts w:ascii="Arial" w:eastAsia="等线" w:hAnsi="Arial" w:cs="Arial"/>
                <w:sz w:val="18"/>
                <w:szCs w:val="18"/>
                <w:lang w:eastAsia="zh-CN"/>
              </w:rPr>
              <w:t xml:space="preserve">P1 + P2) </w:t>
            </w:r>
            <w:r w:rsidRPr="005E0C48">
              <w:rPr>
                <w:rFonts w:ascii="Arial" w:eastAsia="等线" w:hAnsi="Arial"/>
                <w:sz w:val="18"/>
                <w:szCs w:val="18"/>
              </w:rPr>
              <w:t>divides 20 ms.</w:t>
            </w:r>
          </w:p>
          <w:p w14:paraId="0C71A65B" w14:textId="77777777" w:rsidR="005E0C48" w:rsidRPr="005E0C48" w:rsidRDefault="005E0C48" w:rsidP="005E0C48">
            <w:pPr>
              <w:keepNext/>
              <w:keepLines/>
              <w:spacing w:after="0"/>
              <w:rPr>
                <w:rFonts w:ascii="Arial" w:eastAsia="等线" w:hAnsi="Arial"/>
                <w:sz w:val="18"/>
              </w:rPr>
            </w:pPr>
          </w:p>
          <w:p w14:paraId="7F07A0A2"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allowedValues</w:t>
            </w:r>
            <w:r w:rsidRPr="005E0C48">
              <w:rPr>
                <w:rFonts w:ascii="Arial" w:eastAsia="等线" w:hAnsi="Arial" w:cs="Arial"/>
                <w:sz w:val="18"/>
                <w:szCs w:val="18"/>
              </w:rPr>
              <w:t xml:space="preserve">: </w:t>
            </w:r>
            <w:r w:rsidRPr="005E0C48">
              <w:rPr>
                <w:rFonts w:ascii="Arial" w:eastAsia="等线" w:hAnsi="Arial" w:cs="Arial"/>
                <w:sz w:val="18"/>
                <w:szCs w:val="18"/>
                <w:lang w:eastAsia="en-GB"/>
              </w:rPr>
              <w:t>MS0P5, MS0P625, MS1, MS1P25, MS2, MS2P5, MS3, MS4, MS5, MS10</w:t>
            </w:r>
          </w:p>
          <w:p w14:paraId="62AA742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b/>
            </w:r>
          </w:p>
          <w:p w14:paraId="40375F4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lang w:eastAsia="en-GB"/>
              </w:rPr>
              <w:t>P2 is equivalent to</w:t>
            </w:r>
            <w:r w:rsidRPr="005E0C48">
              <w:rPr>
                <w:rFonts w:ascii="Arial" w:eastAsia="等线" w:hAnsi="Arial"/>
                <w:sz w:val="18"/>
              </w:rPr>
              <w:t xml:space="preserve"> </w:t>
            </w:r>
            <m:oMath>
              <m:sSubSup>
                <m:sSubSupPr>
                  <m:ctrlPr>
                    <w:rPr>
                      <w:rFonts w:ascii="Cambria Math" w:eastAsia="等线" w:hAnsi="Cambria Math"/>
                      <w:i/>
                      <w:sz w:val="18"/>
                    </w:rPr>
                  </m:ctrlPr>
                </m:sSubSupPr>
                <m:e>
                  <m:r>
                    <w:rPr>
                      <w:rFonts w:ascii="Cambria Math" w:eastAsia="等线" w:hAnsi="Cambria Math"/>
                      <w:sz w:val="18"/>
                    </w:rPr>
                    <m:t>T</m:t>
                  </m:r>
                </m:e>
                <m:sub>
                  <m:r>
                    <m:rPr>
                      <m:nor/>
                    </m:rPr>
                    <w:rPr>
                      <w:rFonts w:ascii="Cambria Math" w:eastAsia="等线" w:hAnsi="Cambria Math"/>
                      <w:sz w:val="18"/>
                      <w:lang w:val="en-US"/>
                    </w:rPr>
                    <m:t>per</m:t>
                  </m:r>
                  <m:r>
                    <w:rPr>
                      <w:rFonts w:ascii="Cambria Math" w:eastAsia="等线" w:hAnsi="Cambria Math"/>
                      <w:sz w:val="18"/>
                      <w:lang w:val="en-US"/>
                    </w:rPr>
                    <m:t>,2</m:t>
                  </m:r>
                </m:sub>
                <m:sup>
                  <m:r>
                    <m:rPr>
                      <m:nor/>
                    </m:rPr>
                    <w:rPr>
                      <w:rFonts w:ascii="Cambria Math" w:eastAsia="等线" w:hAnsi="Cambria Math"/>
                      <w:sz w:val="18"/>
                      <w:lang w:val="en-US"/>
                    </w:rPr>
                    <m:t>RIM</m:t>
                  </m:r>
                </m:sup>
              </m:sSubSup>
            </m:oMath>
            <w:r w:rsidRPr="005E0C48">
              <w:rPr>
                <w:rFonts w:ascii="Arial" w:eastAsia="等线" w:hAnsi="Arial" w:cs="Arial"/>
                <w:sz w:val="18"/>
                <w:szCs w:val="18"/>
                <w:lang w:eastAsia="en-GB"/>
              </w:rPr>
              <w:t xml:space="preserve"> (see 38.211 [32], subclause 7.4.1.6)</w:t>
            </w:r>
          </w:p>
          <w:p w14:paraId="274EEF7A" w14:textId="77777777" w:rsidR="005E0C48" w:rsidRPr="005E0C48" w:rsidRDefault="005E0C48" w:rsidP="005E0C48">
            <w:pPr>
              <w:keepNext/>
              <w:keepLines/>
              <w:spacing w:after="0"/>
              <w:rPr>
                <w:rFonts w:ascii="Arial" w:eastAsia="等线" w:hAnsi="Arial"/>
                <w:sz w:val="18"/>
              </w:rPr>
            </w:pPr>
          </w:p>
          <w:p w14:paraId="1A45D62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See NOTE 9</w:t>
            </w:r>
          </w:p>
          <w:p w14:paraId="0434ED1C" w14:textId="77777777" w:rsidR="005E0C48" w:rsidRPr="005E0C48" w:rsidRDefault="005E0C48" w:rsidP="005E0C48">
            <w:pPr>
              <w:keepNext/>
              <w:keepLines/>
              <w:spacing w:after="0"/>
              <w:rPr>
                <w:rFonts w:ascii="Arial" w:eastAsia="等线"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79105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Enum</w:t>
            </w:r>
          </w:p>
          <w:p w14:paraId="2874597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1298A98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05AD947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6F245D1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6113EB0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109FBB16"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23AB1"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B82536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5E0C48">
              <w:rPr>
                <w:rFonts w:ascii="Arial" w:eastAsia="等线" w:hAnsi="Arial" w:cs="Arial"/>
                <w:sz w:val="18"/>
                <w:szCs w:val="18"/>
                <w:lang w:eastAsia="en-GB"/>
              </w:rPr>
              <w:t xml:space="preserve"> (see 38.211 [32], subclause 7.4.1.6)</w:t>
            </w:r>
            <w:r w:rsidRPr="005E0C48">
              <w:rPr>
                <w:rFonts w:ascii="Arial" w:eastAsia="等线" w:hAnsi="Arial"/>
                <w:sz w:val="18"/>
              </w:rPr>
              <w:t>.</w:t>
            </w:r>
          </w:p>
          <w:p w14:paraId="51C715C6" w14:textId="77777777" w:rsidR="005E0C48" w:rsidRPr="005E0C48" w:rsidRDefault="005E0C48" w:rsidP="005E0C48">
            <w:pPr>
              <w:keepNext/>
              <w:keepLines/>
              <w:ind w:left="360"/>
              <w:rPr>
                <w:rFonts w:eastAsia="等线"/>
                <w:szCs w:val="18"/>
                <w:lang w:eastAsia="zh-CN"/>
              </w:rPr>
            </w:pPr>
            <w:r w:rsidRPr="005E0C48">
              <w:rPr>
                <w:rFonts w:eastAsia="等线"/>
                <w:sz w:val="18"/>
                <w:szCs w:val="18"/>
                <w:lang w:eastAsia="zh-CN"/>
              </w:rPr>
              <w:t xml:space="preserve">When two concatenated TDD-UL-DL-Patterns are configured, and RIM-RS resources are configured in both TDD patterns, the reference points configured for </w:t>
            </w:r>
            <w:r w:rsidRPr="005E0C48">
              <w:rPr>
                <w:rFonts w:eastAsia="等线"/>
                <w:sz w:val="18"/>
                <w:szCs w:val="18"/>
              </w:rPr>
              <w:t>second uplink-downlink switching period</w:t>
            </w:r>
            <w:r w:rsidRPr="005E0C48">
              <w:rPr>
                <w:rFonts w:eastAsia="等线"/>
                <w:sz w:val="18"/>
                <w:szCs w:val="18"/>
                <w:lang w:eastAsia="zh-CN"/>
              </w:rPr>
              <w:t xml:space="preserve"> is the DL transmission boundary of the second TDD-UL-DL-Pattern.</w:t>
            </w:r>
          </w:p>
          <w:p w14:paraId="5D9B27F7" w14:textId="77777777" w:rsidR="005E0C48" w:rsidRPr="005E0C48" w:rsidRDefault="005E0C48" w:rsidP="005E0C48">
            <w:pPr>
              <w:keepNext/>
              <w:keepLines/>
              <w:spacing w:after="0"/>
              <w:rPr>
                <w:rFonts w:ascii="Arial" w:eastAsia="等线" w:hAnsi="Arial"/>
                <w:sz w:val="18"/>
              </w:rPr>
            </w:pPr>
          </w:p>
          <w:p w14:paraId="2459232C" w14:textId="77777777" w:rsidR="005E0C48" w:rsidRPr="005E0C48" w:rsidRDefault="005E0C48" w:rsidP="005E0C48">
            <w:pPr>
              <w:keepNext/>
              <w:keepLines/>
              <w:spacing w:after="0"/>
              <w:rPr>
                <w:rFonts w:eastAsia="等线"/>
                <w:lang w:eastAsia="zh-CN"/>
              </w:rPr>
            </w:pPr>
            <w:r w:rsidRPr="005E0C48">
              <w:rPr>
                <w:rFonts w:eastAsia="等线"/>
              </w:rPr>
              <w:t xml:space="preserve">allowedValues: 2, </w:t>
            </w:r>
            <w:proofErr w:type="gramStart"/>
            <w:r w:rsidRPr="005E0C48">
              <w:rPr>
                <w:rFonts w:eastAsia="等线"/>
              </w:rPr>
              <w:t>3..</w:t>
            </w:r>
            <w:proofErr w:type="gramEnd"/>
            <w:r w:rsidRPr="005E0C48">
              <w:rPr>
                <w:rFonts w:eastAsia="等线"/>
              </w:rPr>
              <w:t>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AA70CC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45A2E8B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15C5AE7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5BC1B3E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311EE3F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091BF55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4BCC9683"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D90279"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240C0BC"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It is the total number of set IDs for RIM RS-1 (</w:t>
            </w:r>
            <m:oMath>
              <m:sSubSup>
                <m:sSubSupPr>
                  <m:ctrlPr>
                    <w:rPr>
                      <w:rFonts w:ascii="Cambria Math" w:eastAsia="等线" w:hAnsi="Cambria Math" w:cs="宋体"/>
                      <w:i/>
                      <w:sz w:val="24"/>
                      <w:szCs w:val="24"/>
                    </w:rPr>
                  </m:ctrlPr>
                </m:sSubSupPr>
                <m:e>
                  <m:r>
                    <w:rPr>
                      <w:rFonts w:ascii="Cambria Math" w:eastAsia="等线" w:hAnsi="Cambria Math"/>
                    </w:rPr>
                    <m:t>N</m:t>
                  </m:r>
                </m:e>
                <m:sub>
                  <m:r>
                    <m:rPr>
                      <m:nor/>
                    </m:rPr>
                    <w:rPr>
                      <w:rFonts w:ascii="Cambria Math" w:eastAsia="等线" w:hAnsi="Cambria Math"/>
                      <w:lang w:val="en-US"/>
                    </w:rPr>
                    <m:t>setID</m:t>
                  </m:r>
                </m:sub>
                <m:sup>
                  <m:r>
                    <m:rPr>
                      <m:nor/>
                    </m:rPr>
                    <w:rPr>
                      <w:rFonts w:ascii="Cambria Math" w:eastAsia="等线" w:hAnsi="Cambria Math"/>
                      <w:lang w:val="en-US"/>
                    </w:rPr>
                    <m:t>RIM,1</m:t>
                  </m:r>
                </m:sup>
              </m:sSubSup>
            </m:oMath>
            <w:r w:rsidRPr="005E0C48">
              <w:rPr>
                <w:rFonts w:ascii="Arial" w:eastAsia="等线" w:hAnsi="Arial" w:cs="Arial"/>
                <w:sz w:val="18"/>
                <w:szCs w:val="18"/>
                <w:lang w:eastAsia="en-GB"/>
              </w:rPr>
              <w:t>) (see 38.211 [32], subclause 7.4.1.6).</w:t>
            </w:r>
          </w:p>
          <w:p w14:paraId="192ED1E7" w14:textId="77777777" w:rsidR="005E0C48" w:rsidRPr="005E0C48" w:rsidRDefault="005E0C48" w:rsidP="005E0C48">
            <w:pPr>
              <w:keepNext/>
              <w:keepLines/>
              <w:spacing w:after="0"/>
              <w:rPr>
                <w:rFonts w:ascii="Arial" w:eastAsia="等线" w:hAnsi="Arial" w:cs="Arial"/>
                <w:sz w:val="18"/>
                <w:szCs w:val="18"/>
                <w:lang w:eastAsia="en-GB"/>
              </w:rPr>
            </w:pPr>
          </w:p>
          <w:p w14:paraId="34374A15" w14:textId="77777777" w:rsidR="005E0C48" w:rsidRPr="005E0C48" w:rsidRDefault="005E0C48" w:rsidP="005E0C48">
            <w:pPr>
              <w:keepNext/>
              <w:keepLines/>
              <w:spacing w:after="0"/>
              <w:rPr>
                <w:rFonts w:eastAsia="等线"/>
                <w:lang w:eastAsia="zh-CN"/>
              </w:rPr>
            </w:pPr>
            <w:r w:rsidRPr="005E0C48">
              <w:rPr>
                <w:rFonts w:ascii="Arial" w:eastAsia="等线" w:hAnsi="Arial" w:cs="Arial"/>
                <w:sz w:val="18"/>
                <w:szCs w:val="18"/>
              </w:rPr>
              <w:t xml:space="preserve">allowedValues: </w:t>
            </w:r>
            <w:r w:rsidRPr="005E0C48">
              <w:rPr>
                <w:rFonts w:ascii="Arial" w:eastAsia="等线"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4821E63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5788A21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2FC03B3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7CAC1FB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7249A9E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0F08485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4BEEFFFA"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6F610"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400A6874"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 xml:space="preserve">It is </w:t>
            </w:r>
            <w:proofErr w:type="gramStart"/>
            <w:r w:rsidRPr="005E0C48">
              <w:rPr>
                <w:rFonts w:ascii="Arial" w:eastAsia="等线" w:hAnsi="Arial" w:cs="Arial"/>
                <w:sz w:val="18"/>
                <w:szCs w:val="18"/>
                <w:lang w:eastAsia="en-GB"/>
              </w:rPr>
              <w:t>the  total</w:t>
            </w:r>
            <w:proofErr w:type="gramEnd"/>
            <w:r w:rsidRPr="005E0C48">
              <w:rPr>
                <w:rFonts w:ascii="Arial" w:eastAsia="等线" w:hAnsi="Arial" w:cs="Arial"/>
                <w:sz w:val="18"/>
                <w:szCs w:val="18"/>
                <w:lang w:eastAsia="en-GB"/>
              </w:rPr>
              <w:t xml:space="preserve"> number of set IDs for RIM RS-2 (</w:t>
            </w:r>
            <m:oMath>
              <m:sSubSup>
                <m:sSubSupPr>
                  <m:ctrlPr>
                    <w:rPr>
                      <w:rFonts w:ascii="Cambria Math" w:eastAsia="等线" w:hAnsi="Cambria Math" w:cs="宋体"/>
                      <w:i/>
                      <w:sz w:val="24"/>
                      <w:szCs w:val="24"/>
                    </w:rPr>
                  </m:ctrlPr>
                </m:sSubSupPr>
                <m:e>
                  <m:r>
                    <w:rPr>
                      <w:rFonts w:ascii="Cambria Math" w:eastAsia="等线" w:hAnsi="Cambria Math"/>
                    </w:rPr>
                    <m:t>N</m:t>
                  </m:r>
                </m:e>
                <m:sub>
                  <m:r>
                    <m:rPr>
                      <m:nor/>
                    </m:rPr>
                    <w:rPr>
                      <w:rFonts w:ascii="Cambria Math" w:eastAsia="等线" w:hAnsi="Cambria Math"/>
                      <w:lang w:val="en-US"/>
                    </w:rPr>
                    <m:t>setID</m:t>
                  </m:r>
                </m:sub>
                <m:sup>
                  <m:r>
                    <m:rPr>
                      <m:nor/>
                    </m:rPr>
                    <w:rPr>
                      <w:rFonts w:ascii="Cambria Math" w:eastAsia="等线" w:hAnsi="Cambria Math"/>
                      <w:lang w:val="en-US"/>
                    </w:rPr>
                    <m:t>RIM,2</m:t>
                  </m:r>
                </m:sup>
              </m:sSubSup>
            </m:oMath>
            <w:r w:rsidRPr="005E0C48">
              <w:rPr>
                <w:rFonts w:ascii="Arial" w:eastAsia="等线" w:hAnsi="Arial" w:cs="Arial"/>
                <w:sz w:val="18"/>
                <w:szCs w:val="18"/>
                <w:lang w:eastAsia="en-GB"/>
              </w:rPr>
              <w:t>) (see 38.211 [32], subclause 7.4.1.6).</w:t>
            </w:r>
          </w:p>
          <w:p w14:paraId="6A55FD29" w14:textId="77777777" w:rsidR="005E0C48" w:rsidRPr="005E0C48" w:rsidRDefault="005E0C48" w:rsidP="005E0C48">
            <w:pPr>
              <w:keepNext/>
              <w:keepLines/>
              <w:spacing w:after="0"/>
              <w:rPr>
                <w:rFonts w:ascii="Arial" w:eastAsia="等线" w:hAnsi="Arial" w:cs="Arial"/>
                <w:sz w:val="18"/>
                <w:szCs w:val="18"/>
                <w:lang w:eastAsia="en-GB"/>
              </w:rPr>
            </w:pPr>
          </w:p>
          <w:p w14:paraId="7FDE08A0" w14:textId="77777777" w:rsidR="005E0C48" w:rsidRPr="005E0C48" w:rsidRDefault="005E0C48" w:rsidP="005E0C48">
            <w:pPr>
              <w:keepNext/>
              <w:keepLines/>
              <w:spacing w:after="0"/>
              <w:rPr>
                <w:rFonts w:eastAsia="等线"/>
                <w:lang w:eastAsia="zh-CN"/>
              </w:rPr>
            </w:pPr>
            <w:r w:rsidRPr="005E0C48">
              <w:rPr>
                <w:rFonts w:ascii="Arial" w:eastAsia="等线" w:hAnsi="Arial" w:cs="Arial"/>
                <w:sz w:val="18"/>
                <w:szCs w:val="18"/>
              </w:rPr>
              <w:t xml:space="preserve">allowedValues: </w:t>
            </w:r>
            <w:r w:rsidRPr="005E0C48">
              <w:rPr>
                <w:rFonts w:ascii="Arial" w:eastAsia="等线"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03FDD03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3B28E18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2A620B2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0E52E01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1C6A9A2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40A9C4C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5C01C65F"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EF310"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61F6D1A"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 xml:space="preserve">It is the number of consecutive </w:t>
            </w:r>
            <w:r w:rsidRPr="005E0C48">
              <w:rPr>
                <w:rFonts w:eastAsia="等线"/>
              </w:rPr>
              <w:t xml:space="preserve">uplink-downlink </w:t>
            </w:r>
            <w:r w:rsidRPr="005E0C48">
              <w:rPr>
                <w:rFonts w:ascii="Arial" w:eastAsia="等线" w:hAnsi="Arial" w:cs="Arial"/>
                <w:sz w:val="18"/>
                <w:szCs w:val="18"/>
                <w:lang w:eastAsia="en-GB"/>
              </w:rPr>
              <w:t xml:space="preserve">switching periods for RS-1 (R1) for repetition/near-far </w:t>
            </w:r>
            <w:proofErr w:type="gramStart"/>
            <w:r w:rsidRPr="005E0C48">
              <w:rPr>
                <w:rFonts w:ascii="Arial" w:eastAsia="等线" w:hAnsi="Arial" w:cs="Arial"/>
                <w:sz w:val="18"/>
                <w:szCs w:val="18"/>
                <w:lang w:eastAsia="en-GB"/>
              </w:rPr>
              <w:t>indication:.</w:t>
            </w:r>
            <w:proofErr w:type="gramEnd"/>
            <w:r w:rsidRPr="005E0C48">
              <w:rPr>
                <w:rFonts w:ascii="Arial" w:eastAsia="等线" w:hAnsi="Arial" w:cs="Arial"/>
                <w:sz w:val="18"/>
                <w:szCs w:val="18"/>
                <w:lang w:eastAsia="en-GB"/>
              </w:rPr>
              <w:t xml:space="preserve"> (see 38.211 [32], subclause 7.4.1.6).</w:t>
            </w:r>
          </w:p>
          <w:p w14:paraId="3EA95271" w14:textId="77777777" w:rsidR="005E0C48" w:rsidRPr="005E0C48" w:rsidRDefault="005E0C48" w:rsidP="005E0C48">
            <w:pPr>
              <w:keepNext/>
              <w:keepLines/>
              <w:spacing w:after="0"/>
              <w:rPr>
                <w:rFonts w:ascii="Arial" w:eastAsia="等线" w:hAnsi="Arial" w:cs="Arial"/>
                <w:sz w:val="18"/>
                <w:szCs w:val="18"/>
                <w:lang w:eastAsia="en-GB"/>
              </w:rPr>
            </w:pPr>
          </w:p>
          <w:p w14:paraId="00CC8448"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rPr>
              <w:t xml:space="preserve">allowedValues: </w:t>
            </w:r>
            <w:r w:rsidRPr="005E0C48">
              <w:rPr>
                <w:rFonts w:ascii="Arial" w:eastAsia="等线" w:hAnsi="Arial" w:cs="Arial"/>
                <w:sz w:val="18"/>
                <w:szCs w:val="18"/>
                <w:lang w:eastAsia="en-GB"/>
              </w:rPr>
              <w:t>1,2,4,8</w:t>
            </w:r>
          </w:p>
          <w:p w14:paraId="40FB7FB8" w14:textId="77777777" w:rsidR="005E0C48" w:rsidRPr="005E0C48" w:rsidRDefault="005E0C48" w:rsidP="005E0C48">
            <w:pPr>
              <w:keepNext/>
              <w:keepLines/>
              <w:spacing w:after="0"/>
              <w:rPr>
                <w:rFonts w:ascii="Arial" w:eastAsia="等线" w:hAnsi="Arial" w:cs="Arial"/>
                <w:sz w:val="18"/>
                <w:szCs w:val="18"/>
                <w:lang w:eastAsia="en-GB"/>
              </w:rPr>
            </w:pPr>
          </w:p>
          <w:p w14:paraId="0B5F8D37"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see NOTE 7</w:t>
            </w:r>
          </w:p>
          <w:p w14:paraId="6BB92DFA"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25B61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53C7B4A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2F6B114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3982FF7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718EC82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0DA05C4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342CCC21"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240087"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F3528F7"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 xml:space="preserve">It is the number of consecutive </w:t>
            </w:r>
            <w:r w:rsidRPr="005E0C48">
              <w:rPr>
                <w:rFonts w:eastAsia="等线"/>
              </w:rPr>
              <w:t xml:space="preserve">uplink-downlink </w:t>
            </w:r>
            <w:r w:rsidRPr="005E0C48">
              <w:rPr>
                <w:rFonts w:ascii="Arial" w:eastAsia="等线" w:hAnsi="Arial" w:cs="Arial"/>
                <w:sz w:val="18"/>
                <w:szCs w:val="18"/>
                <w:lang w:eastAsia="en-GB"/>
              </w:rPr>
              <w:t>switching periods for RS-2 (R2) for repetition/near-far indication. (see 38.211 [32], subclause 7.4.1.6).</w:t>
            </w:r>
          </w:p>
          <w:p w14:paraId="7571511C" w14:textId="77777777" w:rsidR="005E0C48" w:rsidRPr="005E0C48" w:rsidRDefault="005E0C48" w:rsidP="005E0C48">
            <w:pPr>
              <w:keepNext/>
              <w:keepLines/>
              <w:spacing w:after="0"/>
              <w:rPr>
                <w:rFonts w:ascii="Arial" w:eastAsia="等线" w:hAnsi="Arial" w:cs="Arial"/>
                <w:sz w:val="18"/>
                <w:szCs w:val="18"/>
                <w:lang w:eastAsia="en-GB"/>
              </w:rPr>
            </w:pPr>
          </w:p>
          <w:p w14:paraId="1741A705"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rPr>
              <w:t xml:space="preserve">allowedValues: </w:t>
            </w:r>
            <w:r w:rsidRPr="005E0C48">
              <w:rPr>
                <w:rFonts w:ascii="Arial" w:eastAsia="等线" w:hAnsi="Arial" w:cs="Arial"/>
                <w:sz w:val="18"/>
                <w:szCs w:val="18"/>
                <w:lang w:eastAsia="en-GB"/>
              </w:rPr>
              <w:t>1,2,4,8</w:t>
            </w:r>
          </w:p>
          <w:p w14:paraId="4CB12A6E" w14:textId="77777777" w:rsidR="005E0C48" w:rsidRPr="005E0C48" w:rsidRDefault="005E0C48" w:rsidP="005E0C48">
            <w:pPr>
              <w:keepNext/>
              <w:keepLines/>
              <w:spacing w:after="0"/>
              <w:rPr>
                <w:rFonts w:ascii="Arial" w:eastAsia="等线" w:hAnsi="Arial" w:cs="Arial"/>
                <w:sz w:val="18"/>
                <w:szCs w:val="18"/>
                <w:lang w:eastAsia="en-GB"/>
              </w:rPr>
            </w:pPr>
          </w:p>
          <w:p w14:paraId="43B59FF8"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see NOTE 7</w:t>
            </w:r>
          </w:p>
          <w:p w14:paraId="29C6B70D"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692BE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28C680B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62446B4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75D4869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753C3C1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22DA84F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519C5D37"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FEF3F"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53AA14E2"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sz w:val="18"/>
              </w:rPr>
              <w:t>It is used to configure the OFDM symbol position(s) of RIM RS-1 within the uplink-downlink switching period. It is a list of symbol offset of RIM RS-1 (</w:t>
            </w:r>
            <m:oMath>
              <m:sSubSup>
                <m:sSubSupPr>
                  <m:ctrlPr>
                    <w:rPr>
                      <w:rFonts w:ascii="Cambria Math" w:eastAsia="等线" w:hAnsi="Cambria Math"/>
                      <w:i/>
                      <w:lang w:val="en-US"/>
                    </w:rPr>
                  </m:ctrlPr>
                </m:sSubSupPr>
                <m:e>
                  <m:r>
                    <w:rPr>
                      <w:rFonts w:ascii="Cambria Math" w:eastAsia="等线" w:hAnsi="Cambria Math"/>
                      <w:lang w:val="en-US"/>
                    </w:rPr>
                    <m:t>N</m:t>
                  </m:r>
                </m:e>
                <m:sub>
                  <m:r>
                    <m:rPr>
                      <m:nor/>
                    </m:rPr>
                    <w:rPr>
                      <w:rFonts w:ascii="Cambria Math" w:eastAsia="等线" w:hAnsi="Cambria Math"/>
                      <w:lang w:val="en-US"/>
                    </w:rPr>
                    <m:t>symb,ref</m:t>
                  </m:r>
                </m:sub>
                <m:sup>
                  <m:r>
                    <m:rPr>
                      <m:nor/>
                    </m:rPr>
                    <w:rPr>
                      <w:rFonts w:ascii="Cambria Math" w:eastAsia="等线" w:hAnsi="Cambria Math"/>
                      <w:lang w:val="en-US"/>
                    </w:rPr>
                    <m:t>RIM,</m:t>
                  </m:r>
                  <m:r>
                    <w:rPr>
                      <w:rFonts w:ascii="Cambria Math" w:eastAsia="等线" w:hAnsi="Cambria Math"/>
                      <w:lang w:val="en-US"/>
                    </w:rPr>
                    <m:t xml:space="preserve"> 1</m:t>
                  </m:r>
                </m:sup>
              </m:sSubSup>
            </m:oMath>
            <w:r w:rsidRPr="005E0C48">
              <w:rPr>
                <w:rFonts w:ascii="Arial" w:eastAsia="等线" w:hAnsi="Arial"/>
                <w:sz w:val="18"/>
              </w:rPr>
              <w:t>) before the reference point</w:t>
            </w:r>
            <w:r w:rsidRPr="005E0C48">
              <w:rPr>
                <w:rFonts w:ascii="Arial" w:eastAsia="等线" w:hAnsi="Arial"/>
                <w:sz w:val="24"/>
                <w:szCs w:val="24"/>
                <w:lang w:eastAsia="zh-CN"/>
              </w:rPr>
              <w:t xml:space="preserve">. </w:t>
            </w:r>
            <w:r w:rsidRPr="005E0C48">
              <w:rPr>
                <w:rFonts w:ascii="Arial" w:eastAsia="等线" w:hAnsi="Arial" w:cs="Arial"/>
                <w:sz w:val="18"/>
              </w:rPr>
              <w:t xml:space="preserve">The size of the list is </w:t>
            </w:r>
            <w:r w:rsidRPr="005E0C48">
              <w:rPr>
                <w:rFonts w:ascii="Courier New" w:eastAsia="等线" w:hAnsi="Courier New" w:cs="Courier New"/>
                <w:sz w:val="18"/>
                <w:szCs w:val="18"/>
              </w:rPr>
              <w:t>nrofConsecutiveRIMRS1</w:t>
            </w:r>
            <w:r w:rsidRPr="005E0C48">
              <w:rPr>
                <w:rFonts w:ascii="Arial" w:eastAsia="等线" w:hAnsi="Arial" w:cs="Arial"/>
                <w:sz w:val="18"/>
                <w:lang w:eastAsia="zh-CN"/>
              </w:rPr>
              <w:t xml:space="preserve"> </w:t>
            </w:r>
            <w:r w:rsidRPr="005E0C48">
              <w:rPr>
                <w:rFonts w:ascii="Arial" w:eastAsia="等线" w:hAnsi="Arial" w:cs="Arial"/>
                <w:sz w:val="18"/>
                <w:szCs w:val="18"/>
                <w:lang w:eastAsia="en-GB"/>
              </w:rPr>
              <w:t>(see 38.211 [32], subclause 7.4.1.6).</w:t>
            </w:r>
          </w:p>
          <w:p w14:paraId="3EF00981"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zh-CN"/>
              </w:rPr>
              <w:t>The resulting RIM RS-1 symbols and its reference point shall belong to the same 10ms frame.</w:t>
            </w:r>
          </w:p>
          <w:p w14:paraId="19A966D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w:t>
            </w:r>
          </w:p>
          <w:p w14:paraId="12DA284F" w14:textId="77777777" w:rsidR="005E0C48" w:rsidRPr="005E0C48" w:rsidRDefault="005E0C48" w:rsidP="005E0C48">
            <w:pPr>
              <w:keepNext/>
              <w:keepLines/>
              <w:spacing w:after="0"/>
              <w:rPr>
                <w:rFonts w:ascii="Arial" w:eastAsia="等线" w:hAnsi="Arial"/>
                <w:sz w:val="18"/>
              </w:rPr>
            </w:pPr>
          </w:p>
          <w:p w14:paraId="5649240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allowedValues: </w:t>
            </w:r>
            <w:proofErr w:type="gramStart"/>
            <w:r w:rsidRPr="005E0C48">
              <w:rPr>
                <w:rFonts w:ascii="Arial" w:eastAsia="等线" w:hAnsi="Arial"/>
                <w:sz w:val="18"/>
              </w:rPr>
              <w:t>2,3..</w:t>
            </w:r>
            <w:proofErr w:type="gramEnd"/>
            <w:r w:rsidRPr="005E0C48">
              <w:rPr>
                <w:rFonts w:ascii="Arial" w:eastAsia="等线" w:hAnsi="Arial"/>
                <w:sz w:val="18"/>
              </w:rPr>
              <w:t>20*2*maxNrofSymbols-1, where maxNrofSymbols=14</w:t>
            </w:r>
          </w:p>
          <w:p w14:paraId="4EF73B3D"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A87D2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43D74EB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w:t>
            </w:r>
          </w:p>
          <w:p w14:paraId="35F47A6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False</w:t>
            </w:r>
          </w:p>
          <w:p w14:paraId="7F08C82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0EF2D72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1535F24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27C1E14A"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0F57F"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DC70643"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It is used to configure the OFDM symbol position(s) of RIM RS-2 within the uplink-downlink switching period. It is a list of symbol offset of RIM RS-2 (</w:t>
            </w:r>
            <m:oMath>
              <m:sSubSup>
                <m:sSubSupPr>
                  <m:ctrlPr>
                    <w:rPr>
                      <w:rFonts w:ascii="Cambria Math" w:eastAsia="等线" w:hAnsi="Cambria Math"/>
                      <w:i/>
                      <w:lang w:val="en-US"/>
                    </w:rPr>
                  </m:ctrlPr>
                </m:sSubSupPr>
                <m:e>
                  <m:r>
                    <w:rPr>
                      <w:rFonts w:ascii="Cambria Math" w:eastAsia="等线" w:hAnsi="Cambria Math"/>
                      <w:lang w:val="en-US"/>
                    </w:rPr>
                    <m:t>N</m:t>
                  </m:r>
                </m:e>
                <m:sub>
                  <m:r>
                    <m:rPr>
                      <m:nor/>
                    </m:rPr>
                    <w:rPr>
                      <w:rFonts w:ascii="Cambria Math" w:eastAsia="等线" w:hAnsi="Cambria Math"/>
                      <w:lang w:val="en-US"/>
                    </w:rPr>
                    <m:t>symb,ref</m:t>
                  </m:r>
                </m:sub>
                <m:sup>
                  <m:r>
                    <m:rPr>
                      <m:nor/>
                    </m:rPr>
                    <w:rPr>
                      <w:rFonts w:ascii="Cambria Math" w:eastAsia="等线" w:hAnsi="Cambria Math"/>
                      <w:lang w:val="en-US"/>
                    </w:rPr>
                    <m:t>RIM,</m:t>
                  </m:r>
                  <m:r>
                    <w:rPr>
                      <w:rFonts w:ascii="Cambria Math" w:eastAsia="等线" w:hAnsi="Cambria Math"/>
                      <w:lang w:val="en-US"/>
                    </w:rPr>
                    <m:t xml:space="preserve"> 2</m:t>
                  </m:r>
                </m:sup>
              </m:sSubSup>
            </m:oMath>
            <w:r w:rsidRPr="005E0C48">
              <w:rPr>
                <w:rFonts w:ascii="Arial" w:eastAsia="等线" w:hAnsi="Arial"/>
                <w:sz w:val="18"/>
              </w:rPr>
              <w:t>) before the reference point</w:t>
            </w:r>
            <w:r w:rsidRPr="005E0C48">
              <w:rPr>
                <w:rFonts w:ascii="Arial" w:eastAsia="等线" w:hAnsi="Arial"/>
                <w:sz w:val="24"/>
                <w:szCs w:val="24"/>
                <w:lang w:eastAsia="zh-CN"/>
              </w:rPr>
              <w:t xml:space="preserve">. </w:t>
            </w:r>
            <w:r w:rsidRPr="005E0C48">
              <w:rPr>
                <w:rFonts w:ascii="Arial" w:eastAsia="等线" w:hAnsi="Arial" w:cs="Arial"/>
                <w:sz w:val="18"/>
              </w:rPr>
              <w:t xml:space="preserve">The size of the list is </w:t>
            </w:r>
            <w:r w:rsidRPr="005E0C48">
              <w:rPr>
                <w:rFonts w:ascii="Courier New" w:eastAsia="等线" w:hAnsi="Courier New" w:cs="Courier New"/>
                <w:sz w:val="18"/>
                <w:szCs w:val="18"/>
              </w:rPr>
              <w:t>nrofConsecutiveRIMRS2</w:t>
            </w:r>
            <w:r w:rsidRPr="005E0C48">
              <w:rPr>
                <w:rFonts w:ascii="Arial" w:eastAsia="等线" w:hAnsi="Arial" w:cs="Arial"/>
                <w:sz w:val="18"/>
                <w:lang w:eastAsia="zh-CN"/>
              </w:rPr>
              <w:t xml:space="preserve"> </w:t>
            </w:r>
            <w:r w:rsidRPr="005E0C48">
              <w:rPr>
                <w:rFonts w:ascii="Arial" w:eastAsia="等线" w:hAnsi="Arial" w:cs="Arial"/>
                <w:sz w:val="18"/>
                <w:szCs w:val="18"/>
                <w:lang w:eastAsia="en-GB"/>
              </w:rPr>
              <w:t>(see 38.211 [32], subclause 7.4.1.6).</w:t>
            </w:r>
          </w:p>
          <w:p w14:paraId="574845BA"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zh-CN"/>
              </w:rPr>
              <w:t>The resulting RIM RS-2 symbols and its reference point shall belong to the same 10ms frame.</w:t>
            </w:r>
          </w:p>
          <w:p w14:paraId="0AA7E77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w:t>
            </w:r>
          </w:p>
          <w:p w14:paraId="66683DA3" w14:textId="77777777" w:rsidR="005E0C48" w:rsidRPr="005E0C48" w:rsidRDefault="005E0C48" w:rsidP="005E0C48">
            <w:pPr>
              <w:keepNext/>
              <w:keepLines/>
              <w:spacing w:after="0"/>
              <w:rPr>
                <w:rFonts w:ascii="Arial" w:eastAsia="等线" w:hAnsi="Arial"/>
                <w:sz w:val="18"/>
              </w:rPr>
            </w:pPr>
          </w:p>
          <w:p w14:paraId="48117BE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allowedValues: </w:t>
            </w:r>
            <w:proofErr w:type="gramStart"/>
            <w:r w:rsidRPr="005E0C48">
              <w:rPr>
                <w:rFonts w:ascii="Arial" w:eastAsia="等线" w:hAnsi="Arial"/>
                <w:sz w:val="18"/>
              </w:rPr>
              <w:t>2,3..</w:t>
            </w:r>
            <w:proofErr w:type="gramEnd"/>
            <w:r w:rsidRPr="005E0C48">
              <w:rPr>
                <w:rFonts w:ascii="Arial" w:eastAsia="等线" w:hAnsi="Arial"/>
                <w:sz w:val="18"/>
              </w:rPr>
              <w:t>20*2*maxNrofSymbols-1, where maxNrofSymbols=14</w:t>
            </w:r>
          </w:p>
          <w:p w14:paraId="61CAC653"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27389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6AB2DBE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w:t>
            </w:r>
          </w:p>
          <w:p w14:paraId="6AAB586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False</w:t>
            </w:r>
          </w:p>
          <w:p w14:paraId="4A6C452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36A6F20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3D9F6A6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65F483E0"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EC8EA0"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3528798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It is indication of whether near-far functionality is enabled for RIM RS1.</w:t>
            </w:r>
          </w:p>
          <w:p w14:paraId="6CCBDF80" w14:textId="77777777" w:rsidR="005E0C48" w:rsidRPr="005E0C48" w:rsidRDefault="005E0C48" w:rsidP="005E0C48">
            <w:pPr>
              <w:keepNext/>
              <w:keepLines/>
              <w:spacing w:after="0"/>
              <w:rPr>
                <w:rFonts w:ascii="Arial" w:eastAsia="等线" w:hAnsi="Arial"/>
                <w:sz w:val="18"/>
              </w:rPr>
            </w:pPr>
          </w:p>
          <w:p w14:paraId="644A241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If the indication is “</w:t>
            </w:r>
            <w:proofErr w:type="gramStart"/>
            <w:r w:rsidRPr="005E0C48">
              <w:rPr>
                <w:rFonts w:ascii="Arial" w:eastAsia="等线" w:hAnsi="Arial"/>
                <w:sz w:val="18"/>
              </w:rPr>
              <w:t>enable</w:t>
            </w:r>
            <w:proofErr w:type="gramEnd"/>
            <w:r w:rsidRPr="005E0C48">
              <w:rPr>
                <w:rFonts w:ascii="Arial" w:eastAsia="等线" w:hAnsi="Arial"/>
                <w:sz w:val="18"/>
              </w:rPr>
              <w:t xml:space="preserve">”, </w:t>
            </w:r>
          </w:p>
          <w:p w14:paraId="0B566FAE" w14:textId="77777777" w:rsidR="005E0C48" w:rsidRPr="005E0C48" w:rsidRDefault="005E0C48" w:rsidP="005E0C48">
            <w:pPr>
              <w:keepNext/>
              <w:keepLines/>
              <w:spacing w:after="0"/>
              <w:ind w:left="284"/>
              <w:rPr>
                <w:rFonts w:ascii="Arial" w:eastAsia="等线" w:hAnsi="Arial"/>
                <w:sz w:val="18"/>
              </w:rPr>
            </w:pPr>
            <w:r w:rsidRPr="005E0C48">
              <w:rPr>
                <w:rFonts w:ascii="Arial" w:eastAsia="等线" w:hAnsi="Arial"/>
                <w:sz w:val="18"/>
              </w:rPr>
              <w:t xml:space="preserve">the first half of </w:t>
            </w:r>
            <w:r w:rsidRPr="005E0C48">
              <w:rPr>
                <w:rFonts w:ascii="Courier New" w:eastAsia="等线" w:hAnsi="Courier New" w:cs="Courier New"/>
                <w:sz w:val="18"/>
                <w:szCs w:val="18"/>
              </w:rPr>
              <w:t>nrofConsecutiveRIMRS1</w:t>
            </w:r>
            <w:r w:rsidRPr="005E0C48">
              <w:rPr>
                <w:rFonts w:ascii="Arial" w:eastAsia="等线" w:hAnsi="Arial"/>
                <w:sz w:val="18"/>
              </w:rPr>
              <w:t xml:space="preserve"> (R1) consecutive uplink-downlink switching period is for "Near" indication with R1/2 repetitions,</w:t>
            </w:r>
          </w:p>
          <w:p w14:paraId="0E070EFA" w14:textId="77777777" w:rsidR="005E0C48" w:rsidRPr="005E0C48" w:rsidRDefault="005E0C48" w:rsidP="005E0C48">
            <w:pPr>
              <w:keepNext/>
              <w:keepLines/>
              <w:spacing w:after="0"/>
              <w:ind w:left="284"/>
              <w:rPr>
                <w:rFonts w:ascii="Arial" w:eastAsia="等线" w:hAnsi="Arial"/>
                <w:sz w:val="18"/>
              </w:rPr>
            </w:pPr>
            <w:r w:rsidRPr="005E0C48">
              <w:rPr>
                <w:rFonts w:ascii="Arial" w:eastAsia="等线" w:hAnsi="Arial"/>
                <w:sz w:val="18"/>
              </w:rPr>
              <w:t>the second half of R1 consecutive uplink-downlink switching period is for "Far" indication with R1/2 repetitions.</w:t>
            </w:r>
          </w:p>
          <w:p w14:paraId="3FD6391A" w14:textId="77777777" w:rsidR="005E0C48" w:rsidRPr="005E0C48" w:rsidRDefault="005E0C48" w:rsidP="005E0C48">
            <w:pPr>
              <w:keepNext/>
              <w:keepLines/>
              <w:spacing w:after="0"/>
              <w:rPr>
                <w:rFonts w:ascii="Arial" w:eastAsia="等线" w:hAnsi="Arial"/>
                <w:sz w:val="18"/>
              </w:rPr>
            </w:pPr>
          </w:p>
          <w:p w14:paraId="185981B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 "ENABLE"</w:t>
            </w:r>
            <w:r w:rsidRPr="005E0C48">
              <w:rPr>
                <w:rFonts w:ascii="Arial" w:eastAsia="等线" w:hAnsi="Arial" w:cs="Arial"/>
                <w:sz w:val="18"/>
                <w:szCs w:val="18"/>
                <w:lang w:eastAsia="en-GB"/>
              </w:rPr>
              <w:t>,</w:t>
            </w:r>
            <w:r w:rsidRPr="005E0C48">
              <w:rPr>
                <w:rFonts w:ascii="Arial" w:eastAsia="等线" w:hAnsi="Arial"/>
                <w:sz w:val="18"/>
              </w:rPr>
              <w:t xml:space="preserve"> "DISABLE" </w:t>
            </w:r>
          </w:p>
          <w:p w14:paraId="3CD16F0B" w14:textId="77777777" w:rsidR="005E0C48" w:rsidRPr="005E0C48" w:rsidRDefault="005E0C48" w:rsidP="005E0C48">
            <w:pPr>
              <w:keepNext/>
              <w:keepLines/>
              <w:spacing w:after="0"/>
              <w:rPr>
                <w:rFonts w:ascii="Arial" w:eastAsia="等线" w:hAnsi="Arial"/>
                <w:sz w:val="18"/>
              </w:rPr>
            </w:pPr>
          </w:p>
          <w:p w14:paraId="499DC99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lang w:eastAsia="en-GB"/>
              </w:rPr>
              <w:t>see NOTE 10.</w:t>
            </w:r>
          </w:p>
          <w:p w14:paraId="454C9D52"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3C345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ENUM</w:t>
            </w:r>
          </w:p>
          <w:p w14:paraId="4BB100D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607A0F0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459F27A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05C02C2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DISABLE</w:t>
            </w:r>
          </w:p>
          <w:p w14:paraId="386A6D6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22CC8DA8"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418B1"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0E422D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It is indication of whether near-far functionality is enabled for RIM RS2.</w:t>
            </w:r>
          </w:p>
          <w:p w14:paraId="3B19FC68" w14:textId="77777777" w:rsidR="005E0C48" w:rsidRPr="005E0C48" w:rsidRDefault="005E0C48" w:rsidP="005E0C48">
            <w:pPr>
              <w:keepNext/>
              <w:keepLines/>
              <w:spacing w:after="0"/>
              <w:rPr>
                <w:rFonts w:ascii="Arial" w:eastAsia="等线" w:hAnsi="Arial"/>
                <w:sz w:val="18"/>
              </w:rPr>
            </w:pPr>
          </w:p>
          <w:p w14:paraId="6EF4FB3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If the indication is “</w:t>
            </w:r>
            <w:proofErr w:type="gramStart"/>
            <w:r w:rsidRPr="005E0C48">
              <w:rPr>
                <w:rFonts w:ascii="Arial" w:eastAsia="等线" w:hAnsi="Arial"/>
                <w:sz w:val="18"/>
              </w:rPr>
              <w:t>enable</w:t>
            </w:r>
            <w:proofErr w:type="gramEnd"/>
            <w:r w:rsidRPr="005E0C48">
              <w:rPr>
                <w:rFonts w:ascii="Arial" w:eastAsia="等线" w:hAnsi="Arial"/>
                <w:sz w:val="18"/>
              </w:rPr>
              <w:t xml:space="preserve">”, </w:t>
            </w:r>
          </w:p>
          <w:p w14:paraId="47577514" w14:textId="77777777" w:rsidR="005E0C48" w:rsidRPr="005E0C48" w:rsidRDefault="005E0C48" w:rsidP="005E0C48">
            <w:pPr>
              <w:keepNext/>
              <w:keepLines/>
              <w:spacing w:after="0"/>
              <w:ind w:left="284"/>
              <w:rPr>
                <w:rFonts w:ascii="Arial" w:eastAsia="等线" w:hAnsi="Arial"/>
                <w:sz w:val="18"/>
              </w:rPr>
            </w:pPr>
            <w:r w:rsidRPr="005E0C48">
              <w:rPr>
                <w:rFonts w:ascii="Arial" w:eastAsia="等线" w:hAnsi="Arial"/>
                <w:sz w:val="18"/>
              </w:rPr>
              <w:t xml:space="preserve">the first half of </w:t>
            </w:r>
            <w:r w:rsidRPr="005E0C48">
              <w:rPr>
                <w:rFonts w:ascii="Courier New" w:eastAsia="等线" w:hAnsi="Courier New" w:cs="Courier New"/>
                <w:sz w:val="18"/>
                <w:szCs w:val="18"/>
              </w:rPr>
              <w:t>nrofConsecutiveRIMRS2</w:t>
            </w:r>
            <w:r w:rsidRPr="005E0C48">
              <w:rPr>
                <w:rFonts w:ascii="Arial" w:eastAsia="等线" w:hAnsi="Arial"/>
                <w:sz w:val="18"/>
              </w:rPr>
              <w:t xml:space="preserve"> (R2) consecutive uplink-downlink switching period is for "Near" indication with R2/</w:t>
            </w:r>
            <w:proofErr w:type="gramStart"/>
            <w:r w:rsidRPr="005E0C48">
              <w:rPr>
                <w:rFonts w:ascii="Arial" w:eastAsia="等线" w:hAnsi="Arial"/>
                <w:sz w:val="18"/>
              </w:rPr>
              <w:t>2  repetitions</w:t>
            </w:r>
            <w:proofErr w:type="gramEnd"/>
            <w:r w:rsidRPr="005E0C48">
              <w:rPr>
                <w:rFonts w:ascii="Arial" w:eastAsia="等线" w:hAnsi="Arial"/>
                <w:sz w:val="18"/>
              </w:rPr>
              <w:t>,</w:t>
            </w:r>
          </w:p>
          <w:p w14:paraId="01336E57" w14:textId="77777777" w:rsidR="005E0C48" w:rsidRPr="005E0C48" w:rsidRDefault="005E0C48" w:rsidP="005E0C48">
            <w:pPr>
              <w:keepNext/>
              <w:keepLines/>
              <w:spacing w:after="0"/>
              <w:ind w:left="284"/>
              <w:rPr>
                <w:rFonts w:ascii="Arial" w:eastAsia="等线" w:hAnsi="Arial"/>
                <w:sz w:val="18"/>
              </w:rPr>
            </w:pPr>
            <w:r w:rsidRPr="005E0C48">
              <w:rPr>
                <w:rFonts w:ascii="Arial" w:eastAsia="等线" w:hAnsi="Arial"/>
                <w:sz w:val="18"/>
              </w:rPr>
              <w:t>the second half of R2 consecutive uplink-downlink switching period is for "Far" indication with R2/2 repetitions.</w:t>
            </w:r>
          </w:p>
          <w:p w14:paraId="2D1CAC90" w14:textId="77777777" w:rsidR="005E0C48" w:rsidRPr="005E0C48" w:rsidRDefault="005E0C48" w:rsidP="005E0C48">
            <w:pPr>
              <w:keepNext/>
              <w:keepLines/>
              <w:spacing w:after="0"/>
              <w:ind w:left="284"/>
              <w:rPr>
                <w:rFonts w:ascii="Arial" w:eastAsia="等线" w:hAnsi="Arial"/>
                <w:sz w:val="18"/>
              </w:rPr>
            </w:pPr>
          </w:p>
          <w:p w14:paraId="4014E98E" w14:textId="77777777" w:rsidR="005E0C48" w:rsidRPr="005E0C48" w:rsidRDefault="005E0C48" w:rsidP="005E0C48">
            <w:pPr>
              <w:keepNext/>
              <w:keepLines/>
              <w:spacing w:after="0"/>
              <w:rPr>
                <w:rFonts w:ascii="Arial" w:eastAsia="等线" w:hAnsi="Arial"/>
                <w:sz w:val="18"/>
              </w:rPr>
            </w:pPr>
          </w:p>
          <w:p w14:paraId="7D50B85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 "ENABLE"</w:t>
            </w:r>
            <w:r w:rsidRPr="005E0C48">
              <w:rPr>
                <w:rFonts w:ascii="Arial" w:eastAsia="等线" w:hAnsi="Arial" w:cs="Arial"/>
                <w:sz w:val="18"/>
                <w:szCs w:val="18"/>
                <w:lang w:eastAsia="en-GB"/>
              </w:rPr>
              <w:t>,</w:t>
            </w:r>
            <w:r w:rsidRPr="005E0C48">
              <w:rPr>
                <w:rFonts w:ascii="Arial" w:eastAsia="等线" w:hAnsi="Arial"/>
                <w:sz w:val="18"/>
              </w:rPr>
              <w:t xml:space="preserve"> "DISABLE" </w:t>
            </w:r>
          </w:p>
          <w:p w14:paraId="1CBE1D7C" w14:textId="77777777" w:rsidR="005E0C48" w:rsidRPr="005E0C48" w:rsidRDefault="005E0C48" w:rsidP="005E0C48">
            <w:pPr>
              <w:keepNext/>
              <w:keepLines/>
              <w:spacing w:after="0"/>
              <w:rPr>
                <w:rFonts w:ascii="Arial" w:eastAsia="等线" w:hAnsi="Arial"/>
                <w:sz w:val="18"/>
              </w:rPr>
            </w:pPr>
          </w:p>
          <w:p w14:paraId="447DD30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lang w:eastAsia="en-GB"/>
              </w:rPr>
              <w:t>see NOTE 10.</w:t>
            </w:r>
          </w:p>
          <w:p w14:paraId="2A1550C4"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C842E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ENUM</w:t>
            </w:r>
          </w:p>
          <w:p w14:paraId="33BB474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32AA1A7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42C6903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5696616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DISABLE</w:t>
            </w:r>
          </w:p>
          <w:p w14:paraId="622439D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4C31C90B"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32C9E"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23B360E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It is used to configure gNBs to report the all necessary information derived from the detected RIM-RS to OAM.</w:t>
            </w:r>
          </w:p>
          <w:p w14:paraId="339A0810" w14:textId="77777777" w:rsidR="005E0C48" w:rsidRPr="005E0C48" w:rsidRDefault="005E0C48" w:rsidP="005E0C48">
            <w:pPr>
              <w:keepNext/>
              <w:keepLines/>
              <w:spacing w:after="0"/>
              <w:rPr>
                <w:rFonts w:ascii="Arial" w:eastAsia="等线" w:hAnsi="Arial"/>
                <w:sz w:val="18"/>
              </w:rPr>
            </w:pPr>
          </w:p>
          <w:p w14:paraId="37342ED8"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allowedValues: Not applicable</w:t>
            </w:r>
          </w:p>
          <w:p w14:paraId="67F5F6EC"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0EAF7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R</w:t>
            </w:r>
            <w:r w:rsidRPr="005E0C48">
              <w:rPr>
                <w:rFonts w:ascii="Courier New" w:eastAsia="等线" w:hAnsi="Courier New" w:cs="Courier New"/>
                <w:sz w:val="18"/>
                <w:szCs w:val="18"/>
              </w:rPr>
              <w:t>imRSReportConf</w:t>
            </w:r>
          </w:p>
          <w:p w14:paraId="686F8D5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1A8DA27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469E65A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45ADA66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N/A</w:t>
            </w:r>
          </w:p>
          <w:p w14:paraId="31D4CFB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1ABF672B"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A86DC"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221473E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It is used to enable or disable the RS report on a gNB.</w:t>
            </w:r>
          </w:p>
          <w:p w14:paraId="05B001F3" w14:textId="77777777" w:rsidR="005E0C48" w:rsidRPr="005E0C48" w:rsidRDefault="005E0C48" w:rsidP="005E0C48">
            <w:pPr>
              <w:keepNext/>
              <w:rPr>
                <w:rFonts w:eastAsia="等线"/>
                <w:szCs w:val="18"/>
                <w:lang w:eastAsia="zh-CN"/>
              </w:rPr>
            </w:pPr>
            <w:r w:rsidRPr="005E0C48">
              <w:rPr>
                <w:rFonts w:eastAsia="等线"/>
                <w:lang w:eastAsia="zh-CN"/>
              </w:rPr>
              <w:t>If the indication is “</w:t>
            </w:r>
            <w:proofErr w:type="gramStart"/>
            <w:r w:rsidRPr="005E0C48">
              <w:rPr>
                <w:rFonts w:eastAsia="等线"/>
                <w:lang w:eastAsia="zh-CN"/>
              </w:rPr>
              <w:t>enable</w:t>
            </w:r>
            <w:proofErr w:type="gramEnd"/>
            <w:r w:rsidRPr="005E0C48">
              <w:rPr>
                <w:rFonts w:eastAsia="等线"/>
                <w:lang w:eastAsia="zh-CN"/>
              </w:rPr>
              <w:t xml:space="preserve">”, the gNB starts to periodically report </w:t>
            </w:r>
            <w:r w:rsidRPr="005E0C48">
              <w:rPr>
                <w:rFonts w:eastAsia="等线"/>
                <w:szCs w:val="18"/>
                <w:lang w:eastAsia="zh-CN"/>
              </w:rPr>
              <w:t xml:space="preserve">necessary information derived from the detected RIM-RS to OAM. </w:t>
            </w:r>
          </w:p>
          <w:p w14:paraId="4C477941" w14:textId="77777777" w:rsidR="005E0C48" w:rsidRPr="005E0C48" w:rsidRDefault="005E0C48" w:rsidP="005E0C48">
            <w:pPr>
              <w:keepNext/>
              <w:rPr>
                <w:rFonts w:eastAsia="等线"/>
                <w:szCs w:val="18"/>
                <w:lang w:eastAsia="zh-CN"/>
              </w:rPr>
            </w:pPr>
            <w:r w:rsidRPr="005E0C48">
              <w:rPr>
                <w:rFonts w:eastAsia="等线"/>
                <w:szCs w:val="18"/>
                <w:lang w:eastAsia="zh-CN"/>
              </w:rPr>
              <w:t>If the indication is “disable”, the gNB stops reporting.</w:t>
            </w:r>
          </w:p>
          <w:p w14:paraId="6D03925F" w14:textId="77777777" w:rsidR="005E0C48" w:rsidRPr="005E0C48" w:rsidRDefault="005E0C48" w:rsidP="005E0C48">
            <w:pPr>
              <w:keepNext/>
              <w:keepLines/>
              <w:spacing w:after="0"/>
              <w:rPr>
                <w:rFonts w:ascii="Arial" w:eastAsia="等线" w:hAnsi="Arial"/>
                <w:sz w:val="18"/>
              </w:rPr>
            </w:pPr>
          </w:p>
          <w:p w14:paraId="3D13259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allowedValues: ENABLE, DISABLE </w:t>
            </w:r>
          </w:p>
          <w:p w14:paraId="22962564"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2539C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ENUM</w:t>
            </w:r>
          </w:p>
          <w:p w14:paraId="3025857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2A7D224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1D99030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121588A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defaultValue: DISABLE </w:t>
            </w:r>
          </w:p>
          <w:p w14:paraId="5F27F3C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35916A1B"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5A29B"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739BE0C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It is used to define reporting interval of a gNB in ms.</w:t>
            </w:r>
          </w:p>
          <w:p w14:paraId="3E0C507F" w14:textId="77777777" w:rsidR="005E0C48" w:rsidRPr="005E0C48" w:rsidRDefault="005E0C48" w:rsidP="005E0C48">
            <w:pPr>
              <w:keepNext/>
              <w:keepLines/>
              <w:spacing w:after="0"/>
              <w:rPr>
                <w:rFonts w:ascii="Arial" w:eastAsia="等线" w:hAnsi="Arial"/>
                <w:sz w:val="18"/>
              </w:rPr>
            </w:pPr>
          </w:p>
          <w:p w14:paraId="7978F62B" w14:textId="77777777" w:rsidR="005E0C48" w:rsidRPr="005E0C48" w:rsidRDefault="005E0C48" w:rsidP="005E0C48">
            <w:pPr>
              <w:keepNext/>
              <w:keepLines/>
              <w:spacing w:after="0"/>
              <w:rPr>
                <w:rFonts w:ascii="Arial" w:eastAsia="等线" w:hAnsi="Arial"/>
                <w:sz w:val="18"/>
              </w:rPr>
            </w:pPr>
          </w:p>
          <w:p w14:paraId="3088CE40"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allowedValues: Not applicable</w:t>
            </w:r>
          </w:p>
          <w:p w14:paraId="0B5D4632"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5A909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7169623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72EAD49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35EB810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26C2867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0FAE878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6674D1BD"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06C85"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36FF49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It is used to define the maximum number of </w:t>
            </w:r>
            <w:r w:rsidRPr="005E0C48">
              <w:rPr>
                <w:rFonts w:ascii="Courier New" w:eastAsia="等线" w:hAnsi="Courier New" w:cs="Courier New"/>
                <w:sz w:val="18"/>
                <w:szCs w:val="18"/>
              </w:rPr>
              <w:t xml:space="preserve">RIMRSReportInfo </w:t>
            </w:r>
            <w:r w:rsidRPr="005E0C48">
              <w:rPr>
                <w:rFonts w:ascii="Arial" w:eastAsia="等线" w:hAnsi="Arial"/>
                <w:sz w:val="18"/>
              </w:rPr>
              <w:t>in a single report.</w:t>
            </w:r>
          </w:p>
          <w:p w14:paraId="29065F1B" w14:textId="77777777" w:rsidR="005E0C48" w:rsidRPr="005E0C48" w:rsidRDefault="005E0C48" w:rsidP="005E0C48">
            <w:pPr>
              <w:keepNext/>
              <w:keepLines/>
              <w:spacing w:after="0"/>
              <w:rPr>
                <w:rFonts w:ascii="Arial" w:eastAsia="等线" w:hAnsi="Arial"/>
                <w:sz w:val="18"/>
              </w:rPr>
            </w:pPr>
          </w:p>
          <w:p w14:paraId="747B4F2B"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allowedValues: Not applicable</w:t>
            </w:r>
          </w:p>
          <w:p w14:paraId="399925F3"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51A28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2DD531A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66DE528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7A1182E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0CD79AA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4655D90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5AB12B78"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F2FD4"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37FAAEA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It is used to define the maximum reported OFDM symbol number for the propagation delay </w:t>
            </w:r>
            <w:r w:rsidRPr="005E0C48">
              <w:rPr>
                <w:rFonts w:ascii="Arial" w:eastAsia="等线" w:hAnsi="Arial" w:cs="Arial"/>
                <w:sz w:val="18"/>
                <w:szCs w:val="18"/>
                <w:lang w:eastAsia="en-GB"/>
              </w:rPr>
              <w:t xml:space="preserve">of </w:t>
            </w:r>
            <w:r w:rsidRPr="005E0C48">
              <w:rPr>
                <w:rFonts w:ascii="Arial" w:eastAsia="等线" w:hAnsi="Arial"/>
                <w:sz w:val="18"/>
                <w:szCs w:val="18"/>
                <w:lang w:eastAsia="zh-CN"/>
              </w:rPr>
              <w:t>the detected RIM-RS</w:t>
            </w:r>
            <w:r w:rsidRPr="005E0C48">
              <w:rPr>
                <w:rFonts w:ascii="Arial" w:eastAsia="等线" w:hAnsi="Arial"/>
                <w:sz w:val="18"/>
              </w:rPr>
              <w:t xml:space="preserve"> in each </w:t>
            </w:r>
            <w:r w:rsidRPr="005E0C48">
              <w:rPr>
                <w:rFonts w:ascii="Courier New" w:eastAsia="等线" w:hAnsi="Courier New" w:cs="Courier New"/>
                <w:sz w:val="18"/>
                <w:szCs w:val="18"/>
              </w:rPr>
              <w:t>RIMRSReportInfo</w:t>
            </w:r>
            <w:r w:rsidRPr="005E0C48">
              <w:rPr>
                <w:rFonts w:ascii="Arial" w:eastAsia="等线" w:hAnsi="Arial"/>
                <w:sz w:val="18"/>
              </w:rPr>
              <w:t>.</w:t>
            </w:r>
          </w:p>
          <w:p w14:paraId="270A55CB" w14:textId="77777777" w:rsidR="005E0C48" w:rsidRPr="005E0C48" w:rsidRDefault="005E0C48" w:rsidP="005E0C48">
            <w:pPr>
              <w:keepNext/>
              <w:keepLines/>
              <w:spacing w:after="0"/>
              <w:rPr>
                <w:rFonts w:ascii="Arial" w:eastAsia="等线" w:hAnsi="Arial"/>
                <w:sz w:val="18"/>
              </w:rPr>
            </w:pPr>
          </w:p>
          <w:p w14:paraId="528A1786"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 xml:space="preserve">allowedValues: </w:t>
            </w:r>
            <w:r w:rsidRPr="005E0C48">
              <w:rPr>
                <w:rFonts w:ascii="Arial" w:eastAsia="等线" w:hAnsi="Arial" w:cs="Arial"/>
                <w:sz w:val="18"/>
                <w:szCs w:val="18"/>
              </w:rPr>
              <w:t xml:space="preserve">0, </w:t>
            </w:r>
            <w:proofErr w:type="gramStart"/>
            <w:r w:rsidRPr="005E0C48">
              <w:rPr>
                <w:rFonts w:ascii="Arial" w:eastAsia="等线" w:hAnsi="Arial" w:cs="Arial"/>
                <w:sz w:val="18"/>
                <w:szCs w:val="18"/>
              </w:rPr>
              <w:t>1</w:t>
            </w:r>
            <w:r w:rsidRPr="005E0C48">
              <w:rPr>
                <w:rFonts w:ascii="Arial" w:eastAsia="等线" w:hAnsi="Arial"/>
                <w:sz w:val="18"/>
              </w:rPr>
              <w:t>..</w:t>
            </w:r>
            <w:proofErr w:type="gramEnd"/>
            <w:r w:rsidRPr="005E0C48">
              <w:rPr>
                <w:rFonts w:ascii="Arial" w:eastAsia="等线" w:hAnsi="Arial"/>
                <w:sz w:val="18"/>
              </w:rPr>
              <w:t>20*2*maxNrofSymbols-1, where maxNrofSymbols=14</w:t>
            </w:r>
            <w:r w:rsidRPr="005E0C48">
              <w:rPr>
                <w:rFonts w:ascii="Arial" w:eastAsia="等线" w:hAnsi="Arial" w:cs="Arial"/>
                <w:sz w:val="18"/>
                <w:szCs w:val="18"/>
                <w:lang w:eastAsia="en-GB"/>
              </w:rPr>
              <w:t>.</w:t>
            </w:r>
          </w:p>
          <w:p w14:paraId="16B55429"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6A72A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1FBC33C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121B0FF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33414DA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6B4DCDD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22DEDC2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772EEB05"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D903B"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3F30805"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 xml:space="preserve">It represents a list (the length of the list is </w:t>
            </w:r>
            <w:r w:rsidRPr="005E0C48">
              <w:rPr>
                <w:rFonts w:ascii="Courier New" w:eastAsia="等线" w:hAnsi="Courier New" w:cs="Courier New"/>
                <w:sz w:val="18"/>
                <w:szCs w:val="18"/>
              </w:rPr>
              <w:t>nrofRIMRSReportInfo</w:t>
            </w:r>
            <w:r w:rsidRPr="005E0C48">
              <w:rPr>
                <w:rFonts w:ascii="Arial" w:eastAsia="等线" w:hAnsi="Arial"/>
                <w:sz w:val="18"/>
                <w:szCs w:val="18"/>
                <w:lang w:eastAsia="zh-CN"/>
              </w:rPr>
              <w:t xml:space="preserve">) of necessary information derived from the detected RIM-RS. </w:t>
            </w:r>
          </w:p>
          <w:p w14:paraId="3D876076" w14:textId="77777777" w:rsidR="005E0C48" w:rsidRPr="005E0C48" w:rsidRDefault="005E0C48" w:rsidP="005E0C48">
            <w:pPr>
              <w:keepNext/>
              <w:keepLines/>
              <w:spacing w:after="0"/>
              <w:rPr>
                <w:rFonts w:ascii="Arial" w:eastAsia="等线" w:hAnsi="Arial"/>
                <w:sz w:val="18"/>
                <w:szCs w:val="18"/>
                <w:lang w:eastAsia="zh-CN"/>
              </w:rPr>
            </w:pPr>
          </w:p>
          <w:p w14:paraId="0D8C74FF"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 xml:space="preserve">allowedValues: </w:t>
            </w:r>
          </w:p>
          <w:p w14:paraId="60712437"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Not applicable</w:t>
            </w:r>
          </w:p>
          <w:p w14:paraId="6F873A0E"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CB106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RimRSReportInfo</w:t>
            </w:r>
          </w:p>
          <w:p w14:paraId="564095F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w:t>
            </w:r>
          </w:p>
          <w:p w14:paraId="06C6AD3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False</w:t>
            </w:r>
          </w:p>
          <w:p w14:paraId="0EF06B4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384F66A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N/A</w:t>
            </w:r>
          </w:p>
          <w:p w14:paraId="59218D1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0C3B650D"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B1115"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03CB2C9F" w14:textId="77777777" w:rsidR="005E0C48" w:rsidRPr="005E0C48" w:rsidRDefault="005E0C48" w:rsidP="005E0C48">
            <w:pPr>
              <w:keepNext/>
              <w:keepLines/>
              <w:spacing w:after="0"/>
              <w:rPr>
                <w:rFonts w:eastAsia="等线"/>
              </w:rPr>
            </w:pPr>
            <w:r w:rsidRPr="005E0C48">
              <w:rPr>
                <w:rFonts w:ascii="Arial" w:eastAsia="等线" w:hAnsi="Arial" w:cs="Arial"/>
                <w:sz w:val="18"/>
                <w:szCs w:val="18"/>
                <w:lang w:eastAsia="en-GB"/>
              </w:rPr>
              <w:t xml:space="preserve">This attribute indicates the Set ID of </w:t>
            </w:r>
            <w:r w:rsidRPr="005E0C48">
              <w:rPr>
                <w:rFonts w:eastAsia="等线"/>
                <w:szCs w:val="18"/>
                <w:lang w:eastAsia="zh-CN"/>
              </w:rPr>
              <w:t>the detected RIM-RS.</w:t>
            </w:r>
            <w:r w:rsidRPr="005E0C48">
              <w:rPr>
                <w:rFonts w:eastAsia="等线"/>
              </w:rPr>
              <w:t xml:space="preserve"> </w:t>
            </w:r>
          </w:p>
          <w:p w14:paraId="247B8902" w14:textId="77777777" w:rsidR="005E0C48" w:rsidRPr="005E0C48" w:rsidRDefault="005E0C48" w:rsidP="005E0C48">
            <w:pPr>
              <w:keepNext/>
              <w:keepLines/>
              <w:spacing w:after="0"/>
              <w:rPr>
                <w:rFonts w:ascii="Arial" w:eastAsia="等线" w:hAnsi="Arial" w:cs="Arial"/>
                <w:sz w:val="18"/>
                <w:szCs w:val="18"/>
                <w:lang w:eastAsia="en-GB"/>
              </w:rPr>
            </w:pPr>
          </w:p>
          <w:p w14:paraId="3243E2E0"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rPr>
              <w:t xml:space="preserve">allowedValues: </w:t>
            </w:r>
            <w:r w:rsidRPr="005E0C48">
              <w:rPr>
                <w:rFonts w:ascii="Arial" w:eastAsia="等线" w:hAnsi="Arial" w:cs="Arial"/>
                <w:sz w:val="18"/>
                <w:szCs w:val="18"/>
                <w:lang w:eastAsia="en-GB"/>
              </w:rPr>
              <w:t>0,1...</w:t>
            </w:r>
            <w:proofErr w:type="gramStart"/>
            <w:r w:rsidRPr="005E0C48">
              <w:rPr>
                <w:rFonts w:ascii="Arial" w:eastAsia="等线" w:hAnsi="Arial" w:cs="Arial"/>
                <w:sz w:val="18"/>
                <w:szCs w:val="18"/>
                <w:lang w:eastAsia="en-GB"/>
              </w:rPr>
              <w:t>max{</w:t>
            </w:r>
            <w:proofErr w:type="gramEnd"/>
            <w:r w:rsidRPr="005E0C48">
              <w:rPr>
                <w:rFonts w:ascii="Courier New" w:eastAsia="等线" w:hAnsi="Courier New" w:cs="Courier New"/>
                <w:sz w:val="18"/>
                <w:szCs w:val="18"/>
              </w:rPr>
              <w:t>totalnrofSetIdofRS1, totalnrofSetIdofRS2</w:t>
            </w:r>
            <w:r w:rsidRPr="005E0C48">
              <w:rPr>
                <w:rFonts w:ascii="Arial" w:eastAsia="等线" w:hAnsi="Arial" w:cs="Arial"/>
                <w:sz w:val="18"/>
                <w:szCs w:val="18"/>
                <w:lang w:eastAsia="en-GB"/>
              </w:rPr>
              <w:t>}.</w:t>
            </w:r>
          </w:p>
          <w:p w14:paraId="71637A59"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59936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5778C5F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4F50402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54B99EF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701517B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743ABB9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42BC03F7"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06B6D"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6E462E47" w14:textId="77777777" w:rsidR="005E0C48" w:rsidRPr="005E0C48" w:rsidRDefault="005E0C48" w:rsidP="005E0C48">
            <w:pPr>
              <w:keepNext/>
              <w:keepLines/>
              <w:spacing w:after="0"/>
              <w:rPr>
                <w:rFonts w:eastAsia="等线"/>
                <w:szCs w:val="18"/>
              </w:rPr>
            </w:pPr>
            <w:r w:rsidRPr="005E0C48">
              <w:rPr>
                <w:rFonts w:ascii="Arial" w:eastAsia="等线" w:hAnsi="Arial" w:cs="Arial"/>
                <w:sz w:val="18"/>
                <w:szCs w:val="18"/>
                <w:lang w:eastAsia="en-GB"/>
              </w:rPr>
              <w:t xml:space="preserve">This attribute indicates the propagation delay of </w:t>
            </w:r>
            <w:r w:rsidRPr="005E0C48">
              <w:rPr>
                <w:rFonts w:eastAsia="等线"/>
                <w:szCs w:val="18"/>
                <w:lang w:eastAsia="zh-CN"/>
              </w:rPr>
              <w:t>the detected RIM-RS</w:t>
            </w:r>
            <w:r w:rsidRPr="005E0C48">
              <w:rPr>
                <w:rFonts w:eastAsia="等线"/>
                <w:szCs w:val="18"/>
              </w:rPr>
              <w:t>, in number of OFDM symbol.</w:t>
            </w:r>
          </w:p>
          <w:p w14:paraId="156A5966" w14:textId="77777777" w:rsidR="005E0C48" w:rsidRPr="005E0C48" w:rsidRDefault="005E0C48" w:rsidP="005E0C48">
            <w:pPr>
              <w:keepNext/>
              <w:keepLines/>
              <w:spacing w:after="0"/>
              <w:rPr>
                <w:rFonts w:ascii="Arial" w:eastAsia="等线" w:hAnsi="Arial" w:cs="Arial"/>
                <w:sz w:val="18"/>
                <w:szCs w:val="18"/>
                <w:lang w:eastAsia="en-GB"/>
              </w:rPr>
            </w:pPr>
          </w:p>
          <w:p w14:paraId="2BF45E6B"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rPr>
              <w:t xml:space="preserve">allowedValues: 0, </w:t>
            </w:r>
            <w:proofErr w:type="gramStart"/>
            <w:r w:rsidRPr="005E0C48">
              <w:rPr>
                <w:rFonts w:ascii="Arial" w:eastAsia="等线" w:hAnsi="Arial" w:cs="Arial"/>
                <w:sz w:val="18"/>
                <w:szCs w:val="18"/>
              </w:rPr>
              <w:t>1</w:t>
            </w:r>
            <w:r w:rsidRPr="005E0C48">
              <w:rPr>
                <w:rFonts w:eastAsia="等线"/>
              </w:rPr>
              <w:t>..</w:t>
            </w:r>
            <w:proofErr w:type="gramEnd"/>
            <w:r w:rsidRPr="005E0C48">
              <w:rPr>
                <w:rFonts w:ascii="Courier New" w:eastAsia="等线" w:hAnsi="Courier New" w:cs="Courier New"/>
                <w:szCs w:val="18"/>
              </w:rPr>
              <w:t xml:space="preserve"> maxPropagationDelay</w:t>
            </w:r>
            <w:r w:rsidRPr="005E0C48">
              <w:rPr>
                <w:rFonts w:ascii="Arial" w:eastAsia="等线" w:hAnsi="Arial" w:cs="Arial"/>
                <w:sz w:val="18"/>
                <w:szCs w:val="18"/>
                <w:lang w:eastAsia="en-GB"/>
              </w:rPr>
              <w:t>.</w:t>
            </w:r>
          </w:p>
          <w:p w14:paraId="58D709D5"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A11DD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5C02F62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lang w:eastAsia="zh-CN"/>
              </w:rPr>
              <w:t>1</w:t>
            </w:r>
          </w:p>
          <w:p w14:paraId="78A94A3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119043D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6686993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54B1C41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3A5AB96F"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0E642"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51BE4F69"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cs="Arial"/>
                <w:sz w:val="18"/>
                <w:szCs w:val="18"/>
                <w:lang w:eastAsia="en-GB"/>
              </w:rPr>
              <w:t xml:space="preserve">This attribute indicates the functionality of the </w:t>
            </w:r>
            <w:r w:rsidRPr="005E0C48">
              <w:rPr>
                <w:rFonts w:ascii="Arial" w:eastAsia="等线" w:hAnsi="Arial"/>
                <w:sz w:val="18"/>
                <w:szCs w:val="18"/>
                <w:lang w:eastAsia="zh-CN"/>
              </w:rPr>
              <w:t>detected RIM-RS.</w:t>
            </w:r>
          </w:p>
          <w:p w14:paraId="0CF95C65" w14:textId="77777777" w:rsidR="005E0C48" w:rsidRPr="005E0C48" w:rsidRDefault="005E0C48" w:rsidP="005E0C48">
            <w:pPr>
              <w:keepNext/>
              <w:keepLines/>
              <w:spacing w:after="0"/>
              <w:ind w:left="284"/>
              <w:rPr>
                <w:rFonts w:ascii="Arial" w:eastAsia="等线" w:hAnsi="Arial"/>
                <w:sz w:val="18"/>
                <w:szCs w:val="18"/>
                <w:lang w:eastAsia="zh-CN"/>
              </w:rPr>
            </w:pPr>
            <w:r w:rsidRPr="005E0C48">
              <w:rPr>
                <w:rFonts w:ascii="Arial" w:eastAsia="等线" w:hAnsi="Arial"/>
                <w:sz w:val="18"/>
                <w:szCs w:val="18"/>
                <w:lang w:eastAsia="zh-CN"/>
              </w:rPr>
              <w:t xml:space="preserve">If the indication of </w:t>
            </w:r>
            <w:r w:rsidRPr="005E0C48">
              <w:rPr>
                <w:rFonts w:ascii="Courier New" w:eastAsia="等线" w:hAnsi="Courier New" w:cs="Courier New"/>
                <w:sz w:val="18"/>
                <w:szCs w:val="18"/>
              </w:rPr>
              <w:t>enableEnoughNotEnoughIndication</w:t>
            </w:r>
            <w:r w:rsidRPr="005E0C48">
              <w:rPr>
                <w:rFonts w:ascii="Arial" w:eastAsia="等线" w:hAnsi="Arial"/>
                <w:sz w:val="18"/>
                <w:szCs w:val="18"/>
                <w:lang w:eastAsia="zh-CN"/>
              </w:rPr>
              <w:t xml:space="preserve"> is “enable”, valid values are {RS2, RS1forEnoughMitigation, RS1forNotEnoughMitigation};</w:t>
            </w:r>
          </w:p>
          <w:p w14:paraId="555A3BB9" w14:textId="77777777" w:rsidR="005E0C48" w:rsidRPr="005E0C48" w:rsidRDefault="005E0C48" w:rsidP="005E0C48">
            <w:pPr>
              <w:keepNext/>
              <w:keepLines/>
              <w:spacing w:after="0"/>
              <w:ind w:left="284"/>
              <w:rPr>
                <w:rFonts w:ascii="Arial" w:eastAsia="等线" w:hAnsi="Arial"/>
                <w:sz w:val="18"/>
                <w:szCs w:val="18"/>
                <w:lang w:eastAsia="zh-CN"/>
              </w:rPr>
            </w:pPr>
            <w:r w:rsidRPr="005E0C48">
              <w:rPr>
                <w:rFonts w:ascii="Arial" w:eastAsia="等线" w:hAnsi="Arial"/>
                <w:sz w:val="18"/>
                <w:szCs w:val="18"/>
                <w:lang w:eastAsia="zh-CN"/>
              </w:rPr>
              <w:t xml:space="preserve">If the indication of </w:t>
            </w:r>
            <w:r w:rsidRPr="005E0C48">
              <w:rPr>
                <w:rFonts w:ascii="Courier New" w:eastAsia="等线" w:hAnsi="Courier New" w:cs="Courier New"/>
                <w:sz w:val="18"/>
                <w:szCs w:val="18"/>
              </w:rPr>
              <w:t>enableEnoughNotEnoughIndication</w:t>
            </w:r>
            <w:r w:rsidRPr="005E0C48">
              <w:rPr>
                <w:rFonts w:ascii="Arial" w:eastAsia="等线" w:hAnsi="Arial"/>
                <w:sz w:val="18"/>
                <w:szCs w:val="18"/>
                <w:lang w:eastAsia="zh-CN"/>
              </w:rPr>
              <w:t xml:space="preserve"> is “disable”, valid values are {RS1, RS2}.</w:t>
            </w:r>
          </w:p>
          <w:p w14:paraId="01B2086B" w14:textId="77777777" w:rsidR="005E0C48" w:rsidRPr="005E0C48" w:rsidRDefault="005E0C48" w:rsidP="005E0C48">
            <w:pPr>
              <w:keepNext/>
              <w:keepLines/>
              <w:spacing w:after="0"/>
              <w:rPr>
                <w:rFonts w:ascii="Arial" w:eastAsia="等线" w:hAnsi="Arial"/>
                <w:sz w:val="18"/>
                <w:szCs w:val="18"/>
                <w:lang w:eastAsia="zh-CN"/>
              </w:rPr>
            </w:pPr>
          </w:p>
          <w:p w14:paraId="25F9AD0A" w14:textId="77777777" w:rsidR="005E0C48" w:rsidRPr="005E0C48" w:rsidRDefault="005E0C48" w:rsidP="005E0C48">
            <w:pPr>
              <w:keepNext/>
              <w:keepLines/>
              <w:spacing w:after="0"/>
              <w:ind w:left="851" w:hanging="851"/>
              <w:rPr>
                <w:rFonts w:ascii="Arial" w:eastAsia="等线" w:hAnsi="Arial"/>
                <w:sz w:val="18"/>
                <w:lang w:eastAsia="en-GB"/>
              </w:rPr>
            </w:pPr>
            <w:r w:rsidRPr="005E0C48">
              <w:rPr>
                <w:rFonts w:ascii="Arial" w:eastAsia="等线" w:hAnsi="Arial"/>
                <w:sz w:val="18"/>
                <w:lang w:eastAsia="en-GB"/>
              </w:rPr>
              <w:t>RS1forEnoughMitigation means RIM-RS type 1 is used to indicate 'enough mitigation' functionality.</w:t>
            </w:r>
          </w:p>
          <w:p w14:paraId="76702D00"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lang w:eastAsia="en-GB"/>
              </w:rPr>
              <w:t>RS1forNotEnoughMitigation means RIM-RS type 1 is used to indicate 'Not enough mitigation' functionality.</w:t>
            </w:r>
          </w:p>
          <w:p w14:paraId="487B5E13" w14:textId="77777777" w:rsidR="005E0C48" w:rsidRPr="005E0C48" w:rsidRDefault="005E0C48" w:rsidP="005E0C48">
            <w:pPr>
              <w:keepNext/>
              <w:keepLines/>
              <w:spacing w:after="0"/>
              <w:rPr>
                <w:rFonts w:ascii="Arial" w:eastAsia="等线" w:hAnsi="Arial"/>
                <w:sz w:val="18"/>
                <w:szCs w:val="18"/>
                <w:lang w:eastAsia="zh-CN"/>
              </w:rPr>
            </w:pPr>
          </w:p>
          <w:p w14:paraId="3FD4C928"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rPr>
              <w:t>allowedValues:</w:t>
            </w:r>
            <w:r w:rsidRPr="005E0C48">
              <w:rPr>
                <w:rFonts w:ascii="Arial" w:eastAsia="等线" w:hAnsi="Arial"/>
                <w:sz w:val="18"/>
                <w:szCs w:val="18"/>
                <w:lang w:eastAsia="zh-CN"/>
              </w:rPr>
              <w:t xml:space="preserve"> RS1, RS2, RS1forEnoughMitigation, RS1forNotEnoughMitigation</w:t>
            </w:r>
          </w:p>
          <w:p w14:paraId="6135DD98" w14:textId="77777777" w:rsidR="005E0C48" w:rsidRPr="005E0C48" w:rsidRDefault="005E0C48" w:rsidP="005E0C48">
            <w:pPr>
              <w:keepNext/>
              <w:keepLines/>
              <w:spacing w:after="0"/>
              <w:rPr>
                <w:rFonts w:eastAsia="等线"/>
                <w:lang w:eastAsia="zh-CN"/>
              </w:rPr>
            </w:pPr>
            <w:r w:rsidRPr="005E0C48">
              <w:rPr>
                <w:rFonts w:eastAsia="等线"/>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6A82F6C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Enum</w:t>
            </w:r>
          </w:p>
          <w:p w14:paraId="3D42BD2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445EB71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00A1C85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599072A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158C16F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3A1A8343"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8A2C7"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5D982C3"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rPr>
              <w:t xml:space="preserve">This </w:t>
            </w:r>
            <w:r w:rsidRPr="005E0C48">
              <w:rPr>
                <w:rFonts w:ascii="Arial" w:eastAsia="等线" w:hAnsi="Arial" w:cs="Arial"/>
                <w:sz w:val="18"/>
                <w:szCs w:val="18"/>
                <w:lang w:eastAsia="en-GB"/>
              </w:rPr>
              <w:t xml:space="preserve">attribute </w:t>
            </w:r>
            <w:r w:rsidRPr="005E0C48">
              <w:rPr>
                <w:rFonts w:ascii="Arial" w:eastAsia="等线" w:hAnsi="Arial"/>
                <w:sz w:val="18"/>
                <w:szCs w:val="18"/>
              </w:rPr>
              <w:t xml:space="preserve">configures a duration of the </w:t>
            </w:r>
            <w:r w:rsidRPr="005E0C48">
              <w:rPr>
                <w:rFonts w:ascii="Arial" w:eastAsia="等线" w:hAnsi="Arial"/>
                <w:sz w:val="18"/>
              </w:rPr>
              <w:t xml:space="preserve">monitoring </w:t>
            </w:r>
            <w:proofErr w:type="gramStart"/>
            <w:r w:rsidRPr="005E0C48">
              <w:rPr>
                <w:rFonts w:ascii="Arial" w:eastAsia="等线" w:hAnsi="Arial"/>
                <w:sz w:val="18"/>
              </w:rPr>
              <w:t>window</w:t>
            </w:r>
            <w:r w:rsidRPr="005E0C48">
              <w:rPr>
                <w:rFonts w:ascii="Arial" w:eastAsia="等线" w:hAnsi="Arial"/>
                <w:sz w:val="18"/>
                <w:szCs w:val="18"/>
              </w:rPr>
              <w:t xml:space="preserve">  in</w:t>
            </w:r>
            <w:proofErr w:type="gramEnd"/>
            <w:r w:rsidRPr="005E0C48">
              <w:rPr>
                <w:rFonts w:ascii="Arial" w:eastAsia="等线" w:hAnsi="Arial"/>
                <w:sz w:val="18"/>
                <w:szCs w:val="18"/>
              </w:rPr>
              <w:t xml:space="preserve"> which gNB monitors the RIM-RS, in unit of </w:t>
            </w:r>
            <m:oMath>
              <m:sSub>
                <m:sSubPr>
                  <m:ctrlPr>
                    <w:rPr>
                      <w:rFonts w:ascii="Cambria Math" w:eastAsia="等线" w:hAnsi="Cambria Math" w:cs="宋体"/>
                      <w:i/>
                      <w:sz w:val="18"/>
                      <w:szCs w:val="18"/>
                    </w:rPr>
                  </m:ctrlPr>
                </m:sSubPr>
                <m:e>
                  <m:r>
                    <w:rPr>
                      <w:rFonts w:ascii="Cambria Math" w:eastAsia="等线" w:hAnsi="Cambria Math"/>
                      <w:sz w:val="18"/>
                      <w:szCs w:val="18"/>
                      <w:lang w:val="en-US"/>
                    </w:rPr>
                    <m:t>P</m:t>
                  </m:r>
                </m:e>
                <m:sub>
                  <m:r>
                    <m:rPr>
                      <m:nor/>
                    </m:rPr>
                    <w:rPr>
                      <w:rFonts w:ascii="Cambria Math" w:eastAsia="等线" w:hAnsi="Cambria Math"/>
                      <w:sz w:val="18"/>
                      <w:szCs w:val="18"/>
                      <w:lang w:val="en-US"/>
                    </w:rPr>
                    <m:t>t</m:t>
                  </m:r>
                </m:sub>
              </m:sSub>
            </m:oMath>
            <w:r w:rsidRPr="005E0C48">
              <w:rPr>
                <w:rFonts w:ascii="Arial" w:eastAsia="等线" w:hAnsi="Arial"/>
                <w:sz w:val="18"/>
                <w:szCs w:val="18"/>
                <w:lang w:eastAsia="zh-CN"/>
              </w:rPr>
              <w:t xml:space="preserve">, where </w:t>
            </w:r>
            <m:oMath>
              <m:sSub>
                <m:sSubPr>
                  <m:ctrlPr>
                    <w:rPr>
                      <w:rFonts w:ascii="Cambria Math" w:eastAsia="等线" w:hAnsi="Cambria Math" w:cs="宋体"/>
                      <w:i/>
                      <w:sz w:val="18"/>
                      <w:szCs w:val="18"/>
                    </w:rPr>
                  </m:ctrlPr>
                </m:sSubPr>
                <m:e>
                  <m:r>
                    <w:rPr>
                      <w:rFonts w:ascii="Cambria Math" w:eastAsia="等线" w:hAnsi="Cambria Math"/>
                      <w:sz w:val="18"/>
                      <w:szCs w:val="18"/>
                      <w:lang w:val="en-US"/>
                    </w:rPr>
                    <m:t>P</m:t>
                  </m:r>
                </m:e>
                <m:sub>
                  <m:r>
                    <m:rPr>
                      <m:nor/>
                    </m:rPr>
                    <w:rPr>
                      <w:rFonts w:ascii="Cambria Math" w:eastAsia="等线" w:hAnsi="Cambria Math"/>
                      <w:sz w:val="18"/>
                      <w:szCs w:val="18"/>
                      <w:lang w:val="en-US"/>
                    </w:rPr>
                    <m:t>t</m:t>
                  </m:r>
                </m:sub>
              </m:sSub>
            </m:oMath>
            <w:r w:rsidRPr="005E0C48">
              <w:rPr>
                <w:rFonts w:ascii="Arial" w:eastAsia="等线" w:hAnsi="Arial"/>
                <w:sz w:val="18"/>
              </w:rPr>
              <w:t xml:space="preserve"> is the RIM-RS transmission periodicity in units of uplink-downlink switching period </w:t>
            </w:r>
            <w:r w:rsidRPr="005E0C48">
              <w:rPr>
                <w:rFonts w:ascii="Arial" w:eastAsia="等线" w:hAnsi="Arial" w:cs="Arial"/>
                <w:sz w:val="18"/>
                <w:szCs w:val="18"/>
                <w:lang w:eastAsia="en-GB"/>
              </w:rPr>
              <w:t>(see 38.211 [32], subclause 7.4.1.6)</w:t>
            </w:r>
            <w:r w:rsidRPr="005E0C48">
              <w:rPr>
                <w:rFonts w:ascii="Arial" w:eastAsia="等线" w:hAnsi="Arial"/>
                <w:sz w:val="18"/>
              </w:rPr>
              <w:t>.</w:t>
            </w:r>
          </w:p>
          <w:p w14:paraId="247A3DD8" w14:textId="77777777" w:rsidR="005E0C48" w:rsidRPr="005E0C48" w:rsidRDefault="005E0C48" w:rsidP="005E0C48">
            <w:pPr>
              <w:keepNext/>
              <w:keepLines/>
              <w:spacing w:after="0"/>
              <w:ind w:left="284"/>
              <w:rPr>
                <w:rFonts w:ascii="Arial" w:eastAsia="等线" w:hAnsi="Arial"/>
                <w:sz w:val="18"/>
                <w:szCs w:val="18"/>
              </w:rPr>
            </w:pPr>
            <w:r w:rsidRPr="005E0C48">
              <w:rPr>
                <w:rFonts w:ascii="Arial" w:eastAsia="等线" w:hAnsi="Arial"/>
                <w:sz w:val="18"/>
                <w:szCs w:val="18"/>
              </w:rPr>
              <w:t xml:space="preserve">This field is configured together with </w:t>
            </w:r>
            <w:r w:rsidRPr="005E0C48">
              <w:rPr>
                <w:rFonts w:ascii="Courier New" w:eastAsia="等线" w:hAnsi="Courier New" w:cs="Courier New"/>
                <w:sz w:val="18"/>
                <w:szCs w:val="18"/>
              </w:rPr>
              <w:t>rimRSMonitoringInterval</w:t>
            </w:r>
            <w:r w:rsidRPr="005E0C48">
              <w:rPr>
                <w:rFonts w:ascii="Arial" w:eastAsia="等线" w:hAnsi="Arial"/>
                <w:sz w:val="18"/>
                <w:szCs w:val="18"/>
              </w:rPr>
              <w:t xml:space="preserve">, </w:t>
            </w:r>
            <w:r w:rsidRPr="005E0C48">
              <w:rPr>
                <w:rFonts w:ascii="Courier New" w:eastAsia="等线" w:hAnsi="Courier New" w:cs="Courier New"/>
                <w:sz w:val="18"/>
                <w:szCs w:val="18"/>
              </w:rPr>
              <w:t>rimRSMonitoringWindowStartingOffset</w:t>
            </w:r>
            <w:r w:rsidRPr="005E0C48">
              <w:rPr>
                <w:rFonts w:ascii="Courier New" w:eastAsia="等线" w:hAnsi="Courier New" w:cs="Courier New"/>
                <w:sz w:val="18"/>
                <w:szCs w:val="18"/>
                <w:lang w:eastAsia="zh-CN"/>
              </w:rPr>
              <w:t xml:space="preserve">, </w:t>
            </w:r>
            <w:r w:rsidRPr="005E0C48">
              <w:rPr>
                <w:rFonts w:ascii="Courier New" w:eastAsia="等线" w:hAnsi="Courier New" w:cs="Courier New"/>
                <w:sz w:val="18"/>
                <w:szCs w:val="18"/>
              </w:rPr>
              <w:t>rimRSMonitoringOccasionInterval</w:t>
            </w:r>
            <w:r w:rsidRPr="005E0C48">
              <w:rPr>
                <w:rFonts w:ascii="Arial" w:eastAsia="等线" w:hAnsi="Arial"/>
                <w:sz w:val="18"/>
                <w:szCs w:val="18"/>
              </w:rPr>
              <w:t xml:space="preserve"> and </w:t>
            </w:r>
            <w:r w:rsidRPr="005E0C48">
              <w:rPr>
                <w:rFonts w:ascii="Courier New" w:eastAsia="等线" w:hAnsi="Courier New" w:cs="Courier New"/>
                <w:sz w:val="18"/>
                <w:szCs w:val="18"/>
              </w:rPr>
              <w:t>rimRSMonitoringOccasionStartingOffset</w:t>
            </w:r>
            <w:r w:rsidRPr="005E0C48">
              <w:rPr>
                <w:rFonts w:ascii="Arial" w:eastAsia="等线" w:hAnsi="Arial"/>
                <w:sz w:val="18"/>
                <w:szCs w:val="18"/>
              </w:rPr>
              <w:t>.</w:t>
            </w:r>
          </w:p>
          <w:p w14:paraId="00A35A7E" w14:textId="77777777" w:rsidR="005E0C48" w:rsidRPr="005E0C48" w:rsidRDefault="005E0C48" w:rsidP="005E0C48">
            <w:pPr>
              <w:keepNext/>
              <w:keepLines/>
              <w:spacing w:after="0"/>
              <w:ind w:left="284"/>
              <w:rPr>
                <w:rFonts w:ascii="Arial" w:eastAsia="等线" w:hAnsi="Arial"/>
                <w:sz w:val="18"/>
              </w:rPr>
            </w:pPr>
            <w:r w:rsidRPr="005E0C48">
              <w:rPr>
                <w:rFonts w:ascii="Arial" w:eastAsia="等线" w:hAnsi="Arial"/>
                <w:sz w:val="18"/>
                <w:szCs w:val="18"/>
                <w:lang w:eastAsia="zh-CN"/>
              </w:rPr>
              <w:t xml:space="preserve">The </w:t>
            </w:r>
            <w:r w:rsidRPr="005E0C48">
              <w:rPr>
                <w:rFonts w:ascii="Arial" w:eastAsia="等线" w:hAnsi="Arial"/>
                <w:sz w:val="18"/>
                <w:szCs w:val="18"/>
              </w:rPr>
              <w:t xml:space="preserve">duration of the </w:t>
            </w:r>
            <w:r w:rsidRPr="005E0C48">
              <w:rPr>
                <w:rFonts w:ascii="Arial" w:eastAsia="等线" w:hAnsi="Arial"/>
                <w:sz w:val="18"/>
              </w:rPr>
              <w:t xml:space="preserve">monitoring window is expected to be larger than or equal to </w:t>
            </w:r>
            <m:oMath>
              <m:r>
                <w:rPr>
                  <w:rFonts w:ascii="Cambria Math" w:eastAsia="等线" w:hAnsi="Cambria Math"/>
                  <w:sz w:val="18"/>
                </w:rPr>
                <m:t>M*</m:t>
              </m:r>
              <m:sSub>
                <m:sSubPr>
                  <m:ctrlPr>
                    <w:rPr>
                      <w:rFonts w:ascii="Cambria Math" w:eastAsia="等线" w:hAnsi="Cambria Math" w:cs="宋体"/>
                      <w:i/>
                      <w:sz w:val="24"/>
                      <w:szCs w:val="24"/>
                      <w:lang w:val="sv-SE"/>
                    </w:rPr>
                  </m:ctrlPr>
                </m:sSubPr>
                <m:e>
                  <m:r>
                    <w:rPr>
                      <w:rFonts w:ascii="Cambria Math" w:eastAsia="等线" w:hAnsi="Cambria Math"/>
                      <w:sz w:val="18"/>
                      <w:lang w:val="sv-SE"/>
                    </w:rPr>
                    <m:t>P</m:t>
                  </m:r>
                </m:e>
                <m:sub>
                  <m:r>
                    <m:rPr>
                      <m:nor/>
                    </m:rPr>
                    <w:rPr>
                      <w:rFonts w:ascii="Cambria Math" w:eastAsia="等线" w:hAnsi="Cambria Math"/>
                      <w:sz w:val="18"/>
                      <w:lang w:val="en-US"/>
                    </w:rPr>
                    <m:t>t</m:t>
                  </m:r>
                </m:sub>
              </m:sSub>
            </m:oMath>
            <w:r w:rsidRPr="005E0C48">
              <w:rPr>
                <w:rFonts w:ascii="Arial" w:eastAsia="等线" w:hAnsi="Arial"/>
                <w:sz w:val="18"/>
                <w:szCs w:val="24"/>
                <w:lang w:eastAsia="zh-CN"/>
              </w:rPr>
              <w:t xml:space="preserve">, where </w:t>
            </w:r>
            <m:oMath>
              <m:r>
                <w:rPr>
                  <w:rFonts w:ascii="Cambria Math" w:eastAsia="等线" w:hAnsi="Cambria Math"/>
                  <w:sz w:val="18"/>
                </w:rPr>
                <m:t>M</m:t>
              </m:r>
            </m:oMath>
            <w:r w:rsidRPr="005E0C48">
              <w:rPr>
                <w:rFonts w:ascii="Arial" w:eastAsia="等线" w:hAnsi="Arial"/>
                <w:sz w:val="18"/>
                <w:szCs w:val="24"/>
                <w:lang w:eastAsia="zh-CN"/>
              </w:rPr>
              <w:t xml:space="preserve"> is </w:t>
            </w:r>
            <w:r w:rsidRPr="005E0C48">
              <w:rPr>
                <w:rFonts w:ascii="Arial" w:eastAsia="等线" w:hAnsi="Arial"/>
                <w:sz w:val="18"/>
              </w:rPr>
              <w:t xml:space="preserve">the interval between adjacent monitoring occasions within the monitoring window (configured by </w:t>
            </w:r>
            <w:r w:rsidRPr="005E0C48">
              <w:rPr>
                <w:rFonts w:ascii="Courier New" w:eastAsia="等线" w:hAnsi="Courier New" w:cs="Courier New"/>
                <w:sz w:val="18"/>
                <w:szCs w:val="18"/>
              </w:rPr>
              <w:t>rimRSMonitoringInterval</w:t>
            </w:r>
            <w:r w:rsidRPr="005E0C48">
              <w:rPr>
                <w:rFonts w:ascii="Arial" w:eastAsia="等线" w:hAnsi="Arial"/>
                <w:sz w:val="18"/>
              </w:rPr>
              <w:t>).</w:t>
            </w:r>
          </w:p>
          <w:p w14:paraId="15D35125" w14:textId="77777777" w:rsidR="005E0C48" w:rsidRPr="005E0C48" w:rsidRDefault="005E0C48" w:rsidP="005E0C48">
            <w:pPr>
              <w:keepNext/>
              <w:keepLines/>
              <w:spacing w:after="0"/>
              <w:ind w:left="284"/>
              <w:rPr>
                <w:rFonts w:ascii="Arial" w:eastAsia="等线" w:hAnsi="Arial" w:cs="Arial"/>
                <w:sz w:val="18"/>
                <w:szCs w:val="18"/>
              </w:rPr>
            </w:pPr>
            <w:r w:rsidRPr="005E0C48">
              <w:rPr>
                <w:rFonts w:ascii="Arial" w:eastAsia="等线" w:hAnsi="Arial" w:cs="Arial"/>
                <w:sz w:val="18"/>
                <w:szCs w:val="18"/>
              </w:rPr>
              <w:t xml:space="preserve">The absolute duration of the monitoring window is not expected to be larger than the periodicity of the monitoring window (configured by </w:t>
            </w:r>
            <w:r w:rsidRPr="005E0C48">
              <w:rPr>
                <w:rFonts w:ascii="Courier New" w:eastAsia="等线" w:hAnsi="Courier New" w:cs="Courier New"/>
                <w:sz w:val="18"/>
                <w:szCs w:val="18"/>
              </w:rPr>
              <w:t>rimRSMonitoringWindowPeriodicity</w:t>
            </w:r>
            <w:r w:rsidRPr="005E0C48">
              <w:rPr>
                <w:rFonts w:ascii="Arial" w:eastAsia="等线" w:hAnsi="Arial" w:cs="Arial"/>
                <w:sz w:val="18"/>
                <w:szCs w:val="18"/>
              </w:rPr>
              <w:t>).</w:t>
            </w:r>
          </w:p>
          <w:p w14:paraId="66DCA2DA" w14:textId="77777777" w:rsidR="005E0C48" w:rsidRPr="005E0C48" w:rsidRDefault="005E0C48" w:rsidP="005E0C48">
            <w:pPr>
              <w:keepNext/>
              <w:keepLines/>
              <w:spacing w:after="0"/>
              <w:ind w:left="284"/>
              <w:rPr>
                <w:rFonts w:ascii="Arial" w:eastAsia="等线" w:hAnsi="Arial"/>
                <w:sz w:val="18"/>
              </w:rPr>
            </w:pPr>
            <w:r w:rsidRPr="005E0C48">
              <w:rPr>
                <w:rFonts w:ascii="Arial" w:eastAsia="等线" w:hAnsi="Arial"/>
                <w:sz w:val="18"/>
              </w:rPr>
              <w:t xml:space="preserve">Only the earliest </w:t>
            </w:r>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m:t>
                  </m:r>
                </m:sub>
              </m:sSub>
            </m:oMath>
            <w:r w:rsidRPr="005E0C48">
              <w:rPr>
                <w:rFonts w:ascii="Arial" w:eastAsia="等线" w:hAnsi="Arial"/>
                <w:sz w:val="18"/>
                <w:lang w:eastAsia="zh-CN"/>
              </w:rPr>
              <w:t xml:space="preserve"> </w:t>
            </w:r>
            <w:r w:rsidRPr="005E0C48">
              <w:rPr>
                <w:rFonts w:ascii="Arial" w:eastAsia="等线" w:hAnsi="Arial"/>
                <w:sz w:val="18"/>
              </w:rPr>
              <w:t>consecutive detection durations in each RIM-RS transmission periodicity (</w:t>
            </w:r>
            <m:oMath>
              <m:sSub>
                <m:sSubPr>
                  <m:ctrlPr>
                    <w:rPr>
                      <w:rFonts w:ascii="Cambria Math" w:eastAsia="等线" w:hAnsi="Cambria Math" w:cs="宋体"/>
                      <w:i/>
                      <w:sz w:val="24"/>
                      <w:szCs w:val="24"/>
                      <w:lang w:val="sv-SE"/>
                    </w:rPr>
                  </m:ctrlPr>
                </m:sSubPr>
                <m:e>
                  <m:r>
                    <w:rPr>
                      <w:rFonts w:ascii="Cambria Math" w:eastAsia="等线" w:hAnsi="Cambria Math"/>
                      <w:sz w:val="18"/>
                      <w:lang w:val="sv-SE"/>
                    </w:rPr>
                    <m:t>P</m:t>
                  </m:r>
                </m:e>
                <m:sub>
                  <m:r>
                    <m:rPr>
                      <m:nor/>
                    </m:rPr>
                    <w:rPr>
                      <w:rFonts w:ascii="Cambria Math" w:eastAsia="等线" w:hAnsi="Cambria Math"/>
                      <w:sz w:val="18"/>
                      <w:lang w:val="en-US"/>
                    </w:rPr>
                    <m:t>t</m:t>
                  </m:r>
                </m:sub>
              </m:sSub>
            </m:oMath>
            <w:r w:rsidRPr="005E0C48">
              <w:rPr>
                <w:rFonts w:ascii="Arial" w:eastAsia="等线" w:hAnsi="Arial"/>
                <w:sz w:val="18"/>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eastAsia="等线" w:hAnsi="Cambria Math"/>
                  <w:sz w:val="18"/>
                </w:rPr>
                <m:t>P1*R1</m:t>
              </m:r>
            </m:oMath>
            <w:r w:rsidRPr="005E0C48">
              <w:rPr>
                <w:rFonts w:ascii="Arial" w:eastAsia="等线" w:hAnsi="Arial"/>
                <w:sz w:val="18"/>
              </w:rPr>
              <w:t xml:space="preserve"> (if only </w:t>
            </w:r>
            <m:oMath>
              <m:r>
                <w:rPr>
                  <w:rFonts w:ascii="Cambria Math" w:eastAsia="等线" w:hAnsi="Cambria Math"/>
                  <w:sz w:val="18"/>
                </w:rPr>
                <m:t>P1</m:t>
              </m:r>
            </m:oMath>
            <w:r w:rsidRPr="005E0C48">
              <w:rPr>
                <w:rFonts w:ascii="Arial" w:eastAsia="等线" w:hAnsi="Arial"/>
                <w:sz w:val="18"/>
              </w:rPr>
              <w:t xml:space="preserve"> is configured) or </w:t>
            </w:r>
            <m:oMath>
              <m:f>
                <m:fPr>
                  <m:type m:val="lin"/>
                  <m:ctrlPr>
                    <w:rPr>
                      <w:rFonts w:ascii="Cambria Math" w:eastAsia="等线" w:hAnsi="Cambria Math"/>
                      <w:i/>
                      <w:sz w:val="18"/>
                    </w:rPr>
                  </m:ctrlPr>
                </m:fPr>
                <m:num>
                  <m:d>
                    <m:dPr>
                      <m:ctrlPr>
                        <w:rPr>
                          <w:rFonts w:ascii="Cambria Math" w:eastAsia="等线" w:hAnsi="Cambria Math"/>
                          <w:i/>
                          <w:sz w:val="18"/>
                        </w:rPr>
                      </m:ctrlPr>
                    </m:dPr>
                    <m:e>
                      <m:r>
                        <w:rPr>
                          <w:rFonts w:ascii="Cambria Math" w:eastAsia="等线" w:hAnsi="Cambria Math"/>
                          <w:sz w:val="18"/>
                        </w:rPr>
                        <m:t>P1+P2</m:t>
                      </m:r>
                    </m:e>
                  </m:d>
                </m:num>
                <m:den>
                  <m:r>
                    <w:rPr>
                      <w:rFonts w:ascii="Cambria Math" w:eastAsia="等线" w:hAnsi="Cambria Math"/>
                      <w:sz w:val="18"/>
                    </w:rPr>
                    <m:t>2</m:t>
                  </m:r>
                </m:den>
              </m:f>
              <m:r>
                <w:rPr>
                  <w:rFonts w:ascii="Cambria Math" w:eastAsia="等线" w:hAnsi="Cambria Math"/>
                  <w:sz w:val="18"/>
                </w:rPr>
                <m:t>*R1</m:t>
              </m:r>
            </m:oMath>
            <w:r w:rsidRPr="005E0C48">
              <w:rPr>
                <w:rFonts w:ascii="Arial" w:eastAsia="等线" w:hAnsi="Arial"/>
                <w:sz w:val="18"/>
              </w:rPr>
              <w:t xml:space="preserve"> (if both</w:t>
            </w:r>
            <m:oMath>
              <m:r>
                <w:rPr>
                  <w:rFonts w:ascii="Cambria Math" w:eastAsia="等线" w:hAnsi="Cambria Math"/>
                  <w:sz w:val="18"/>
                </w:rPr>
                <m:t xml:space="preserve"> P1</m:t>
              </m:r>
            </m:oMath>
            <w:r w:rsidRPr="005E0C48">
              <w:rPr>
                <w:rFonts w:ascii="Arial" w:eastAsia="等线" w:hAnsi="Arial"/>
                <w:sz w:val="18"/>
              </w:rPr>
              <w:t xml:space="preserve"> and </w:t>
            </w:r>
            <m:oMath>
              <m:r>
                <w:rPr>
                  <w:rFonts w:ascii="Cambria Math" w:eastAsia="等线" w:hAnsi="Cambria Math"/>
                  <w:sz w:val="18"/>
                </w:rPr>
                <m:t>P2</m:t>
              </m:r>
            </m:oMath>
            <w:r w:rsidRPr="005E0C48">
              <w:rPr>
                <w:rFonts w:ascii="Arial" w:eastAsia="等线" w:hAnsi="Arial"/>
                <w:sz w:val="18"/>
              </w:rPr>
              <w:t xml:space="preserve"> are configured), where,</w:t>
            </w:r>
          </w:p>
          <w:p w14:paraId="39606332" w14:textId="77777777" w:rsidR="005E0C48" w:rsidRPr="005E0C48" w:rsidRDefault="005E0C48" w:rsidP="005E0C48">
            <w:pPr>
              <w:keepNext/>
              <w:keepLines/>
              <w:spacing w:after="0"/>
              <w:ind w:left="568"/>
              <w:rPr>
                <w:rFonts w:ascii="Arial" w:eastAsia="等线" w:hAnsi="Arial"/>
                <w:sz w:val="18"/>
              </w:rPr>
            </w:pPr>
            <m:oMath>
              <m:r>
                <w:rPr>
                  <w:rFonts w:ascii="Cambria Math" w:eastAsia="等线" w:hAnsi="Cambria Math"/>
                  <w:sz w:val="18"/>
                </w:rPr>
                <m:t>R1</m:t>
              </m:r>
            </m:oMath>
            <w:r w:rsidRPr="005E0C48">
              <w:rPr>
                <w:rFonts w:ascii="Arial" w:eastAsia="等线" w:hAnsi="Arial" w:cs="Arial"/>
                <w:sz w:val="18"/>
                <w:szCs w:val="18"/>
                <w:lang w:eastAsia="en-GB"/>
              </w:rPr>
              <w:t xml:space="preserve"> is the number of consecutive </w:t>
            </w:r>
            <w:r w:rsidRPr="005E0C48">
              <w:rPr>
                <w:rFonts w:ascii="Arial" w:eastAsia="等线" w:hAnsi="Arial"/>
                <w:sz w:val="18"/>
              </w:rPr>
              <w:t>uplink-downlink</w:t>
            </w:r>
            <w:r w:rsidRPr="005E0C48">
              <w:rPr>
                <w:rFonts w:ascii="Arial" w:eastAsia="等线" w:hAnsi="Arial" w:cs="Arial"/>
                <w:sz w:val="18"/>
                <w:szCs w:val="18"/>
                <w:lang w:eastAsia="en-GB"/>
              </w:rPr>
              <w:t xml:space="preserve">switching periods for RS-1 (configured by </w:t>
            </w:r>
            <w:r w:rsidRPr="005E0C48">
              <w:rPr>
                <w:rFonts w:ascii="Courier New" w:eastAsia="等线" w:hAnsi="Courier New" w:cs="Courier New"/>
                <w:sz w:val="18"/>
                <w:szCs w:val="18"/>
              </w:rPr>
              <w:t>nrofConsecutiveRIMRS1</w:t>
            </w:r>
            <w:r w:rsidRPr="005E0C48">
              <w:rPr>
                <w:rFonts w:ascii="Arial" w:eastAsia="等线" w:hAnsi="Arial" w:cs="Arial"/>
                <w:sz w:val="18"/>
                <w:szCs w:val="18"/>
                <w:lang w:eastAsia="en-GB"/>
              </w:rPr>
              <w:t>)</w:t>
            </w:r>
            <w:r w:rsidRPr="005E0C48">
              <w:rPr>
                <w:rFonts w:ascii="Arial" w:eastAsia="等线" w:hAnsi="Arial"/>
                <w:sz w:val="18"/>
              </w:rPr>
              <w:t>,</w:t>
            </w:r>
          </w:p>
          <w:p w14:paraId="41CA36CD" w14:textId="77777777" w:rsidR="005E0C48" w:rsidRPr="005E0C48" w:rsidRDefault="005E0C48" w:rsidP="005E0C48">
            <w:pPr>
              <w:keepNext/>
              <w:keepLines/>
              <w:spacing w:after="0"/>
              <w:ind w:left="568"/>
              <w:rPr>
                <w:rFonts w:ascii="Arial" w:eastAsia="等线" w:hAnsi="Arial"/>
                <w:sz w:val="18"/>
              </w:rPr>
            </w:pPr>
            <m:oMath>
              <m:r>
                <w:rPr>
                  <w:rFonts w:ascii="Cambria Math" w:eastAsia="等线" w:hAnsi="Cambria Math"/>
                  <w:sz w:val="18"/>
                </w:rPr>
                <m:t>P1</m:t>
              </m:r>
            </m:oMath>
            <w:r w:rsidRPr="005E0C48">
              <w:rPr>
                <w:rFonts w:ascii="Arial" w:eastAsia="等线" w:hAnsi="Arial"/>
                <w:sz w:val="18"/>
              </w:rPr>
              <w:t xml:space="preserve"> is the </w:t>
            </w:r>
            <w:r w:rsidRPr="005E0C48">
              <w:rPr>
                <w:rFonts w:ascii="Arial" w:eastAsia="等线" w:hAnsi="Arial" w:cs="Arial"/>
                <w:sz w:val="18"/>
                <w:szCs w:val="18"/>
                <w:lang w:eastAsia="en-GB"/>
              </w:rPr>
              <w:t xml:space="preserve">first </w:t>
            </w:r>
            <w:r w:rsidRPr="005E0C48">
              <w:rPr>
                <w:rFonts w:ascii="Arial" w:eastAsia="等线" w:hAnsi="Arial"/>
                <w:sz w:val="18"/>
              </w:rPr>
              <w:t>uplink-downlink</w:t>
            </w:r>
            <w:r w:rsidRPr="005E0C48">
              <w:rPr>
                <w:rFonts w:ascii="Arial" w:eastAsia="等线" w:hAnsi="Arial" w:cs="Arial"/>
                <w:sz w:val="18"/>
                <w:szCs w:val="18"/>
                <w:lang w:eastAsia="en-GB"/>
              </w:rPr>
              <w:t xml:space="preserve">switching period (configured by </w:t>
            </w:r>
            <w:r w:rsidRPr="005E0C48">
              <w:rPr>
                <w:rFonts w:ascii="Courier New" w:eastAsia="等线" w:hAnsi="Courier New" w:cs="Courier New"/>
                <w:sz w:val="18"/>
                <w:szCs w:val="18"/>
              </w:rPr>
              <w:t>dlULSwitchingPeriod1</w:t>
            </w:r>
            <w:r w:rsidRPr="005E0C48">
              <w:rPr>
                <w:rFonts w:ascii="Arial" w:eastAsia="等线" w:hAnsi="Arial" w:cs="Arial"/>
                <w:sz w:val="18"/>
                <w:szCs w:val="18"/>
                <w:lang w:eastAsia="en-GB"/>
              </w:rPr>
              <w:t xml:space="preserve">), </w:t>
            </w:r>
          </w:p>
          <w:p w14:paraId="05A534D0" w14:textId="77777777" w:rsidR="005E0C48" w:rsidRPr="005E0C48" w:rsidRDefault="005E0C48" w:rsidP="005E0C48">
            <w:pPr>
              <w:keepNext/>
              <w:keepLines/>
              <w:spacing w:after="0"/>
              <w:ind w:left="568"/>
              <w:rPr>
                <w:rFonts w:ascii="Arial" w:eastAsia="等线" w:hAnsi="Arial"/>
                <w:sz w:val="18"/>
              </w:rPr>
            </w:pPr>
            <m:oMath>
              <m:r>
                <w:rPr>
                  <w:rFonts w:ascii="Cambria Math" w:eastAsia="等线" w:hAnsi="Cambria Math"/>
                  <w:sz w:val="18"/>
                </w:rPr>
                <m:t>P2</m:t>
              </m:r>
            </m:oMath>
            <w:r w:rsidRPr="005E0C48">
              <w:rPr>
                <w:rFonts w:ascii="Arial" w:eastAsia="等线" w:hAnsi="Arial" w:cs="Arial"/>
                <w:sz w:val="18"/>
                <w:szCs w:val="18"/>
                <w:lang w:eastAsia="en-GB"/>
              </w:rPr>
              <w:t xml:space="preserve"> is the </w:t>
            </w:r>
            <w:r w:rsidRPr="005E0C48">
              <w:rPr>
                <w:rFonts w:ascii="Arial" w:eastAsia="等线" w:hAnsi="Arial"/>
                <w:sz w:val="18"/>
              </w:rPr>
              <w:t>second uplink-downlink switching period (</w:t>
            </w:r>
            <w:r w:rsidRPr="005E0C48">
              <w:rPr>
                <w:rFonts w:ascii="Arial" w:eastAsia="等线" w:hAnsi="Arial" w:cs="Arial"/>
                <w:sz w:val="18"/>
                <w:szCs w:val="18"/>
                <w:lang w:eastAsia="en-GB"/>
              </w:rPr>
              <w:t>configured by</w:t>
            </w:r>
            <w:r w:rsidRPr="005E0C48">
              <w:rPr>
                <w:rFonts w:ascii="Arial" w:eastAsia="等线" w:hAnsi="Arial"/>
                <w:sz w:val="18"/>
              </w:rPr>
              <w:t xml:space="preserve"> </w:t>
            </w:r>
            <w:r w:rsidRPr="005E0C48">
              <w:rPr>
                <w:rFonts w:ascii="Courier New" w:eastAsia="等线" w:hAnsi="Courier New" w:cs="Courier New"/>
                <w:sz w:val="18"/>
                <w:szCs w:val="18"/>
              </w:rPr>
              <w:t>dlULSwitchingPeriod2</w:t>
            </w:r>
            <w:r w:rsidRPr="005E0C48">
              <w:rPr>
                <w:rFonts w:ascii="Arial" w:eastAsia="等线" w:hAnsi="Arial"/>
                <w:sz w:val="18"/>
              </w:rPr>
              <w:t>), and</w:t>
            </w:r>
          </w:p>
          <w:p w14:paraId="2DE7B6FA" w14:textId="77777777" w:rsidR="005E0C48" w:rsidRPr="005E0C48" w:rsidRDefault="006A5FF0" w:rsidP="005E0C48">
            <w:pPr>
              <w:keepNext/>
              <w:keepLines/>
              <w:spacing w:after="0"/>
              <w:rPr>
                <w:rFonts w:ascii="Arial" w:eastAsia="等线" w:hAnsi="Arial"/>
                <w:sz w:val="18"/>
              </w:rPr>
            </w:pPr>
            <m:oMathPara>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m:t>
                    </m:r>
                  </m:sub>
                </m:sSub>
                <m:r>
                  <w:rPr>
                    <w:rFonts w:ascii="Cambria Math" w:eastAsia="等线" w:hAnsi="Cambria Math"/>
                    <w:sz w:val="18"/>
                    <w:lang w:val="en-US"/>
                  </w:rPr>
                  <m:t>=</m:t>
                </m:r>
                <m:d>
                  <m:dPr>
                    <m:begChr m:val="{"/>
                    <m:endChr m:val=""/>
                    <m:ctrlPr>
                      <w:rPr>
                        <w:rFonts w:ascii="Cambria Math" w:eastAsia="等线" w:hAnsi="Cambria Math"/>
                        <w:i/>
                        <w:sz w:val="18"/>
                        <w:lang w:val="en-US"/>
                      </w:rPr>
                    </m:ctrlPr>
                  </m:dPr>
                  <m:e>
                    <m:m>
                      <m:mPr>
                        <m:mcs>
                          <m:mc>
                            <m:mcPr>
                              <m:count m:val="2"/>
                              <m:mcJc m:val="center"/>
                            </m:mcPr>
                          </m:mc>
                        </m:mcs>
                        <m:ctrlPr>
                          <w:rPr>
                            <w:rFonts w:ascii="Cambria Math" w:eastAsia="等线" w:hAnsi="Cambria Math"/>
                            <w:i/>
                            <w:sz w:val="18"/>
                            <w:lang w:val="en-US"/>
                          </w:rPr>
                        </m:ctrlPr>
                      </m:mPr>
                      <m:mr>
                        <m:e>
                          <m:d>
                            <m:dPr>
                              <m:begChr m:val="⌈"/>
                              <m:endChr m:val="⌉"/>
                              <m:ctrlPr>
                                <w:rPr>
                                  <w:rFonts w:ascii="Cambria Math" w:eastAsia="等线" w:hAnsi="Cambria Math" w:cs="宋体"/>
                                  <w:i/>
                                  <w:sz w:val="24"/>
                                  <w:szCs w:val="24"/>
                                </w:rPr>
                              </m:ctrlPr>
                            </m:dPr>
                            <m:e>
                              <m:f>
                                <m:fPr>
                                  <m:ctrlPr>
                                    <w:rPr>
                                      <w:rFonts w:ascii="Cambria Math" w:eastAsia="等线" w:hAnsi="Cambria Math" w:cs="宋体"/>
                                      <w:i/>
                                      <w:sz w:val="24"/>
                                      <w:szCs w:val="24"/>
                                    </w:rPr>
                                  </m:ctrlPr>
                                </m:fPr>
                                <m:num>
                                  <m:sSubSup>
                                    <m:sSubSupPr>
                                      <m:ctrlPr>
                                        <w:rPr>
                                          <w:rFonts w:ascii="Cambria Math" w:eastAsia="等线" w:hAnsi="Cambria Math" w:cs="宋体"/>
                                          <w:i/>
                                          <w:sz w:val="24"/>
                                          <w:szCs w:val="24"/>
                                        </w:rPr>
                                      </m:ctrlPr>
                                    </m:sSubSupPr>
                                    <m:e>
                                      <m:r>
                                        <w:rPr>
                                          <w:rFonts w:ascii="Cambria Math" w:eastAsia="等线" w:hAnsi="Cambria Math"/>
                                          <w:sz w:val="18"/>
                                        </w:rPr>
                                        <m:t>N</m:t>
                                      </m:r>
                                    </m:e>
                                    <m:sub>
                                      <m:r>
                                        <m:rPr>
                                          <m:nor/>
                                        </m:rPr>
                                        <w:rPr>
                                          <w:rFonts w:ascii="Cambria Math" w:eastAsia="等线" w:hAnsi="Cambria Math"/>
                                          <w:sz w:val="18"/>
                                          <w:lang w:val="en-US"/>
                                        </w:rPr>
                                        <m:t>setID</m:t>
                                      </m:r>
                                    </m:sub>
                                    <m:sup>
                                      <m:r>
                                        <m:rPr>
                                          <m:nor/>
                                        </m:rPr>
                                        <w:rPr>
                                          <w:rFonts w:ascii="Cambria Math" w:eastAsia="等线" w:hAnsi="Cambria Math"/>
                                          <w:sz w:val="18"/>
                                          <w:lang w:val="en-US"/>
                                        </w:rPr>
                                        <m:t>RIM,1</m:t>
                                      </m:r>
                                    </m:sup>
                                  </m:sSubSup>
                                </m:num>
                                <m:den>
                                  <m:sSubSup>
                                    <m:sSubSupPr>
                                      <m:ctrlPr>
                                        <w:rPr>
                                          <w:rFonts w:ascii="Cambria Math" w:eastAsia="等线" w:hAnsi="Cambria Math" w:cs="宋体"/>
                                          <w:i/>
                                          <w:sz w:val="24"/>
                                          <w:szCs w:val="24"/>
                                        </w:rPr>
                                      </m:ctrlPr>
                                    </m:sSubSupPr>
                                    <m:e>
                                      <m:r>
                                        <w:rPr>
                                          <w:rFonts w:ascii="Cambria Math" w:eastAsia="等线" w:hAnsi="Cambria Math"/>
                                          <w:sz w:val="18"/>
                                        </w:rPr>
                                        <m:t>N</m:t>
                                      </m:r>
                                    </m:e>
                                    <m:sub>
                                      <m:r>
                                        <m:rPr>
                                          <m:nor/>
                                        </m:rPr>
                                        <w:rPr>
                                          <w:rFonts w:ascii="Cambria Math" w:eastAsia="等线" w:hAnsi="Cambria Math"/>
                                          <w:sz w:val="18"/>
                                        </w:rPr>
                                        <m:t>f</m:t>
                                      </m:r>
                                    </m:sub>
                                    <m:sup>
                                      <m:r>
                                        <m:rPr>
                                          <m:nor/>
                                        </m:rPr>
                                        <w:rPr>
                                          <w:rFonts w:ascii="Cambria Math" w:eastAsia="等线" w:hAnsi="Cambria Math"/>
                                          <w:sz w:val="18"/>
                                        </w:rPr>
                                        <m:t>RIM</m:t>
                                      </m:r>
                                    </m:sup>
                                  </m:sSubSup>
                                  <m:sSubSup>
                                    <m:sSubSupPr>
                                      <m:ctrlPr>
                                        <w:rPr>
                                          <w:rFonts w:ascii="Cambria Math" w:eastAsia="等线" w:hAnsi="Cambria Math" w:cs="宋体"/>
                                          <w:i/>
                                          <w:sz w:val="24"/>
                                          <w:szCs w:val="24"/>
                                        </w:rPr>
                                      </m:ctrlPr>
                                    </m:sSubSupPr>
                                    <m:e>
                                      <m:r>
                                        <w:rPr>
                                          <w:rFonts w:ascii="Cambria Math" w:eastAsia="等线" w:hAnsi="Cambria Math"/>
                                          <w:sz w:val="18"/>
                                        </w:rPr>
                                        <m:t>N</m:t>
                                      </m:r>
                                    </m:e>
                                    <m:sub>
                                      <m:r>
                                        <m:rPr>
                                          <m:nor/>
                                        </m:rPr>
                                        <w:rPr>
                                          <w:rFonts w:ascii="Cambria Math" w:eastAsia="等线" w:hAnsi="Cambria Math"/>
                                          <w:sz w:val="18"/>
                                        </w:rPr>
                                        <m:t>s</m:t>
                                      </m:r>
                                    </m:sub>
                                    <m:sup>
                                      <m:r>
                                        <m:rPr>
                                          <m:nor/>
                                        </m:rPr>
                                        <w:rPr>
                                          <w:rFonts w:ascii="Cambria Math" w:eastAsia="等线" w:hAnsi="Cambria Math"/>
                                          <w:sz w:val="18"/>
                                        </w:rPr>
                                        <m:t>RIM,1</m:t>
                                      </m:r>
                                    </m:sup>
                                  </m:sSubSup>
                                </m:den>
                              </m:f>
                            </m:e>
                          </m:d>
                        </m:e>
                        <m:e>
                          <m:r>
                            <m:rPr>
                              <m:sty m:val="p"/>
                            </m:rPr>
                            <w:rPr>
                              <w:rFonts w:ascii="Cambria Math" w:eastAsia="等线" w:hAnsi="Cambria Math"/>
                              <w:sz w:val="18"/>
                              <w:lang w:val="en-US"/>
                            </w:rPr>
                            <m:t>if</m:t>
                          </m:r>
                          <m:r>
                            <w:rPr>
                              <w:rFonts w:ascii="Cambria Math" w:eastAsia="等线" w:hAnsi="Cambria Math"/>
                              <w:sz w:val="18"/>
                              <w:lang w:val="en-US"/>
                            </w:rPr>
                            <m:t xml:space="preserve"> </m:t>
                          </m:r>
                          <m:r>
                            <m:rPr>
                              <m:sty m:val="p"/>
                            </m:rPr>
                            <w:rPr>
                              <w:rFonts w:ascii="Cambria Math" w:eastAsia="等线" w:hAnsi="Cambria Math" w:cs="Courier New"/>
                              <w:sz w:val="18"/>
                              <w:szCs w:val="18"/>
                            </w:rPr>
                            <m:t>enableEnoughNotEnoughIndication is "disable"</m:t>
                          </m:r>
                        </m:e>
                      </m:mr>
                      <m:mr>
                        <m:e>
                          <m:d>
                            <m:dPr>
                              <m:begChr m:val="⌈"/>
                              <m:endChr m:val="⌉"/>
                              <m:ctrlPr>
                                <w:rPr>
                                  <w:rFonts w:ascii="Cambria Math" w:eastAsia="等线" w:hAnsi="Cambria Math" w:cs="宋体"/>
                                  <w:i/>
                                  <w:sz w:val="24"/>
                                  <w:szCs w:val="24"/>
                                </w:rPr>
                              </m:ctrlPr>
                            </m:dPr>
                            <m:e>
                              <m:f>
                                <m:fPr>
                                  <m:ctrlPr>
                                    <w:rPr>
                                      <w:rFonts w:ascii="Cambria Math" w:eastAsia="等线" w:hAnsi="Cambria Math" w:cs="宋体"/>
                                      <w:i/>
                                      <w:sz w:val="24"/>
                                      <w:szCs w:val="24"/>
                                    </w:rPr>
                                  </m:ctrlPr>
                                </m:fPr>
                                <m:num>
                                  <m:r>
                                    <w:rPr>
                                      <w:rFonts w:ascii="Cambria Math" w:eastAsia="等线" w:hAnsi="Cambria Math"/>
                                      <w:sz w:val="18"/>
                                      <w:lang w:val="en-US"/>
                                    </w:rPr>
                                    <m:t>2</m:t>
                                  </m:r>
                                  <m:sSubSup>
                                    <m:sSubSupPr>
                                      <m:ctrlPr>
                                        <w:rPr>
                                          <w:rFonts w:ascii="Cambria Math" w:eastAsia="等线" w:hAnsi="Cambria Math" w:cs="宋体"/>
                                          <w:i/>
                                          <w:sz w:val="24"/>
                                          <w:szCs w:val="24"/>
                                        </w:rPr>
                                      </m:ctrlPr>
                                    </m:sSubSupPr>
                                    <m:e>
                                      <m:r>
                                        <w:rPr>
                                          <w:rFonts w:ascii="Cambria Math" w:eastAsia="等线" w:hAnsi="Cambria Math"/>
                                          <w:sz w:val="18"/>
                                        </w:rPr>
                                        <m:t>N</m:t>
                                      </m:r>
                                    </m:e>
                                    <m:sub>
                                      <m:r>
                                        <m:rPr>
                                          <m:nor/>
                                        </m:rPr>
                                        <w:rPr>
                                          <w:rFonts w:ascii="Cambria Math" w:eastAsia="等线" w:hAnsi="Cambria Math"/>
                                          <w:sz w:val="18"/>
                                          <w:lang w:val="en-US"/>
                                        </w:rPr>
                                        <m:t>setID</m:t>
                                      </m:r>
                                    </m:sub>
                                    <m:sup>
                                      <m:r>
                                        <m:rPr>
                                          <m:nor/>
                                        </m:rPr>
                                        <w:rPr>
                                          <w:rFonts w:ascii="Cambria Math" w:eastAsia="等线" w:hAnsi="Cambria Math"/>
                                          <w:sz w:val="18"/>
                                          <w:lang w:val="en-US"/>
                                        </w:rPr>
                                        <m:t>RIM,1</m:t>
                                      </m:r>
                                    </m:sup>
                                  </m:sSubSup>
                                </m:num>
                                <m:den>
                                  <m:sSubSup>
                                    <m:sSubSupPr>
                                      <m:ctrlPr>
                                        <w:rPr>
                                          <w:rFonts w:ascii="Cambria Math" w:eastAsia="等线" w:hAnsi="Cambria Math" w:cs="宋体"/>
                                          <w:i/>
                                          <w:sz w:val="24"/>
                                          <w:szCs w:val="24"/>
                                        </w:rPr>
                                      </m:ctrlPr>
                                    </m:sSubSupPr>
                                    <m:e>
                                      <m:r>
                                        <w:rPr>
                                          <w:rFonts w:ascii="Cambria Math" w:eastAsia="等线" w:hAnsi="Cambria Math"/>
                                          <w:sz w:val="18"/>
                                        </w:rPr>
                                        <m:t>N</m:t>
                                      </m:r>
                                    </m:e>
                                    <m:sub>
                                      <m:r>
                                        <m:rPr>
                                          <m:nor/>
                                        </m:rPr>
                                        <w:rPr>
                                          <w:rFonts w:ascii="Cambria Math" w:eastAsia="等线" w:hAnsi="Cambria Math"/>
                                          <w:sz w:val="18"/>
                                        </w:rPr>
                                        <m:t>f</m:t>
                                      </m:r>
                                    </m:sub>
                                    <m:sup>
                                      <m:r>
                                        <m:rPr>
                                          <m:nor/>
                                        </m:rPr>
                                        <w:rPr>
                                          <w:rFonts w:ascii="Cambria Math" w:eastAsia="等线" w:hAnsi="Cambria Math"/>
                                          <w:sz w:val="18"/>
                                        </w:rPr>
                                        <m:t>RIM</m:t>
                                      </m:r>
                                    </m:sup>
                                  </m:sSubSup>
                                  <m:sSubSup>
                                    <m:sSubSupPr>
                                      <m:ctrlPr>
                                        <w:rPr>
                                          <w:rFonts w:ascii="Cambria Math" w:eastAsia="等线" w:hAnsi="Cambria Math" w:cs="宋体"/>
                                          <w:i/>
                                          <w:sz w:val="24"/>
                                          <w:szCs w:val="24"/>
                                        </w:rPr>
                                      </m:ctrlPr>
                                    </m:sSubSupPr>
                                    <m:e>
                                      <m:r>
                                        <w:rPr>
                                          <w:rFonts w:ascii="Cambria Math" w:eastAsia="等线" w:hAnsi="Cambria Math"/>
                                          <w:sz w:val="18"/>
                                        </w:rPr>
                                        <m:t>N</m:t>
                                      </m:r>
                                    </m:e>
                                    <m:sub>
                                      <m:r>
                                        <m:rPr>
                                          <m:nor/>
                                        </m:rPr>
                                        <w:rPr>
                                          <w:rFonts w:ascii="Cambria Math" w:eastAsia="等线" w:hAnsi="Cambria Math"/>
                                          <w:sz w:val="18"/>
                                        </w:rPr>
                                        <m:t>s</m:t>
                                      </m:r>
                                    </m:sub>
                                    <m:sup>
                                      <m:r>
                                        <m:rPr>
                                          <m:nor/>
                                        </m:rPr>
                                        <w:rPr>
                                          <w:rFonts w:ascii="Cambria Math" w:eastAsia="等线" w:hAnsi="Cambria Math"/>
                                          <w:sz w:val="18"/>
                                        </w:rPr>
                                        <m:t>RIM,1</m:t>
                                      </m:r>
                                    </m:sup>
                                  </m:sSubSup>
                                </m:den>
                              </m:f>
                            </m:e>
                          </m:d>
                        </m:e>
                        <m:e>
                          <m:r>
                            <m:rPr>
                              <m:sty m:val="p"/>
                            </m:rPr>
                            <w:rPr>
                              <w:rFonts w:ascii="Cambria Math" w:eastAsia="等线" w:hAnsi="Cambria Math"/>
                              <w:sz w:val="18"/>
                              <w:lang w:val="en-US"/>
                            </w:rPr>
                            <m:t>if</m:t>
                          </m:r>
                          <m:r>
                            <w:rPr>
                              <w:rFonts w:ascii="Cambria Math" w:eastAsia="等线" w:hAnsi="Cambria Math"/>
                              <w:sz w:val="18"/>
                              <w:lang w:val="en-US"/>
                            </w:rPr>
                            <m:t xml:space="preserve"> </m:t>
                          </m:r>
                          <m:r>
                            <m:rPr>
                              <m:sty m:val="p"/>
                            </m:rPr>
                            <w:rPr>
                              <w:rFonts w:ascii="Cambria Math" w:eastAsia="等线" w:hAnsi="Cambria Math" w:cs="Courier New"/>
                              <w:sz w:val="18"/>
                              <w:szCs w:val="18"/>
                            </w:rPr>
                            <m:t>enableEnoughNotEnoughIndication is "enable"</m:t>
                          </m:r>
                        </m:e>
                      </m:mr>
                    </m:m>
                  </m:e>
                </m:d>
              </m:oMath>
            </m:oMathPara>
          </w:p>
          <w:p w14:paraId="2D635D21" w14:textId="77777777" w:rsidR="005E0C48" w:rsidRPr="005E0C48" w:rsidRDefault="006A5FF0" w:rsidP="005E0C48">
            <w:pPr>
              <w:keepNext/>
              <w:keepLines/>
              <w:spacing w:after="0"/>
              <w:ind w:left="568"/>
              <w:rPr>
                <w:rFonts w:ascii="Arial" w:eastAsia="等线" w:hAnsi="Arial"/>
                <w:sz w:val="18"/>
              </w:rPr>
            </w:pPr>
            <m:oMath>
              <m:sSubSup>
                <m:sSubSupPr>
                  <m:ctrlPr>
                    <w:rPr>
                      <w:rFonts w:ascii="Cambria Math" w:eastAsia="等线" w:hAnsi="Cambria Math" w:cs="宋体"/>
                      <w:i/>
                      <w:sz w:val="24"/>
                      <w:szCs w:val="24"/>
                    </w:rPr>
                  </m:ctrlPr>
                </m:sSubSupPr>
                <m:e>
                  <m:r>
                    <w:rPr>
                      <w:rFonts w:ascii="Cambria Math" w:eastAsia="等线" w:hAnsi="Cambria Math"/>
                      <w:sz w:val="18"/>
                    </w:rPr>
                    <m:t>N</m:t>
                  </m:r>
                </m:e>
                <m:sub>
                  <m:r>
                    <m:rPr>
                      <m:nor/>
                    </m:rPr>
                    <w:rPr>
                      <w:rFonts w:ascii="Cambria Math" w:eastAsia="等线" w:hAnsi="Cambria Math"/>
                      <w:sz w:val="18"/>
                      <w:lang w:val="en-US"/>
                    </w:rPr>
                    <m:t>setID</m:t>
                  </m:r>
                </m:sub>
                <m:sup>
                  <m:r>
                    <m:rPr>
                      <m:nor/>
                    </m:rPr>
                    <w:rPr>
                      <w:rFonts w:ascii="Cambria Math" w:eastAsia="等线" w:hAnsi="Cambria Math"/>
                      <w:sz w:val="18"/>
                      <w:lang w:val="en-US"/>
                    </w:rPr>
                    <m:t>RIM,1</m:t>
                  </m:r>
                </m:sup>
              </m:sSubSup>
            </m:oMath>
            <w:r w:rsidR="005E0C48" w:rsidRPr="005E0C48">
              <w:rPr>
                <w:rFonts w:ascii="Arial" w:eastAsia="等线" w:hAnsi="Arial"/>
                <w:sz w:val="18"/>
                <w:szCs w:val="18"/>
                <w:lang w:eastAsia="zh-CN"/>
              </w:rPr>
              <w:t xml:space="preserve"> is </w:t>
            </w:r>
            <w:r w:rsidR="005E0C48" w:rsidRPr="005E0C48">
              <w:rPr>
                <w:rFonts w:ascii="Arial" w:eastAsia="等线" w:hAnsi="Arial" w:cs="Arial"/>
                <w:sz w:val="18"/>
                <w:szCs w:val="18"/>
                <w:lang w:eastAsia="en-GB"/>
              </w:rPr>
              <w:t xml:space="preserve">the total number of set IDs for RIM RS-1 (configured by </w:t>
            </w:r>
            <w:proofErr w:type="gramStart"/>
            <w:r w:rsidR="005E0C48" w:rsidRPr="005E0C48">
              <w:rPr>
                <w:rFonts w:ascii="Courier New" w:eastAsia="等线" w:hAnsi="Courier New" w:cs="Courier New"/>
                <w:sz w:val="18"/>
                <w:szCs w:val="18"/>
              </w:rPr>
              <w:t>totalnrofSetIdofRS1</w:t>
            </w:r>
            <w:r w:rsidR="005E0C48" w:rsidRPr="005E0C48">
              <w:rPr>
                <w:rFonts w:ascii="Arial" w:eastAsia="等线" w:hAnsi="Arial" w:cs="Arial"/>
                <w:sz w:val="18"/>
                <w:szCs w:val="18"/>
                <w:lang w:eastAsia="en-GB"/>
              </w:rPr>
              <w:t>),</w:t>
            </w:r>
            <w:proofErr w:type="gramEnd"/>
          </w:p>
          <w:p w14:paraId="57F87954" w14:textId="77777777" w:rsidR="005E0C48" w:rsidRPr="005E0C48" w:rsidRDefault="006A5FF0" w:rsidP="005E0C48">
            <w:pPr>
              <w:keepNext/>
              <w:keepLines/>
              <w:spacing w:after="0"/>
              <w:ind w:left="568"/>
              <w:rPr>
                <w:rFonts w:ascii="Arial" w:eastAsia="等线" w:hAnsi="Arial"/>
                <w:sz w:val="18"/>
              </w:rPr>
            </w:pPr>
            <m:oMath>
              <m:sSubSup>
                <m:sSubSupPr>
                  <m:ctrlPr>
                    <w:rPr>
                      <w:rFonts w:ascii="Cambria Math" w:eastAsia="等线" w:hAnsi="Cambria Math" w:cs="宋体"/>
                      <w:i/>
                      <w:sz w:val="24"/>
                      <w:szCs w:val="24"/>
                    </w:rPr>
                  </m:ctrlPr>
                </m:sSubSupPr>
                <m:e>
                  <m:r>
                    <w:rPr>
                      <w:rFonts w:ascii="Cambria Math" w:eastAsia="等线" w:hAnsi="Cambria Math"/>
                      <w:sz w:val="18"/>
                    </w:rPr>
                    <m:t>N</m:t>
                  </m:r>
                </m:e>
                <m:sub>
                  <m:r>
                    <m:rPr>
                      <m:nor/>
                    </m:rPr>
                    <w:rPr>
                      <w:rFonts w:ascii="Cambria Math" w:eastAsia="等线" w:hAnsi="Cambria Math"/>
                      <w:sz w:val="18"/>
                    </w:rPr>
                    <m:t>f</m:t>
                  </m:r>
                </m:sub>
                <m:sup>
                  <m:r>
                    <m:rPr>
                      <m:nor/>
                    </m:rPr>
                    <w:rPr>
                      <w:rFonts w:ascii="Cambria Math" w:eastAsia="等线" w:hAnsi="Cambria Math"/>
                      <w:sz w:val="18"/>
                    </w:rPr>
                    <m:t>RIM</m:t>
                  </m:r>
                </m:sup>
              </m:sSubSup>
            </m:oMath>
            <w:r w:rsidR="005E0C48" w:rsidRPr="005E0C48">
              <w:rPr>
                <w:rFonts w:ascii="Arial" w:eastAsia="等线" w:hAnsi="Arial" w:cs="Arial"/>
                <w:sz w:val="24"/>
                <w:szCs w:val="24"/>
                <w:lang w:eastAsia="zh-CN"/>
              </w:rPr>
              <w:t xml:space="preserve"> </w:t>
            </w:r>
            <w:r w:rsidR="005E0C48" w:rsidRPr="005E0C48">
              <w:rPr>
                <w:rFonts w:ascii="Arial" w:eastAsia="等线" w:hAnsi="Arial" w:cs="Arial"/>
                <w:sz w:val="18"/>
                <w:szCs w:val="18"/>
                <w:lang w:eastAsia="en-GB"/>
              </w:rPr>
              <w:t xml:space="preserve">is the number of candidate frequency resources in the whole network (configured by </w:t>
            </w:r>
            <w:r w:rsidR="005E0C48" w:rsidRPr="005E0C48">
              <w:rPr>
                <w:rFonts w:ascii="Courier New" w:eastAsia="等线" w:hAnsi="Courier New" w:cs="Courier New"/>
                <w:sz w:val="18"/>
                <w:szCs w:val="18"/>
              </w:rPr>
              <w:t>nrofGlobalRIMRSFrequencyCandidates</w:t>
            </w:r>
            <w:r w:rsidR="005E0C48" w:rsidRPr="005E0C48">
              <w:rPr>
                <w:rFonts w:ascii="Arial" w:eastAsia="等线" w:hAnsi="Arial" w:cs="Arial"/>
                <w:sz w:val="18"/>
                <w:szCs w:val="18"/>
                <w:lang w:eastAsia="en-GB"/>
              </w:rPr>
              <w:t xml:space="preserve">), and </w:t>
            </w:r>
          </w:p>
          <w:p w14:paraId="72536A26" w14:textId="77777777" w:rsidR="005E0C48" w:rsidRPr="005E0C48" w:rsidRDefault="006A5FF0" w:rsidP="005E0C48">
            <w:pPr>
              <w:keepNext/>
              <w:keepLines/>
              <w:spacing w:after="0"/>
              <w:ind w:left="568"/>
              <w:rPr>
                <w:rFonts w:ascii="Arial" w:eastAsia="等线" w:hAnsi="Arial"/>
                <w:sz w:val="18"/>
              </w:rPr>
            </w:pPr>
            <m:oMath>
              <m:sSubSup>
                <m:sSubSupPr>
                  <m:ctrlPr>
                    <w:rPr>
                      <w:rFonts w:ascii="Cambria Math" w:eastAsia="等线" w:hAnsi="Cambria Math" w:cs="宋体"/>
                      <w:i/>
                      <w:sz w:val="24"/>
                      <w:szCs w:val="24"/>
                    </w:rPr>
                  </m:ctrlPr>
                </m:sSubSupPr>
                <m:e>
                  <m:r>
                    <w:rPr>
                      <w:rFonts w:ascii="Cambria Math" w:eastAsia="等线" w:hAnsi="Cambria Math"/>
                      <w:sz w:val="18"/>
                    </w:rPr>
                    <m:t>N</m:t>
                  </m:r>
                </m:e>
                <m:sub>
                  <m:r>
                    <m:rPr>
                      <m:nor/>
                    </m:rPr>
                    <w:rPr>
                      <w:rFonts w:ascii="Cambria Math" w:eastAsia="等线" w:hAnsi="Cambria Math"/>
                      <w:sz w:val="18"/>
                    </w:rPr>
                    <m:t>s</m:t>
                  </m:r>
                </m:sub>
                <m:sup>
                  <m:r>
                    <m:rPr>
                      <m:nor/>
                    </m:rPr>
                    <w:rPr>
                      <w:rFonts w:ascii="Cambria Math" w:eastAsia="等线" w:hAnsi="Cambria Math"/>
                      <w:sz w:val="18"/>
                    </w:rPr>
                    <m:t>RIM,1</m:t>
                  </m:r>
                </m:sup>
              </m:sSubSup>
            </m:oMath>
            <w:r w:rsidR="005E0C48" w:rsidRPr="005E0C48">
              <w:rPr>
                <w:rFonts w:ascii="Arial" w:eastAsia="等线" w:hAnsi="Arial" w:cs="Arial"/>
                <w:sz w:val="24"/>
                <w:szCs w:val="24"/>
                <w:lang w:eastAsia="zh-CN"/>
              </w:rPr>
              <w:t xml:space="preserve"> </w:t>
            </w:r>
            <w:r w:rsidR="005E0C48" w:rsidRPr="005E0C48">
              <w:rPr>
                <w:rFonts w:ascii="Arial" w:eastAsia="等线" w:hAnsi="Arial" w:cs="Arial"/>
                <w:sz w:val="18"/>
                <w:szCs w:val="18"/>
                <w:lang w:eastAsia="en-GB"/>
              </w:rPr>
              <w:t xml:space="preserve">is the number of </w:t>
            </w:r>
            <w:r w:rsidR="005E0C48" w:rsidRPr="005E0C48">
              <w:rPr>
                <w:rFonts w:ascii="Arial" w:eastAsia="等线" w:hAnsi="Arial"/>
                <w:sz w:val="18"/>
              </w:rPr>
              <w:t xml:space="preserve">candidate sequences assigned </w:t>
            </w:r>
            <w:r w:rsidR="005E0C48" w:rsidRPr="005E0C48">
              <w:rPr>
                <w:rFonts w:ascii="Arial" w:eastAsia="等线" w:hAnsi="Arial" w:cs="Arial"/>
                <w:sz w:val="18"/>
                <w:szCs w:val="18"/>
                <w:lang w:eastAsia="en-GB"/>
              </w:rPr>
              <w:t xml:space="preserve">for RIM RS-1 (configured by </w:t>
            </w:r>
            <w:r w:rsidR="005E0C48" w:rsidRPr="005E0C48">
              <w:rPr>
                <w:rFonts w:ascii="Courier New" w:eastAsia="等线" w:hAnsi="Courier New" w:cs="Courier New"/>
                <w:sz w:val="18"/>
                <w:szCs w:val="18"/>
              </w:rPr>
              <w:t>nrofRIMRSSequenceCandidatesofRS1</w:t>
            </w:r>
            <w:r w:rsidR="005E0C48" w:rsidRPr="005E0C48">
              <w:rPr>
                <w:rFonts w:ascii="Arial" w:eastAsia="等线" w:hAnsi="Arial" w:cs="Arial"/>
                <w:sz w:val="18"/>
                <w:szCs w:val="18"/>
                <w:lang w:eastAsia="en-GB"/>
              </w:rPr>
              <w:t>).</w:t>
            </w:r>
          </w:p>
          <w:p w14:paraId="051C1D75" w14:textId="77777777" w:rsidR="005E0C48" w:rsidRPr="005E0C48" w:rsidRDefault="005E0C48" w:rsidP="005E0C48">
            <w:pPr>
              <w:keepNext/>
              <w:keepLines/>
              <w:spacing w:after="0"/>
              <w:rPr>
                <w:rFonts w:ascii="Arial" w:eastAsia="等线" w:hAnsi="Arial"/>
                <w:sz w:val="18"/>
                <w:szCs w:val="18"/>
              </w:rPr>
            </w:pPr>
          </w:p>
          <w:p w14:paraId="22A2C97A" w14:textId="77777777" w:rsidR="005E0C48" w:rsidRPr="005E0C48" w:rsidRDefault="005E0C48" w:rsidP="005E0C48">
            <w:pPr>
              <w:keepNext/>
              <w:keepLines/>
              <w:spacing w:after="0"/>
              <w:rPr>
                <w:rFonts w:ascii="Arial" w:eastAsia="等线" w:hAnsi="Arial"/>
                <w:sz w:val="18"/>
                <w:szCs w:val="18"/>
              </w:rPr>
            </w:pPr>
            <w:r w:rsidRPr="005E0C48">
              <w:rPr>
                <w:rFonts w:ascii="Arial" w:eastAsia="等线" w:hAnsi="Arial"/>
                <w:sz w:val="18"/>
                <w:szCs w:val="18"/>
              </w:rPr>
              <w:t xml:space="preserve">allowedValues: </w:t>
            </w:r>
            <w:proofErr w:type="gramStart"/>
            <w:r w:rsidRPr="005E0C48">
              <w:rPr>
                <w:rFonts w:ascii="Arial" w:eastAsia="等线" w:hAnsi="Arial"/>
                <w:sz w:val="18"/>
                <w:szCs w:val="18"/>
              </w:rPr>
              <w:t>1,2,..</w:t>
            </w:r>
            <w:proofErr w:type="gramEnd"/>
            <w:r w:rsidRPr="005E0C48">
              <w:rPr>
                <w:rFonts w:ascii="Arial" w:eastAsia="等线" w:hAnsi="Arial"/>
                <w:sz w:val="18"/>
                <w:szCs w:val="18"/>
              </w:rPr>
              <w:t>2^14</w:t>
            </w:r>
          </w:p>
          <w:p w14:paraId="5A181B18" w14:textId="77777777" w:rsidR="005E0C48" w:rsidRPr="005E0C48" w:rsidRDefault="005E0C48" w:rsidP="005E0C48">
            <w:pPr>
              <w:keepNext/>
              <w:keepLines/>
              <w:spacing w:after="0"/>
              <w:rPr>
                <w:rFonts w:ascii="Arial" w:eastAsia="等线" w:hAnsi="Arial"/>
                <w:sz w:val="18"/>
                <w:szCs w:val="18"/>
              </w:rPr>
            </w:pPr>
          </w:p>
          <w:p w14:paraId="69D45663"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02F8A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170A96C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0C4653C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01083E0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3440526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22A54A2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138E4822"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A6F4E"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44FCC9E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This </w:t>
            </w:r>
            <w:r w:rsidRPr="005E0C48">
              <w:rPr>
                <w:rFonts w:ascii="Arial" w:eastAsia="等线" w:hAnsi="Arial" w:cs="Arial"/>
                <w:sz w:val="18"/>
                <w:szCs w:val="18"/>
                <w:lang w:eastAsia="en-GB"/>
              </w:rPr>
              <w:t xml:space="preserve">attribute </w:t>
            </w:r>
            <w:r w:rsidRPr="005E0C48">
              <w:rPr>
                <w:rFonts w:ascii="Arial" w:eastAsia="等线" w:hAnsi="Arial"/>
                <w:sz w:val="18"/>
              </w:rPr>
              <w:t>configures the periodicity of the monitoring window, in unit of hours.</w:t>
            </w:r>
          </w:p>
          <w:p w14:paraId="30DB1A42" w14:textId="77777777" w:rsidR="005E0C48" w:rsidRPr="005E0C48" w:rsidRDefault="005E0C48" w:rsidP="005E0C48">
            <w:pPr>
              <w:keepNext/>
              <w:keepLines/>
              <w:spacing w:after="0"/>
              <w:rPr>
                <w:rFonts w:ascii="Arial" w:eastAsia="等线" w:hAnsi="Arial"/>
                <w:sz w:val="18"/>
              </w:rPr>
            </w:pPr>
          </w:p>
          <w:p w14:paraId="608B204E" w14:textId="77777777" w:rsidR="005E0C48" w:rsidRPr="005E0C48" w:rsidRDefault="005E0C48" w:rsidP="005E0C48">
            <w:pPr>
              <w:keepNext/>
              <w:keepLines/>
              <w:spacing w:after="0"/>
              <w:rPr>
                <w:rFonts w:ascii="Arial" w:eastAsia="等线" w:hAnsi="Arial"/>
                <w:sz w:val="18"/>
              </w:rPr>
            </w:pPr>
          </w:p>
          <w:p w14:paraId="5463315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 1, 2, 3, 4, 6, 8, 12, 24</w:t>
            </w:r>
          </w:p>
          <w:p w14:paraId="7C69C59A"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CE98B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10C54A0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7BB57BB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7C58991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6DF551E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7755042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6ED8E8DB"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71F7B9"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33956F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This </w:t>
            </w:r>
            <w:r w:rsidRPr="005E0C48">
              <w:rPr>
                <w:rFonts w:ascii="Arial" w:eastAsia="等线" w:hAnsi="Arial" w:cs="Arial"/>
                <w:sz w:val="18"/>
                <w:szCs w:val="18"/>
                <w:lang w:eastAsia="en-GB"/>
              </w:rPr>
              <w:t xml:space="preserve">attribute </w:t>
            </w:r>
            <w:r w:rsidRPr="005E0C48">
              <w:rPr>
                <w:rFonts w:ascii="Arial" w:eastAsia="等线" w:hAnsi="Arial"/>
                <w:sz w:val="18"/>
              </w:rPr>
              <w:t>configures the start offset of the first monitoring window within one day, in unit of hours.</w:t>
            </w:r>
          </w:p>
          <w:p w14:paraId="39CA04A4" w14:textId="77777777" w:rsidR="005E0C48" w:rsidRPr="005E0C48" w:rsidRDefault="005E0C48" w:rsidP="005E0C48">
            <w:pPr>
              <w:keepNext/>
              <w:keepLines/>
              <w:spacing w:after="0"/>
              <w:rPr>
                <w:rFonts w:ascii="Arial" w:eastAsia="等线" w:hAnsi="Arial"/>
                <w:sz w:val="18"/>
              </w:rPr>
            </w:pPr>
          </w:p>
          <w:p w14:paraId="1620E94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 0,</w:t>
            </w:r>
            <w:proofErr w:type="gramStart"/>
            <w:r w:rsidRPr="005E0C48">
              <w:rPr>
                <w:rFonts w:ascii="Arial" w:eastAsia="等线" w:hAnsi="Arial"/>
                <w:sz w:val="18"/>
              </w:rPr>
              <w:t>1,2..</w:t>
            </w:r>
            <w:proofErr w:type="gramEnd"/>
            <w:r w:rsidRPr="005E0C48">
              <w:rPr>
                <w:rFonts w:ascii="Arial" w:eastAsia="等线" w:hAnsi="Arial"/>
                <w:sz w:val="18"/>
              </w:rPr>
              <w:t>23</w:t>
            </w:r>
          </w:p>
          <w:p w14:paraId="07A269F8"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C7F76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1E6B1FF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0EB6B9E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13058A1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569035C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756CED4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75CA0852"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6A0ED3"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09C7727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This </w:t>
            </w:r>
            <w:r w:rsidRPr="005E0C48">
              <w:rPr>
                <w:rFonts w:ascii="Arial" w:eastAsia="等线" w:hAnsi="Arial" w:cs="Arial"/>
                <w:sz w:val="18"/>
                <w:szCs w:val="18"/>
                <w:lang w:eastAsia="en-GB"/>
              </w:rPr>
              <w:t xml:space="preserve">attribute </w:t>
            </w:r>
            <w:r w:rsidRPr="005E0C48">
              <w:rPr>
                <w:rFonts w:ascii="Arial" w:eastAsia="等线" w:hAnsi="Arial"/>
                <w:sz w:val="18"/>
              </w:rPr>
              <w:t>configures the interval between adjacent monitoring occasions (</w:t>
            </w:r>
            <w:r w:rsidRPr="005E0C48">
              <w:rPr>
                <w:rFonts w:ascii="Arial" w:eastAsia="等线" w:hAnsi="Arial"/>
                <w:i/>
                <w:iCs/>
                <w:sz w:val="18"/>
              </w:rPr>
              <w:t>M</w:t>
            </w:r>
            <w:r w:rsidRPr="005E0C48">
              <w:rPr>
                <w:rFonts w:ascii="Arial" w:eastAsia="等线" w:hAnsi="Arial"/>
                <w:sz w:val="18"/>
              </w:rPr>
              <w:t>) within the monitoring window, in unit of consecutive detection duration.</w:t>
            </w:r>
          </w:p>
          <w:p w14:paraId="437F39D0"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i/>
                <w:iCs/>
                <w:sz w:val="18"/>
              </w:rPr>
              <w:t>M</w:t>
            </w:r>
            <w:r w:rsidRPr="005E0C48">
              <w:rPr>
                <w:rFonts w:ascii="Arial" w:eastAsia="等线" w:hAnsi="Arial"/>
                <w:sz w:val="18"/>
              </w:rPr>
              <w:t xml:space="preserve"> is expected to be prime to </w:t>
            </w:r>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m:t>
                  </m:r>
                </m:sub>
              </m:sSub>
            </m:oMath>
            <w:r w:rsidRPr="005E0C48">
              <w:rPr>
                <w:rFonts w:ascii="Arial" w:eastAsia="等线" w:hAnsi="Arial"/>
                <w:sz w:val="18"/>
                <w:lang w:eastAsia="zh-CN"/>
              </w:rPr>
              <w:t xml:space="preserve">, where </w:t>
            </w:r>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m:t>
                  </m:r>
                </m:sub>
              </m:sSub>
            </m:oMath>
            <w:r w:rsidRPr="005E0C48">
              <w:rPr>
                <w:rFonts w:ascii="Arial" w:eastAsia="等线" w:hAnsi="Arial"/>
                <w:sz w:val="18"/>
                <w:lang w:eastAsia="zh-CN"/>
              </w:rPr>
              <w:t xml:space="preserve"> is given in above attribute </w:t>
            </w:r>
            <w:r w:rsidRPr="005E0C48">
              <w:rPr>
                <w:rFonts w:ascii="Courier New" w:eastAsia="等线" w:hAnsi="Courier New" w:cs="Courier New"/>
                <w:sz w:val="18"/>
                <w:szCs w:val="18"/>
              </w:rPr>
              <w:t>rimRSMonitoringWindowDuration</w:t>
            </w:r>
            <w:r w:rsidRPr="005E0C48">
              <w:rPr>
                <w:rFonts w:ascii="Arial" w:eastAsia="等线" w:hAnsi="Arial"/>
                <w:sz w:val="18"/>
                <w:lang w:eastAsia="zh-CN"/>
              </w:rPr>
              <w:t>.</w:t>
            </w:r>
          </w:p>
          <w:p w14:paraId="02D9C0B3" w14:textId="77777777" w:rsidR="005E0C48" w:rsidRPr="005E0C48" w:rsidRDefault="005E0C48" w:rsidP="005E0C48">
            <w:pPr>
              <w:keepNext/>
              <w:keepLines/>
              <w:spacing w:after="0"/>
              <w:rPr>
                <w:rFonts w:ascii="Arial" w:eastAsia="等线" w:hAnsi="Arial"/>
                <w:sz w:val="18"/>
              </w:rPr>
            </w:pPr>
          </w:p>
          <w:p w14:paraId="76C24839"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allowedValues: </w:t>
            </w:r>
            <w:proofErr w:type="gramStart"/>
            <w:r w:rsidRPr="005E0C48">
              <w:rPr>
                <w:rFonts w:ascii="Arial" w:eastAsia="等线" w:hAnsi="Arial"/>
                <w:sz w:val="18"/>
              </w:rPr>
              <w:t>1,2..</w:t>
            </w:r>
            <w:proofErr w:type="gramEnd"/>
            <m:oMath>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T</m:t>
                  </m:r>
                </m:sub>
              </m:sSub>
            </m:oMath>
            <w:r w:rsidRPr="005E0C48">
              <w:rPr>
                <w:rFonts w:ascii="Arial" w:eastAsia="等线" w:hAnsi="Arial"/>
                <w:sz w:val="18"/>
              </w:rPr>
              <w:t>-1.</w:t>
            </w:r>
          </w:p>
          <w:p w14:paraId="1659B191"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FDBFA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66AE111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3ED21AE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1D60278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0CD944A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062C8A8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78EB9081"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E17FD"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BDB3BD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This </w:t>
            </w:r>
            <w:r w:rsidRPr="005E0C48">
              <w:rPr>
                <w:rFonts w:ascii="Arial" w:eastAsia="等线" w:hAnsi="Arial" w:cs="Arial"/>
                <w:sz w:val="18"/>
                <w:szCs w:val="18"/>
                <w:lang w:eastAsia="en-GB"/>
              </w:rPr>
              <w:t xml:space="preserve">attribute </w:t>
            </w:r>
            <w:r w:rsidRPr="005E0C48">
              <w:rPr>
                <w:rFonts w:ascii="Arial" w:eastAsia="等线" w:hAnsi="Arial"/>
                <w:sz w:val="18"/>
              </w:rPr>
              <w:t>configures the start offset of the first monitoring occasions within the monitoring window (</w:t>
            </w:r>
            <m:oMath>
              <m:sSub>
                <m:sSubPr>
                  <m:ctrlPr>
                    <w:rPr>
                      <w:rFonts w:ascii="Cambria Math" w:eastAsia="等线" w:hAnsi="Cambria Math"/>
                      <w:i/>
                      <w:sz w:val="18"/>
                    </w:rPr>
                  </m:ctrlPr>
                </m:sSubPr>
                <m:e>
                  <m:r>
                    <w:rPr>
                      <w:rFonts w:ascii="Cambria Math" w:eastAsia="等线" w:hAnsi="Cambria Math"/>
                      <w:sz w:val="18"/>
                    </w:rPr>
                    <m:t>S</m:t>
                  </m:r>
                </m:e>
                <m:sub>
                  <m:r>
                    <w:rPr>
                      <w:rFonts w:ascii="Cambria Math" w:eastAsia="等线" w:hAnsi="Cambria Math"/>
                      <w:sz w:val="18"/>
                    </w:rPr>
                    <m:t>M</m:t>
                  </m:r>
                </m:sub>
              </m:sSub>
            </m:oMath>
            <w:r w:rsidRPr="005E0C48">
              <w:rPr>
                <w:rFonts w:ascii="Arial" w:eastAsia="等线" w:hAnsi="Arial"/>
                <w:sz w:val="18"/>
              </w:rPr>
              <w:t>), in unit of consecutive detection duration.</w:t>
            </w:r>
          </w:p>
          <w:p w14:paraId="3492CB3F"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gNB starts monitoring potential interference </w:t>
            </w:r>
            <w:r w:rsidRPr="005E0C48">
              <w:rPr>
                <w:rFonts w:ascii="Arial" w:eastAsia="等线" w:hAnsi="Arial"/>
                <w:sz w:val="18"/>
                <w:lang w:eastAsia="zh-CN"/>
              </w:rPr>
              <w:t>from the</w:t>
            </w:r>
            <w:r w:rsidRPr="005E0C48">
              <w:rPr>
                <w:rFonts w:ascii="Arial" w:eastAsia="等线" w:hAnsi="Arial"/>
                <w:sz w:val="18"/>
              </w:rPr>
              <w:t xml:space="preserve"> </w:t>
            </w:r>
            <m:oMath>
              <m:sSub>
                <m:sSubPr>
                  <m:ctrlPr>
                    <w:rPr>
                      <w:rFonts w:ascii="Cambria Math" w:eastAsia="等线" w:hAnsi="Cambria Math"/>
                      <w:i/>
                      <w:sz w:val="18"/>
                    </w:rPr>
                  </m:ctrlPr>
                </m:sSubPr>
                <m:e>
                  <m:r>
                    <w:rPr>
                      <w:rFonts w:ascii="Cambria Math" w:eastAsia="等线" w:hAnsi="Cambria Math"/>
                      <w:sz w:val="18"/>
                    </w:rPr>
                    <m:t>S</m:t>
                  </m:r>
                </m:e>
                <m:sub>
                  <m:r>
                    <w:rPr>
                      <w:rFonts w:ascii="Cambria Math" w:eastAsia="等线" w:hAnsi="Cambria Math"/>
                      <w:sz w:val="18"/>
                    </w:rPr>
                    <m:t>M</m:t>
                  </m:r>
                </m:sub>
              </m:sSub>
            </m:oMath>
            <w:r w:rsidRPr="005E0C48">
              <w:rPr>
                <w:rFonts w:ascii="Arial" w:eastAsia="等线" w:hAnsi="Arial"/>
                <w:sz w:val="18"/>
                <w:lang w:eastAsia="zh-CN"/>
              </w:rPr>
              <w:t xml:space="preserve">-th </w:t>
            </w:r>
            <w:r w:rsidRPr="005E0C48">
              <w:rPr>
                <w:rFonts w:ascii="Arial" w:eastAsia="等线" w:hAnsi="Arial"/>
                <w:sz w:val="18"/>
              </w:rPr>
              <w:t>consecutive detection duration in the first complete RIM-RS transmission periodicity (</w:t>
            </w:r>
            <m:oMath>
              <m:sSub>
                <m:sSubPr>
                  <m:ctrlPr>
                    <w:rPr>
                      <w:rFonts w:ascii="Cambria Math" w:eastAsia="等线" w:hAnsi="Cambria Math" w:cs="宋体"/>
                      <w:i/>
                      <w:sz w:val="24"/>
                      <w:szCs w:val="24"/>
                      <w:lang w:val="sv-SE"/>
                    </w:rPr>
                  </m:ctrlPr>
                </m:sSubPr>
                <m:e>
                  <m:r>
                    <w:rPr>
                      <w:rFonts w:ascii="Cambria Math" w:eastAsia="等线" w:hAnsi="Cambria Math"/>
                      <w:sz w:val="18"/>
                      <w:lang w:val="sv-SE"/>
                    </w:rPr>
                    <m:t>P</m:t>
                  </m:r>
                </m:e>
                <m:sub>
                  <m:r>
                    <m:rPr>
                      <m:nor/>
                    </m:rPr>
                    <w:rPr>
                      <w:rFonts w:ascii="Cambria Math" w:eastAsia="等线" w:hAnsi="Cambria Math"/>
                      <w:sz w:val="18"/>
                      <w:lang w:val="en-US"/>
                    </w:rPr>
                    <m:t>t</m:t>
                  </m:r>
                </m:sub>
              </m:sSub>
            </m:oMath>
            <w:r w:rsidRPr="005E0C48">
              <w:rPr>
                <w:rFonts w:ascii="Arial" w:eastAsia="等线" w:hAnsi="Arial"/>
                <w:sz w:val="18"/>
              </w:rPr>
              <w:t>) within the monitoring window.</w:t>
            </w:r>
          </w:p>
          <w:p w14:paraId="7E8BEF33" w14:textId="77777777" w:rsidR="005E0C48" w:rsidRPr="005E0C48" w:rsidRDefault="005E0C48" w:rsidP="005E0C48">
            <w:pPr>
              <w:keepNext/>
              <w:keepLines/>
              <w:spacing w:after="0"/>
              <w:rPr>
                <w:rFonts w:ascii="Arial" w:eastAsia="等线" w:hAnsi="Arial"/>
                <w:sz w:val="18"/>
              </w:rPr>
            </w:pPr>
          </w:p>
          <w:p w14:paraId="5964640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 0,</w:t>
            </w:r>
            <w:proofErr w:type="gramStart"/>
            <w:r w:rsidRPr="005E0C48">
              <w:rPr>
                <w:rFonts w:ascii="Arial" w:eastAsia="等线" w:hAnsi="Arial"/>
                <w:sz w:val="18"/>
              </w:rPr>
              <w:t>1,2..</w:t>
            </w:r>
            <w:proofErr w:type="gramEnd"/>
            <w:r w:rsidRPr="005E0C48">
              <w:rPr>
                <w:rFonts w:ascii="Arial" w:eastAsia="等线" w:hAnsi="Arial"/>
                <w:sz w:val="18"/>
              </w:rPr>
              <w:t>M-1</w:t>
            </w:r>
          </w:p>
          <w:p w14:paraId="7B5E149D" w14:textId="77777777" w:rsidR="005E0C48" w:rsidRPr="005E0C48" w:rsidRDefault="005E0C48" w:rsidP="005E0C48">
            <w:pPr>
              <w:keepNext/>
              <w:keepLines/>
              <w:spacing w:after="0"/>
              <w:rPr>
                <w:rFonts w:ascii="Arial" w:eastAsia="等线" w:hAnsi="Arial"/>
                <w:sz w:val="18"/>
              </w:rPr>
            </w:pPr>
          </w:p>
          <w:p w14:paraId="6349D474"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lang w:eastAsia="zh-CN"/>
              </w:rPr>
              <w:t xml:space="preserve">where M is the </w:t>
            </w:r>
            <w:r w:rsidRPr="005E0C48">
              <w:rPr>
                <w:rFonts w:ascii="Arial" w:eastAsia="等线" w:hAnsi="Arial"/>
                <w:sz w:val="18"/>
              </w:rPr>
              <w:t xml:space="preserve">the interval between adjacent monitoring occasions within the monitoring window (configured by </w:t>
            </w:r>
            <w:r w:rsidRPr="005E0C48">
              <w:rPr>
                <w:rFonts w:ascii="Courier New" w:eastAsia="等线" w:hAnsi="Courier New" w:cs="Courier New"/>
                <w:sz w:val="18"/>
                <w:szCs w:val="18"/>
              </w:rPr>
              <w:t>rimRSMonitoringOccasionInterval</w:t>
            </w:r>
            <w:r w:rsidRPr="005E0C48">
              <w:rPr>
                <w:rFonts w:ascii="Arial" w:eastAsia="等线" w:hAnsi="Arial"/>
                <w:sz w:val="18"/>
              </w:rPr>
              <w:t>)</w:t>
            </w:r>
          </w:p>
          <w:p w14:paraId="22684514"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2EC91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Integer</w:t>
            </w:r>
          </w:p>
          <w:p w14:paraId="3EE4388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5458E14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70C7BCB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399F4A0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2EE7426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3449A7A4"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3A751"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0D068B0C" w14:textId="77777777" w:rsidR="005E0C48" w:rsidRPr="005E0C48" w:rsidRDefault="005E0C48" w:rsidP="005E0C48">
            <w:pPr>
              <w:keepNext/>
              <w:keepLines/>
              <w:spacing w:after="0"/>
              <w:rPr>
                <w:rFonts w:ascii="Arial" w:eastAsia="等线" w:hAnsi="Arial" w:cs="Arial"/>
                <w:sz w:val="18"/>
                <w:lang w:eastAsia="zh-CN"/>
              </w:rPr>
            </w:pPr>
            <w:r w:rsidRPr="005E0C48">
              <w:rPr>
                <w:rFonts w:ascii="Arial" w:eastAsia="等线" w:hAnsi="Arial" w:cs="Arial"/>
                <w:sz w:val="18"/>
              </w:rPr>
              <w:t>This attribute contains the DN of a victim Set (</w:t>
            </w:r>
            <w:r w:rsidRPr="005E0C48">
              <w:rPr>
                <w:rFonts w:ascii="Courier New" w:eastAsia="等线" w:hAnsi="Courier New" w:cs="Courier New"/>
                <w:sz w:val="18"/>
              </w:rPr>
              <w:t>RimRSSet</w:t>
            </w:r>
            <w:r w:rsidRPr="005E0C48">
              <w:rPr>
                <w:rFonts w:ascii="Arial" w:eastAsia="等线" w:hAnsi="Arial" w:cs="Arial"/>
                <w:sz w:val="18"/>
              </w:rPr>
              <w:t xml:space="preserve">) </w:t>
            </w:r>
          </w:p>
          <w:p w14:paraId="4F10FCD0" w14:textId="77777777" w:rsidR="005E0C48" w:rsidRPr="005E0C48" w:rsidRDefault="005E0C48" w:rsidP="005E0C48">
            <w:pPr>
              <w:keepNext/>
              <w:keepLines/>
              <w:spacing w:after="0"/>
              <w:rPr>
                <w:rFonts w:ascii="Arial" w:eastAsia="等线" w:hAnsi="Arial"/>
                <w:sz w:val="18"/>
                <w:szCs w:val="18"/>
              </w:rPr>
            </w:pPr>
          </w:p>
          <w:p w14:paraId="59BF9A8F"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allowedValues: Not applicable.</w:t>
            </w:r>
          </w:p>
          <w:p w14:paraId="26995643"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tcPr>
          <w:p w14:paraId="638F1AE9"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type: DN</w:t>
            </w:r>
          </w:p>
          <w:p w14:paraId="04083CEE"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multiplicity: 1</w:t>
            </w:r>
          </w:p>
          <w:p w14:paraId="4B163999"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isOrdered: N/A</w:t>
            </w:r>
          </w:p>
          <w:p w14:paraId="2EAC72D5" w14:textId="77777777" w:rsidR="005E0C48" w:rsidRPr="005E0C48" w:rsidRDefault="005E0C48" w:rsidP="005E0C48">
            <w:pPr>
              <w:keepNext/>
              <w:keepLines/>
              <w:spacing w:after="0"/>
              <w:rPr>
                <w:rFonts w:ascii="Arial" w:eastAsia="等线" w:hAnsi="Arial" w:cs="Arial"/>
                <w:sz w:val="18"/>
                <w:lang w:eastAsia="zh-CN"/>
              </w:rPr>
            </w:pPr>
            <w:r w:rsidRPr="005E0C48">
              <w:rPr>
                <w:rFonts w:ascii="Arial" w:eastAsia="等线" w:hAnsi="Arial" w:cs="Arial"/>
                <w:sz w:val="18"/>
              </w:rPr>
              <w:t>isUnique: T</w:t>
            </w:r>
            <w:r w:rsidRPr="005E0C48">
              <w:rPr>
                <w:rFonts w:ascii="Arial" w:eastAsia="等线" w:hAnsi="Arial" w:cs="Arial"/>
                <w:sz w:val="18"/>
                <w:lang w:eastAsia="zh-CN"/>
              </w:rPr>
              <w:t>rue</w:t>
            </w:r>
          </w:p>
          <w:p w14:paraId="28BE1D76"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defaultValue: None</w:t>
            </w:r>
          </w:p>
          <w:p w14:paraId="207D07AB"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rPr>
              <w:t xml:space="preserve">isNullable: </w:t>
            </w:r>
            <w:r w:rsidRPr="005E0C48">
              <w:rPr>
                <w:rFonts w:ascii="Arial" w:eastAsia="等线" w:hAnsi="Arial" w:cs="Arial"/>
                <w:sz w:val="18"/>
                <w:szCs w:val="18"/>
              </w:rPr>
              <w:t>False</w:t>
            </w:r>
          </w:p>
          <w:p w14:paraId="779BEFC1" w14:textId="77777777" w:rsidR="005E0C48" w:rsidRPr="005E0C48" w:rsidRDefault="005E0C48" w:rsidP="005E0C48">
            <w:pPr>
              <w:keepNext/>
              <w:keepLines/>
              <w:spacing w:after="0"/>
              <w:rPr>
                <w:rFonts w:ascii="Arial" w:eastAsia="等线" w:hAnsi="Arial"/>
                <w:sz w:val="18"/>
              </w:rPr>
            </w:pPr>
          </w:p>
        </w:tc>
      </w:tr>
      <w:tr w:rsidR="005E0C48" w:rsidRPr="005E0C48" w14:paraId="7BE02A98"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1010B"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0981BAE5" w14:textId="77777777" w:rsidR="005E0C48" w:rsidRPr="005E0C48" w:rsidRDefault="005E0C48" w:rsidP="005E0C48">
            <w:pPr>
              <w:keepNext/>
              <w:keepLines/>
              <w:spacing w:after="0"/>
              <w:rPr>
                <w:rFonts w:ascii="Arial" w:eastAsia="等线" w:hAnsi="Arial" w:cs="Arial"/>
                <w:sz w:val="18"/>
                <w:lang w:eastAsia="zh-CN"/>
              </w:rPr>
            </w:pPr>
            <w:r w:rsidRPr="005E0C48">
              <w:rPr>
                <w:rFonts w:ascii="Arial" w:eastAsia="等线" w:hAnsi="Arial" w:cs="Arial"/>
                <w:sz w:val="18"/>
              </w:rPr>
              <w:t>This attribute contains the DN of an aggressor Set (</w:t>
            </w:r>
            <w:r w:rsidRPr="005E0C48">
              <w:rPr>
                <w:rFonts w:ascii="Courier New" w:eastAsia="等线" w:hAnsi="Courier New" w:cs="Courier New"/>
                <w:sz w:val="18"/>
              </w:rPr>
              <w:t>RimRSSet</w:t>
            </w:r>
            <w:r w:rsidRPr="005E0C48">
              <w:rPr>
                <w:rFonts w:ascii="Arial" w:eastAsia="等线" w:hAnsi="Arial" w:cs="Arial"/>
                <w:sz w:val="18"/>
              </w:rPr>
              <w:t xml:space="preserve">) </w:t>
            </w:r>
          </w:p>
          <w:p w14:paraId="50EBA9FF" w14:textId="77777777" w:rsidR="005E0C48" w:rsidRPr="005E0C48" w:rsidRDefault="005E0C48" w:rsidP="005E0C48">
            <w:pPr>
              <w:keepNext/>
              <w:keepLines/>
              <w:spacing w:after="0"/>
              <w:rPr>
                <w:rFonts w:ascii="Arial" w:eastAsia="等线" w:hAnsi="Arial"/>
                <w:sz w:val="18"/>
                <w:szCs w:val="18"/>
              </w:rPr>
            </w:pPr>
          </w:p>
          <w:p w14:paraId="7BE58E6C"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allowedValues: Not applicable.</w:t>
            </w:r>
          </w:p>
          <w:p w14:paraId="3095CFEE"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tcPr>
          <w:p w14:paraId="7E569953"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type: DN</w:t>
            </w:r>
          </w:p>
          <w:p w14:paraId="5B450A60"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multiplicity: 1</w:t>
            </w:r>
          </w:p>
          <w:p w14:paraId="02ABDD38"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isOrdered: N/A</w:t>
            </w:r>
          </w:p>
          <w:p w14:paraId="165266BE" w14:textId="77777777" w:rsidR="005E0C48" w:rsidRPr="005E0C48" w:rsidRDefault="005E0C48" w:rsidP="005E0C48">
            <w:pPr>
              <w:keepNext/>
              <w:keepLines/>
              <w:spacing w:after="0"/>
              <w:rPr>
                <w:rFonts w:ascii="Arial" w:eastAsia="等线" w:hAnsi="Arial" w:cs="Arial"/>
                <w:sz w:val="18"/>
                <w:lang w:eastAsia="zh-CN"/>
              </w:rPr>
            </w:pPr>
            <w:r w:rsidRPr="005E0C48">
              <w:rPr>
                <w:rFonts w:ascii="Arial" w:eastAsia="等线" w:hAnsi="Arial" w:cs="Arial"/>
                <w:sz w:val="18"/>
              </w:rPr>
              <w:t>isUnique: T</w:t>
            </w:r>
            <w:r w:rsidRPr="005E0C48">
              <w:rPr>
                <w:rFonts w:ascii="Arial" w:eastAsia="等线" w:hAnsi="Arial" w:cs="Arial"/>
                <w:sz w:val="18"/>
                <w:lang w:eastAsia="zh-CN"/>
              </w:rPr>
              <w:t>rue</w:t>
            </w:r>
          </w:p>
          <w:p w14:paraId="723C3FBE"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defaultValue: None</w:t>
            </w:r>
          </w:p>
          <w:p w14:paraId="0C666020"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rPr>
              <w:t xml:space="preserve">isNullable: </w:t>
            </w:r>
            <w:r w:rsidRPr="005E0C48">
              <w:rPr>
                <w:rFonts w:ascii="Arial" w:eastAsia="等线" w:hAnsi="Arial" w:cs="Arial"/>
                <w:sz w:val="18"/>
                <w:szCs w:val="18"/>
              </w:rPr>
              <w:t>False</w:t>
            </w:r>
          </w:p>
          <w:p w14:paraId="4E826817" w14:textId="77777777" w:rsidR="005E0C48" w:rsidRPr="005E0C48" w:rsidRDefault="005E0C48" w:rsidP="005E0C48">
            <w:pPr>
              <w:keepNext/>
              <w:keepLines/>
              <w:spacing w:after="0"/>
              <w:rPr>
                <w:rFonts w:ascii="Arial" w:eastAsia="等线" w:hAnsi="Arial"/>
                <w:sz w:val="18"/>
              </w:rPr>
            </w:pPr>
          </w:p>
        </w:tc>
      </w:tr>
      <w:tr w:rsidR="005E0C48" w:rsidRPr="005E0C48" w14:paraId="4222E733"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F0D2A"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5F38FF8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The attribute specifies type of a RIM-RS </w:t>
            </w:r>
            <w:proofErr w:type="gramStart"/>
            <w:r w:rsidRPr="005E0C48">
              <w:rPr>
                <w:rFonts w:ascii="Arial" w:eastAsia="等线" w:hAnsi="Arial"/>
                <w:sz w:val="18"/>
              </w:rPr>
              <w:t>Set .</w:t>
            </w:r>
            <w:proofErr w:type="gramEnd"/>
            <w:r w:rsidRPr="005E0C48">
              <w:rPr>
                <w:rFonts w:ascii="Arial" w:eastAsia="等线" w:hAnsi="Arial"/>
                <w:sz w:val="18"/>
              </w:rPr>
              <w:t xml:space="preserve">  RIM RS1 is generated and transmitted by victim to indicate its suffering remote interference, and RIM RS2 is generated and transmitted by aggressor to measure if Remote Interference still exist</w:t>
            </w:r>
          </w:p>
          <w:p w14:paraId="28AF3D14" w14:textId="77777777" w:rsidR="005E0C48" w:rsidRPr="005E0C48" w:rsidRDefault="005E0C48" w:rsidP="005E0C48">
            <w:pPr>
              <w:keepNext/>
              <w:keepLines/>
              <w:spacing w:after="0"/>
              <w:rPr>
                <w:rFonts w:ascii="Arial" w:eastAsia="等线" w:hAnsi="Arial"/>
                <w:sz w:val="18"/>
              </w:rPr>
            </w:pPr>
          </w:p>
          <w:p w14:paraId="65C6DEB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If the attribute value is “RS1”, the RIM-RS Set is victim set.</w:t>
            </w:r>
          </w:p>
          <w:p w14:paraId="195BD48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If the attribute value is “RS2”, the RIM-RS Set is aggressor set.</w:t>
            </w:r>
          </w:p>
          <w:p w14:paraId="72F4E6AD" w14:textId="77777777" w:rsidR="005E0C48" w:rsidRPr="005E0C48" w:rsidRDefault="005E0C48" w:rsidP="005E0C48">
            <w:pPr>
              <w:keepNext/>
              <w:keepLines/>
              <w:spacing w:after="0"/>
              <w:rPr>
                <w:rFonts w:ascii="Arial" w:eastAsia="等线" w:hAnsi="Arial"/>
                <w:sz w:val="18"/>
              </w:rPr>
            </w:pPr>
          </w:p>
          <w:p w14:paraId="38427E6C"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szCs w:val="18"/>
              </w:rPr>
              <w:t>allowedValues:</w:t>
            </w:r>
          </w:p>
          <w:p w14:paraId="69F8CD93" w14:textId="77777777" w:rsidR="005E0C48" w:rsidRPr="005E0C48" w:rsidRDefault="005E0C48" w:rsidP="005E0C48">
            <w:pPr>
              <w:keepNext/>
              <w:keepLines/>
              <w:spacing w:after="0"/>
              <w:rPr>
                <w:rFonts w:ascii="Arial" w:eastAsia="等线" w:hAnsi="Arial" w:cs="Arial"/>
                <w:sz w:val="18"/>
                <w:szCs w:val="18"/>
                <w:lang w:eastAsia="en-GB"/>
              </w:rPr>
            </w:pPr>
            <w:r w:rsidRPr="005E0C48">
              <w:rPr>
                <w:rFonts w:ascii="Arial" w:eastAsia="等线" w:hAnsi="Arial" w:cs="Arial"/>
                <w:sz w:val="18"/>
                <w:szCs w:val="18"/>
                <w:lang w:eastAsia="en-GB"/>
              </w:rPr>
              <w:t>RS1, RS2.</w:t>
            </w:r>
          </w:p>
          <w:p w14:paraId="08F3602A"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BCE3F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ENUM</w:t>
            </w:r>
          </w:p>
          <w:p w14:paraId="1882DAE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6F152ED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1AB2637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489EAE2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0A8C443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16D259F8"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C5FDA"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05C5FD40" w14:textId="77777777" w:rsidR="005E0C48" w:rsidRPr="005E0C48" w:rsidRDefault="005E0C48" w:rsidP="005E0C48">
            <w:pPr>
              <w:keepNext/>
              <w:keepLines/>
              <w:spacing w:after="0"/>
              <w:rPr>
                <w:rFonts w:ascii="Arial" w:eastAsia="等线" w:hAnsi="Arial" w:cs="Arial"/>
                <w:sz w:val="18"/>
                <w:lang w:eastAsia="zh-CN"/>
              </w:rPr>
            </w:pPr>
            <w:r w:rsidRPr="005E0C48">
              <w:rPr>
                <w:rFonts w:ascii="Arial" w:eastAsia="等线" w:hAnsi="Arial" w:cs="Arial"/>
                <w:sz w:val="18"/>
              </w:rPr>
              <w:t>This attribute contains the DN of a NR Cell (</w:t>
            </w:r>
            <w:r w:rsidRPr="005E0C48">
              <w:rPr>
                <w:rFonts w:ascii="Courier New" w:eastAsia="等线" w:hAnsi="Courier New" w:cs="Courier New"/>
                <w:sz w:val="18"/>
              </w:rPr>
              <w:t>NRCellDU</w:t>
            </w:r>
            <w:r w:rsidRPr="005E0C48">
              <w:rPr>
                <w:rFonts w:ascii="Arial" w:eastAsia="等线" w:hAnsi="Arial" w:cs="Arial"/>
                <w:sz w:val="18"/>
              </w:rPr>
              <w:t xml:space="preserve">) </w:t>
            </w:r>
          </w:p>
          <w:p w14:paraId="17912591" w14:textId="77777777" w:rsidR="005E0C48" w:rsidRPr="005E0C48" w:rsidRDefault="005E0C48" w:rsidP="005E0C48">
            <w:pPr>
              <w:keepNext/>
              <w:keepLines/>
              <w:spacing w:after="0"/>
              <w:rPr>
                <w:rFonts w:ascii="Arial" w:eastAsia="等线" w:hAnsi="Arial"/>
                <w:sz w:val="18"/>
                <w:szCs w:val="18"/>
              </w:rPr>
            </w:pPr>
          </w:p>
          <w:p w14:paraId="365AF0B0" w14:textId="77777777" w:rsidR="005E0C48" w:rsidRPr="005E0C48" w:rsidRDefault="005E0C48" w:rsidP="005E0C48">
            <w:pPr>
              <w:keepNext/>
              <w:keepLines/>
              <w:spacing w:after="0"/>
              <w:rPr>
                <w:rFonts w:ascii="Arial" w:eastAsia="等线" w:hAnsi="Arial"/>
                <w:sz w:val="18"/>
                <w:szCs w:val="18"/>
                <w:lang w:eastAsia="zh-CN"/>
              </w:rPr>
            </w:pPr>
            <w:r w:rsidRPr="005E0C48">
              <w:rPr>
                <w:rFonts w:ascii="Arial" w:eastAsia="等线" w:hAnsi="Arial"/>
                <w:sz w:val="18"/>
                <w:szCs w:val="18"/>
                <w:lang w:eastAsia="zh-CN"/>
              </w:rPr>
              <w:t>allowedValues: Not applicable.</w:t>
            </w:r>
          </w:p>
          <w:p w14:paraId="59D04E94"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tcPr>
          <w:p w14:paraId="276357E9"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type: DN</w:t>
            </w:r>
          </w:p>
          <w:p w14:paraId="29305ED0"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multiplicity: *</w:t>
            </w:r>
          </w:p>
          <w:p w14:paraId="3FB20AE2"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isOrdered: False</w:t>
            </w:r>
          </w:p>
          <w:p w14:paraId="2C585838" w14:textId="77777777" w:rsidR="005E0C48" w:rsidRPr="005E0C48" w:rsidRDefault="005E0C48" w:rsidP="005E0C48">
            <w:pPr>
              <w:keepNext/>
              <w:keepLines/>
              <w:spacing w:after="0"/>
              <w:rPr>
                <w:rFonts w:ascii="Arial" w:eastAsia="等线" w:hAnsi="Arial" w:cs="Arial"/>
                <w:sz w:val="18"/>
                <w:lang w:eastAsia="zh-CN"/>
              </w:rPr>
            </w:pPr>
            <w:r w:rsidRPr="005E0C48">
              <w:rPr>
                <w:rFonts w:ascii="Arial" w:eastAsia="等线" w:hAnsi="Arial" w:cs="Arial"/>
                <w:sz w:val="18"/>
              </w:rPr>
              <w:t>isUnique: T</w:t>
            </w:r>
            <w:r w:rsidRPr="005E0C48">
              <w:rPr>
                <w:rFonts w:ascii="Arial" w:eastAsia="等线" w:hAnsi="Arial" w:cs="Arial"/>
                <w:sz w:val="18"/>
                <w:lang w:eastAsia="zh-CN"/>
              </w:rPr>
              <w:t>rue</w:t>
            </w:r>
          </w:p>
          <w:p w14:paraId="543D2732"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defaultValue: None</w:t>
            </w:r>
          </w:p>
          <w:p w14:paraId="4915949C" w14:textId="77777777" w:rsidR="005E0C48" w:rsidRPr="005E0C48" w:rsidRDefault="005E0C48" w:rsidP="005E0C48">
            <w:pPr>
              <w:keepNext/>
              <w:keepLines/>
              <w:spacing w:after="0"/>
              <w:rPr>
                <w:rFonts w:ascii="Arial" w:eastAsia="等线" w:hAnsi="Arial" w:cs="Arial"/>
                <w:sz w:val="18"/>
                <w:szCs w:val="18"/>
              </w:rPr>
            </w:pPr>
            <w:r w:rsidRPr="005E0C48">
              <w:rPr>
                <w:rFonts w:ascii="Arial" w:eastAsia="等线" w:hAnsi="Arial" w:cs="Arial"/>
                <w:sz w:val="18"/>
              </w:rPr>
              <w:t xml:space="preserve">isNullable: </w:t>
            </w:r>
            <w:r w:rsidRPr="005E0C48">
              <w:rPr>
                <w:rFonts w:ascii="Arial" w:eastAsia="等线" w:hAnsi="Arial" w:cs="Arial"/>
                <w:sz w:val="18"/>
                <w:szCs w:val="18"/>
              </w:rPr>
              <w:t>False</w:t>
            </w:r>
          </w:p>
          <w:p w14:paraId="5BF310A4" w14:textId="77777777" w:rsidR="005E0C48" w:rsidRPr="005E0C48" w:rsidRDefault="005E0C48" w:rsidP="005E0C48">
            <w:pPr>
              <w:keepNext/>
              <w:keepLines/>
              <w:spacing w:after="0"/>
              <w:rPr>
                <w:rFonts w:ascii="Arial" w:eastAsia="等线" w:hAnsi="Arial"/>
                <w:sz w:val="18"/>
              </w:rPr>
            </w:pPr>
          </w:p>
        </w:tc>
      </w:tr>
      <w:tr w:rsidR="005E0C48" w:rsidRPr="005E0C48" w14:paraId="325ADE7F"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23246"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00DF5D3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This indicates if EN-DC is allowed or prohibited.</w:t>
            </w:r>
          </w:p>
          <w:p w14:paraId="140863F2" w14:textId="77777777" w:rsidR="005E0C48" w:rsidRPr="005E0C48" w:rsidRDefault="005E0C48" w:rsidP="005E0C48">
            <w:pPr>
              <w:keepNext/>
              <w:keepLines/>
              <w:spacing w:after="0"/>
              <w:rPr>
                <w:rFonts w:ascii="Arial" w:eastAsia="等线" w:hAnsi="Arial"/>
                <w:sz w:val="18"/>
              </w:rPr>
            </w:pPr>
          </w:p>
          <w:p w14:paraId="20EF07A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If TRUE, the target cell is allowed </w:t>
            </w:r>
            <w:r w:rsidRPr="005E0C48">
              <w:rPr>
                <w:rFonts w:ascii="Arial" w:eastAsia="等线" w:hAnsi="Arial"/>
                <w:sz w:val="18"/>
                <w:lang w:eastAsia="zh-CN"/>
              </w:rPr>
              <w:t>to be used for EN-DC</w:t>
            </w:r>
            <w:r w:rsidRPr="005E0C48">
              <w:rPr>
                <w:rFonts w:ascii="Arial" w:eastAsia="等线" w:hAnsi="Arial"/>
                <w:sz w:val="18"/>
              </w:rPr>
              <w:t xml:space="preserve">.  The target cell is referenced by the </w:t>
            </w:r>
            <w:r w:rsidRPr="005E0C48">
              <w:rPr>
                <w:rFonts w:ascii="Courier New" w:eastAsia="等线" w:hAnsi="Courier New" w:cs="Courier New"/>
                <w:sz w:val="18"/>
              </w:rPr>
              <w:t>NRCellRelation</w:t>
            </w:r>
            <w:r w:rsidRPr="005E0C48">
              <w:rPr>
                <w:rFonts w:ascii="Arial" w:eastAsia="等线" w:hAnsi="Arial"/>
                <w:sz w:val="18"/>
              </w:rPr>
              <w:t xml:space="preserve"> that contains this </w:t>
            </w:r>
            <w:r w:rsidRPr="005E0C48">
              <w:rPr>
                <w:rFonts w:ascii="Courier New" w:eastAsia="等线" w:hAnsi="Courier New" w:cs="Courier New"/>
                <w:sz w:val="18"/>
              </w:rPr>
              <w:t>isENDCAllowed</w:t>
            </w:r>
            <w:r w:rsidRPr="005E0C48">
              <w:rPr>
                <w:rFonts w:ascii="Arial" w:eastAsia="等线" w:hAnsi="Arial"/>
                <w:sz w:val="18"/>
              </w:rPr>
              <w:t xml:space="preserve">. </w:t>
            </w:r>
          </w:p>
          <w:p w14:paraId="0D0503EC" w14:textId="77777777" w:rsidR="005E0C48" w:rsidRPr="005E0C48" w:rsidRDefault="005E0C48" w:rsidP="005E0C48">
            <w:pPr>
              <w:keepNext/>
              <w:keepLines/>
              <w:spacing w:after="0"/>
              <w:rPr>
                <w:rFonts w:ascii="Arial" w:eastAsia="等线" w:hAnsi="Arial"/>
                <w:sz w:val="18"/>
              </w:rPr>
            </w:pPr>
          </w:p>
          <w:p w14:paraId="14742EB2"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If FALSE, EN-DC shall not be allowed.</w:t>
            </w:r>
          </w:p>
          <w:p w14:paraId="4830161A" w14:textId="77777777" w:rsidR="005E0C48" w:rsidRPr="005E0C48" w:rsidRDefault="005E0C48" w:rsidP="005E0C48">
            <w:pPr>
              <w:keepNext/>
              <w:keepLines/>
              <w:spacing w:after="0"/>
              <w:rPr>
                <w:rFonts w:ascii="Arial" w:eastAsia="等线" w:hAnsi="Arial"/>
                <w:sz w:val="18"/>
                <w:lang w:eastAsia="zh-CN"/>
              </w:rPr>
            </w:pPr>
          </w:p>
          <w:p w14:paraId="77CCC4D0" w14:textId="77777777" w:rsidR="005E0C48" w:rsidRPr="005E0C48" w:rsidRDefault="005E0C48" w:rsidP="005E0C48">
            <w:pPr>
              <w:keepNext/>
              <w:keepLines/>
              <w:spacing w:after="0"/>
              <w:rPr>
                <w:rFonts w:eastAsia="等线"/>
                <w:lang w:eastAsia="zh-CN"/>
              </w:rPr>
            </w:pPr>
            <w:r w:rsidRPr="005E0C48">
              <w:rPr>
                <w:rFonts w:eastAsia="等线" w:cs="Arial"/>
                <w:szCs w:val="18"/>
              </w:rPr>
              <w:t xml:space="preserve">allowedValues: </w:t>
            </w:r>
            <w:proofErr w:type="gramStart"/>
            <w:r w:rsidRPr="005E0C48">
              <w:rPr>
                <w:rFonts w:eastAsia="等线"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05A74E29"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 xml:space="preserve">type: </w:t>
            </w:r>
            <w:r w:rsidRPr="005E0C48">
              <w:rPr>
                <w:rFonts w:ascii="Arial" w:eastAsia="等线" w:hAnsi="Arial" w:cs="Arial"/>
                <w:sz w:val="18"/>
                <w:szCs w:val="18"/>
              </w:rPr>
              <w:t>Boolean</w:t>
            </w:r>
          </w:p>
          <w:p w14:paraId="7E6E3243"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multiplicity: 1</w:t>
            </w:r>
          </w:p>
          <w:p w14:paraId="648B3D75"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isOrdered: N/A</w:t>
            </w:r>
          </w:p>
          <w:p w14:paraId="4CC19AED"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isUnique: N/A</w:t>
            </w:r>
          </w:p>
          <w:p w14:paraId="3A6165BE" w14:textId="77777777" w:rsidR="005E0C48" w:rsidRPr="005E0C48" w:rsidRDefault="005E0C48" w:rsidP="005E0C48">
            <w:pPr>
              <w:keepNext/>
              <w:keepLines/>
              <w:spacing w:after="0"/>
              <w:rPr>
                <w:rFonts w:ascii="Arial" w:eastAsia="等线" w:hAnsi="Arial" w:cs="Arial"/>
                <w:sz w:val="18"/>
              </w:rPr>
            </w:pPr>
            <w:r w:rsidRPr="005E0C48">
              <w:rPr>
                <w:rFonts w:ascii="Arial" w:eastAsia="等线" w:hAnsi="Arial" w:cs="Arial"/>
                <w:sz w:val="18"/>
              </w:rPr>
              <w:t>defaultValue: None</w:t>
            </w:r>
          </w:p>
          <w:p w14:paraId="4588F63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rPr>
              <w:t>isNullable: False</w:t>
            </w:r>
          </w:p>
        </w:tc>
      </w:tr>
      <w:tr w:rsidR="005E0C48" w:rsidRPr="005E0C48" w14:paraId="66F7022C"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6764A"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w:eastAsia="等线" w:hAnsi="Courier" w:cs="Arial"/>
                <w:color w:val="000000"/>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FC4F20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This is a list of </w:t>
            </w:r>
            <w:r w:rsidRPr="005E0C48">
              <w:rPr>
                <w:rFonts w:ascii="Arial" w:eastAsia="等线" w:hAnsi="Arial" w:cs="Arial"/>
                <w:sz w:val="18"/>
              </w:rPr>
              <w:t>GeNBIds</w:t>
            </w:r>
            <w:r w:rsidRPr="005E0C48">
              <w:rPr>
                <w:rFonts w:ascii="Arial" w:eastAsia="等线" w:hAnsi="Arial"/>
                <w:sz w:val="18"/>
              </w:rPr>
              <w:t xml:space="preserve">. If the target node GeNBId is a member of the source node’s </w:t>
            </w:r>
            <w:r w:rsidRPr="005E0C48">
              <w:rPr>
                <w:rFonts w:ascii="Courier New" w:eastAsia="等线" w:hAnsi="Courier New" w:cs="Courier New"/>
                <w:sz w:val="18"/>
              </w:rPr>
              <w:t>NRCellCU.x2BlockList</w:t>
            </w:r>
            <w:r w:rsidRPr="005E0C48">
              <w:rPr>
                <w:rFonts w:ascii="Arial" w:eastAsia="等线" w:hAnsi="Arial"/>
                <w:sz w:val="18"/>
              </w:rPr>
              <w:t xml:space="preserve">, the source node is: </w:t>
            </w:r>
          </w:p>
          <w:p w14:paraId="718543F7" w14:textId="77777777" w:rsidR="005E0C48" w:rsidRPr="005E0C48" w:rsidRDefault="005E0C48" w:rsidP="005E0C48">
            <w:pPr>
              <w:keepNext/>
              <w:keepLines/>
              <w:spacing w:after="0"/>
              <w:rPr>
                <w:rFonts w:ascii="Arial" w:eastAsia="等线" w:hAnsi="Arial"/>
                <w:sz w:val="18"/>
              </w:rPr>
            </w:pPr>
          </w:p>
          <w:p w14:paraId="208D43B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1)</w:t>
            </w:r>
            <w:r w:rsidRPr="005E0C48">
              <w:rPr>
                <w:rFonts w:ascii="Arial" w:eastAsia="等线" w:hAnsi="Arial"/>
                <w:sz w:val="18"/>
              </w:rPr>
              <w:tab/>
              <w:t>prohibited from sending X2 connection requests to the target node;</w:t>
            </w:r>
          </w:p>
          <w:p w14:paraId="666B3CA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2)</w:t>
            </w:r>
            <w:r w:rsidRPr="005E0C48">
              <w:rPr>
                <w:rFonts w:ascii="Arial" w:eastAsia="等线" w:hAnsi="Arial"/>
                <w:sz w:val="18"/>
              </w:rPr>
              <w:tab/>
              <w:t>forced to tear down an established X2 connection to the target node;</w:t>
            </w:r>
          </w:p>
          <w:p w14:paraId="3B030B4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3)</w:t>
            </w:r>
            <w:r w:rsidRPr="005E0C48">
              <w:rPr>
                <w:rFonts w:ascii="Arial" w:eastAsia="等线" w:hAnsi="Arial"/>
                <w:sz w:val="18"/>
              </w:rPr>
              <w:tab/>
              <w:t>not allowed to accept incoming X2 connection requests from the target node.</w:t>
            </w:r>
          </w:p>
          <w:p w14:paraId="7ED5054C" w14:textId="77777777" w:rsidR="005E0C48" w:rsidRPr="005E0C48" w:rsidRDefault="005E0C48" w:rsidP="005E0C48">
            <w:pPr>
              <w:keepNext/>
              <w:keepLines/>
              <w:spacing w:after="0"/>
              <w:rPr>
                <w:rFonts w:ascii="Arial" w:eastAsia="等线" w:hAnsi="Arial"/>
                <w:sz w:val="18"/>
              </w:rPr>
            </w:pPr>
          </w:p>
          <w:p w14:paraId="4D3938A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The same GeNBId may appear here and in </w:t>
            </w:r>
            <w:r w:rsidRPr="005E0C48">
              <w:rPr>
                <w:rFonts w:ascii="Courier New" w:eastAsia="等线" w:hAnsi="Courier New" w:cs="Courier New"/>
                <w:sz w:val="18"/>
              </w:rPr>
              <w:t>NRCellCU.</w:t>
            </w:r>
            <w:r w:rsidRPr="005E0C48">
              <w:rPr>
                <w:rFonts w:ascii="Courier New" w:eastAsia="等线" w:hAnsi="Courier New" w:cs="Courier New"/>
                <w:snapToGrid w:val="0"/>
                <w:sz w:val="18"/>
              </w:rPr>
              <w:t>x2AllowList</w:t>
            </w:r>
            <w:r w:rsidRPr="005E0C48">
              <w:rPr>
                <w:rFonts w:ascii="Arial" w:eastAsia="等线" w:hAnsi="Arial"/>
                <w:sz w:val="18"/>
              </w:rPr>
              <w:t xml:space="preserve">. In such case, the GeNBId in </w:t>
            </w:r>
            <w:r w:rsidRPr="005E0C48">
              <w:rPr>
                <w:rFonts w:ascii="Courier New" w:eastAsia="等线" w:hAnsi="Courier New" w:cs="Courier New"/>
                <w:snapToGrid w:val="0"/>
                <w:sz w:val="18"/>
              </w:rPr>
              <w:t>x2AllowList</w:t>
            </w:r>
            <w:r w:rsidRPr="005E0C48">
              <w:rPr>
                <w:rFonts w:ascii="Arial" w:eastAsia="等线" w:hAnsi="Arial"/>
                <w:sz w:val="18"/>
              </w:rPr>
              <w:t xml:space="preserve"> shall be treated as if it is absent.</w:t>
            </w:r>
          </w:p>
          <w:p w14:paraId="273E7ACA" w14:textId="77777777" w:rsidR="005E0C48" w:rsidRPr="005E0C48" w:rsidRDefault="005E0C48" w:rsidP="005E0C48">
            <w:pPr>
              <w:keepNext/>
              <w:keepLines/>
              <w:spacing w:after="0"/>
              <w:rPr>
                <w:rFonts w:ascii="Arial" w:eastAsia="等线" w:hAnsi="Arial"/>
                <w:sz w:val="18"/>
              </w:rPr>
            </w:pPr>
          </w:p>
          <w:p w14:paraId="22F96C5B"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cs="Arial"/>
                <w:sz w:val="18"/>
                <w:szCs w:val="18"/>
              </w:rPr>
              <w:t>allowedValues: See</w:t>
            </w:r>
            <w:r w:rsidRPr="005E0C48">
              <w:rPr>
                <w:rFonts w:ascii="Arial" w:eastAsia="等线" w:hAnsi="Arial"/>
                <w:sz w:val="18"/>
                <w:lang w:eastAsia="zh-CN"/>
              </w:rPr>
              <w:t xml:space="preserve"> NOTE 5.</w:t>
            </w:r>
          </w:p>
          <w:p w14:paraId="55BE91C9"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EBA4BD"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type: </w:t>
            </w:r>
            <w:r w:rsidRPr="005E0C48">
              <w:rPr>
                <w:rFonts w:ascii="Arial" w:eastAsia="等线" w:hAnsi="Arial"/>
                <w:sz w:val="18"/>
                <w:lang w:eastAsia="zh-CN"/>
              </w:rPr>
              <w:t>String</w:t>
            </w:r>
          </w:p>
          <w:p w14:paraId="0D1B9C89"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multiplicity: </w:t>
            </w:r>
            <w:proofErr w:type="gramStart"/>
            <w:r w:rsidRPr="005E0C48">
              <w:rPr>
                <w:rFonts w:ascii="Arial" w:eastAsia="等线" w:hAnsi="Arial"/>
                <w:sz w:val="18"/>
              </w:rPr>
              <w:t>0..</w:t>
            </w:r>
            <w:proofErr w:type="gramEnd"/>
            <w:r w:rsidRPr="005E0C48">
              <w:rPr>
                <w:rFonts w:ascii="Arial" w:eastAsia="等线" w:hAnsi="Arial"/>
                <w:sz w:val="18"/>
              </w:rPr>
              <w:t>*</w:t>
            </w:r>
          </w:p>
          <w:p w14:paraId="7750FE3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False</w:t>
            </w:r>
          </w:p>
          <w:p w14:paraId="7936A5D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40859CD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60DF060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3CD28355"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1B44B3"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w:eastAsia="等线" w:hAnsi="Courier" w:cs="Arial"/>
                <w:color w:val="000000"/>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0A27646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This is a list of </w:t>
            </w:r>
            <w:r w:rsidRPr="005E0C48">
              <w:rPr>
                <w:rFonts w:ascii="Arial" w:eastAsia="等线" w:hAnsi="Arial" w:cs="Arial"/>
                <w:sz w:val="18"/>
              </w:rPr>
              <w:t>GgNBIds</w:t>
            </w:r>
            <w:r w:rsidRPr="005E0C48">
              <w:rPr>
                <w:rFonts w:ascii="Arial" w:eastAsia="等线" w:hAnsi="Arial"/>
                <w:sz w:val="18"/>
              </w:rPr>
              <w:t xml:space="preserve">. If the target node GgNBId is a member of the source node’s </w:t>
            </w:r>
            <w:r w:rsidRPr="005E0C48">
              <w:rPr>
                <w:rFonts w:ascii="Courier New" w:eastAsia="等线" w:hAnsi="Courier New" w:cs="Courier New"/>
                <w:sz w:val="18"/>
              </w:rPr>
              <w:t>NRCellCU.xnBlockList</w:t>
            </w:r>
            <w:r w:rsidRPr="005E0C48">
              <w:rPr>
                <w:rFonts w:ascii="Arial" w:eastAsia="等线" w:hAnsi="Arial"/>
                <w:sz w:val="18"/>
              </w:rPr>
              <w:t xml:space="preserve">, the source node is: </w:t>
            </w:r>
          </w:p>
          <w:p w14:paraId="2443103E" w14:textId="77777777" w:rsidR="005E0C48" w:rsidRPr="005E0C48" w:rsidRDefault="005E0C48" w:rsidP="005E0C48">
            <w:pPr>
              <w:keepNext/>
              <w:keepLines/>
              <w:spacing w:after="0"/>
              <w:rPr>
                <w:rFonts w:ascii="Arial" w:eastAsia="等线" w:hAnsi="Arial"/>
                <w:sz w:val="18"/>
              </w:rPr>
            </w:pPr>
          </w:p>
          <w:p w14:paraId="3BD2F20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1)</w:t>
            </w:r>
            <w:r w:rsidRPr="005E0C48">
              <w:rPr>
                <w:rFonts w:ascii="Arial" w:eastAsia="等线" w:hAnsi="Arial"/>
                <w:sz w:val="18"/>
              </w:rPr>
              <w:tab/>
              <w:t>prohibited from sending Xn connection requests to the target node;</w:t>
            </w:r>
          </w:p>
          <w:p w14:paraId="269C497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2)</w:t>
            </w:r>
            <w:r w:rsidRPr="005E0C48">
              <w:rPr>
                <w:rFonts w:ascii="Arial" w:eastAsia="等线" w:hAnsi="Arial"/>
                <w:sz w:val="18"/>
              </w:rPr>
              <w:tab/>
              <w:t>forced to tear down an established Xn connection to the target node;</w:t>
            </w:r>
          </w:p>
          <w:p w14:paraId="54BB404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3)</w:t>
            </w:r>
            <w:r w:rsidRPr="005E0C48">
              <w:rPr>
                <w:rFonts w:ascii="Arial" w:eastAsia="等线" w:hAnsi="Arial"/>
                <w:sz w:val="18"/>
              </w:rPr>
              <w:tab/>
              <w:t>not allowed to accept incoming Xn connection requests from the target node.</w:t>
            </w:r>
          </w:p>
          <w:p w14:paraId="2E9DF322" w14:textId="77777777" w:rsidR="005E0C48" w:rsidRPr="005E0C48" w:rsidRDefault="005E0C48" w:rsidP="005E0C48">
            <w:pPr>
              <w:keepNext/>
              <w:keepLines/>
              <w:spacing w:after="0"/>
              <w:rPr>
                <w:rFonts w:ascii="Arial" w:eastAsia="等线" w:hAnsi="Arial"/>
                <w:sz w:val="18"/>
              </w:rPr>
            </w:pPr>
          </w:p>
          <w:p w14:paraId="7C85252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The same GgNBId may appear here and in </w:t>
            </w:r>
            <w:r w:rsidRPr="005E0C48">
              <w:rPr>
                <w:rFonts w:ascii="Courier New" w:eastAsia="等线" w:hAnsi="Courier New" w:cs="Courier New"/>
                <w:sz w:val="18"/>
              </w:rPr>
              <w:t>NRCellCU.</w:t>
            </w:r>
            <w:r w:rsidRPr="005E0C48">
              <w:rPr>
                <w:rFonts w:ascii="Courier New" w:eastAsia="等线" w:hAnsi="Courier New" w:cs="Courier New"/>
                <w:snapToGrid w:val="0"/>
                <w:sz w:val="18"/>
              </w:rPr>
              <w:t>xnAllowList</w:t>
            </w:r>
            <w:r w:rsidRPr="005E0C48">
              <w:rPr>
                <w:rFonts w:ascii="Arial" w:eastAsia="等线" w:hAnsi="Arial"/>
                <w:sz w:val="18"/>
              </w:rPr>
              <w:t xml:space="preserve">. In such case, the GgNBId in </w:t>
            </w:r>
            <w:r w:rsidRPr="005E0C48">
              <w:rPr>
                <w:rFonts w:ascii="Courier New" w:eastAsia="等线" w:hAnsi="Courier New" w:cs="Courier New"/>
                <w:snapToGrid w:val="0"/>
                <w:sz w:val="18"/>
              </w:rPr>
              <w:t>xnAllowList</w:t>
            </w:r>
            <w:r w:rsidRPr="005E0C48">
              <w:rPr>
                <w:rFonts w:ascii="Arial" w:eastAsia="等线" w:hAnsi="Arial"/>
                <w:sz w:val="18"/>
              </w:rPr>
              <w:t xml:space="preserve"> shall be treated as if it is absent.</w:t>
            </w:r>
          </w:p>
          <w:p w14:paraId="1AF06101" w14:textId="77777777" w:rsidR="005E0C48" w:rsidRPr="005E0C48" w:rsidRDefault="005E0C48" w:rsidP="005E0C48">
            <w:pPr>
              <w:keepNext/>
              <w:keepLines/>
              <w:spacing w:after="0"/>
              <w:rPr>
                <w:rFonts w:ascii="Arial" w:eastAsia="等线" w:hAnsi="Arial"/>
                <w:sz w:val="18"/>
              </w:rPr>
            </w:pPr>
          </w:p>
          <w:p w14:paraId="12C6309E" w14:textId="77777777" w:rsidR="005E0C48" w:rsidRPr="005E0C48" w:rsidRDefault="005E0C48" w:rsidP="005E0C48">
            <w:pPr>
              <w:keepNext/>
              <w:keepLines/>
              <w:spacing w:after="0"/>
              <w:rPr>
                <w:rFonts w:eastAsia="等线"/>
                <w:lang w:eastAsia="zh-CN"/>
              </w:rPr>
            </w:pPr>
            <w:r w:rsidRPr="005E0C48">
              <w:rPr>
                <w:rFonts w:ascii="Arial" w:eastAsia="等线" w:hAnsi="Arial" w:cs="Arial"/>
                <w:sz w:val="18"/>
                <w:szCs w:val="18"/>
              </w:rPr>
              <w:t>allowedValues: See</w:t>
            </w:r>
            <w:r w:rsidRPr="005E0C48">
              <w:rPr>
                <w:rFonts w:ascii="Arial" w:eastAsia="等线"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5843DB4A"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type: </w:t>
            </w:r>
            <w:r w:rsidRPr="005E0C48">
              <w:rPr>
                <w:rFonts w:ascii="Arial" w:eastAsia="等线" w:hAnsi="Arial"/>
                <w:sz w:val="18"/>
                <w:lang w:eastAsia="zh-CN"/>
              </w:rPr>
              <w:t>String</w:t>
            </w:r>
          </w:p>
          <w:p w14:paraId="3E408112"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multiplicity: </w:t>
            </w:r>
            <w:proofErr w:type="gramStart"/>
            <w:r w:rsidRPr="005E0C48">
              <w:rPr>
                <w:rFonts w:ascii="Arial" w:eastAsia="等线" w:hAnsi="Arial"/>
                <w:sz w:val="18"/>
              </w:rPr>
              <w:t>0</w:t>
            </w:r>
            <w:r w:rsidRPr="005E0C48">
              <w:rPr>
                <w:rFonts w:ascii="Arial" w:eastAsia="等线" w:hAnsi="Arial"/>
                <w:sz w:val="18"/>
                <w:lang w:eastAsia="zh-CN"/>
              </w:rPr>
              <w:t>..</w:t>
            </w:r>
            <w:proofErr w:type="gramEnd"/>
            <w:r w:rsidRPr="005E0C48">
              <w:rPr>
                <w:rFonts w:ascii="Arial" w:eastAsia="等线" w:hAnsi="Arial"/>
                <w:sz w:val="18"/>
                <w:lang w:eastAsia="zh-CN"/>
              </w:rPr>
              <w:t>*</w:t>
            </w:r>
          </w:p>
          <w:p w14:paraId="4BA46B8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False</w:t>
            </w:r>
          </w:p>
          <w:p w14:paraId="7DBEDC2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1E10E5D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094F288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22DEF1AA"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527DF"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w:eastAsia="等线" w:hAnsi="Courier" w:cs="Arial"/>
                <w:color w:val="000000"/>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7D7879B" w14:textId="77777777" w:rsidR="005E0C48" w:rsidRPr="005E0C48" w:rsidRDefault="005E0C48" w:rsidP="005E0C48">
            <w:pPr>
              <w:keepNext/>
              <w:keepLines/>
              <w:spacing w:after="0"/>
              <w:rPr>
                <w:rFonts w:ascii="Arial" w:eastAsia="宋体" w:hAnsi="Arial" w:cs="Arial"/>
                <w:sz w:val="18"/>
              </w:rPr>
            </w:pPr>
            <w:r w:rsidRPr="005E0C48">
              <w:rPr>
                <w:rFonts w:ascii="Arial" w:eastAsia="宋体" w:hAnsi="Arial" w:cs="Arial"/>
                <w:sz w:val="18"/>
              </w:rPr>
              <w:t xml:space="preserve">This is a list of GeNBIds. If the target node GeNBId is a member of the source node’s </w:t>
            </w:r>
            <w:r w:rsidRPr="005E0C48">
              <w:rPr>
                <w:rFonts w:ascii="Courier New" w:eastAsia="宋体" w:hAnsi="Courier New" w:cs="Arial"/>
                <w:sz w:val="18"/>
              </w:rPr>
              <w:t>NRCellCU</w:t>
            </w:r>
            <w:r w:rsidRPr="005E0C48">
              <w:rPr>
                <w:rFonts w:ascii="Courier New" w:eastAsia="宋体" w:hAnsi="Courier New" w:cs="Courier New"/>
                <w:sz w:val="18"/>
              </w:rPr>
              <w:t>.x2AllowList</w:t>
            </w:r>
            <w:r w:rsidRPr="005E0C48">
              <w:rPr>
                <w:rFonts w:ascii="Arial" w:eastAsia="宋体" w:hAnsi="Arial" w:cs="Arial"/>
                <w:sz w:val="18"/>
              </w:rPr>
              <w:t>, the source node is:</w:t>
            </w:r>
          </w:p>
          <w:p w14:paraId="127A06E0" w14:textId="77777777" w:rsidR="005E0C48" w:rsidRPr="005E0C48" w:rsidRDefault="005E0C48" w:rsidP="005E0C48">
            <w:pPr>
              <w:keepNext/>
              <w:keepLines/>
              <w:spacing w:after="0"/>
              <w:rPr>
                <w:rFonts w:ascii="Arial" w:eastAsia="宋体" w:hAnsi="Arial" w:cs="Arial"/>
                <w:sz w:val="18"/>
              </w:rPr>
            </w:pPr>
          </w:p>
          <w:p w14:paraId="6E667060" w14:textId="77777777" w:rsidR="005E0C48" w:rsidRPr="005E0C48" w:rsidRDefault="005E0C48" w:rsidP="005E0C48">
            <w:pPr>
              <w:rPr>
                <w:rFonts w:ascii="Arial" w:eastAsia="宋体" w:hAnsi="Arial" w:cs="Arial"/>
                <w:strike/>
                <w:sz w:val="18"/>
                <w:szCs w:val="18"/>
              </w:rPr>
            </w:pPr>
            <w:r w:rsidRPr="005E0C48">
              <w:rPr>
                <w:rFonts w:ascii="Arial" w:eastAsia="宋体" w:hAnsi="Arial" w:cs="Arial"/>
                <w:sz w:val="18"/>
                <w:szCs w:val="18"/>
              </w:rPr>
              <w:t>1)  allowed to request the establishment of an X2 connection to the target node;</w:t>
            </w:r>
            <w:r w:rsidRPr="005E0C48">
              <w:rPr>
                <w:rFonts w:ascii="Arial" w:eastAsia="宋体" w:hAnsi="Arial" w:cs="Arial"/>
                <w:sz w:val="18"/>
                <w:szCs w:val="18"/>
              </w:rPr>
              <w:br/>
              <w:t>2</w:t>
            </w:r>
            <w:proofErr w:type="gramStart"/>
            <w:r w:rsidRPr="005E0C48">
              <w:rPr>
                <w:rFonts w:ascii="Arial" w:eastAsia="宋体" w:hAnsi="Arial" w:cs="Arial"/>
                <w:sz w:val="18"/>
                <w:szCs w:val="18"/>
              </w:rPr>
              <w:t>)  not</w:t>
            </w:r>
            <w:proofErr w:type="gramEnd"/>
            <w:r w:rsidRPr="005E0C48">
              <w:rPr>
                <w:rFonts w:ascii="Arial" w:eastAsia="宋体" w:hAnsi="Arial" w:cs="Arial"/>
                <w:sz w:val="18"/>
                <w:szCs w:val="18"/>
              </w:rPr>
              <w:t xml:space="preserve"> allowed to initiate the tear down of an established X2 connection to the target node</w:t>
            </w:r>
          </w:p>
          <w:p w14:paraId="6AF20B22" w14:textId="77777777" w:rsidR="005E0C48" w:rsidRPr="005E0C48" w:rsidRDefault="005E0C48" w:rsidP="005E0C48">
            <w:pPr>
              <w:keepNext/>
              <w:keepLines/>
              <w:spacing w:after="0"/>
              <w:rPr>
                <w:rFonts w:ascii="Arial" w:eastAsia="宋体" w:hAnsi="Arial"/>
                <w:sz w:val="18"/>
              </w:rPr>
            </w:pPr>
            <w:r w:rsidRPr="005E0C48">
              <w:rPr>
                <w:rFonts w:ascii="Arial" w:eastAsia="宋体" w:hAnsi="Arial"/>
                <w:sz w:val="18"/>
              </w:rPr>
              <w:t xml:space="preserve">The same GeNBId may appear here and in </w:t>
            </w:r>
            <w:r w:rsidRPr="005E0C48">
              <w:rPr>
                <w:rFonts w:ascii="Courier New" w:eastAsia="宋体" w:hAnsi="Courier New" w:cs="Courier New"/>
                <w:sz w:val="18"/>
              </w:rPr>
              <w:t>NRCellCU.</w:t>
            </w:r>
            <w:r w:rsidRPr="005E0C48">
              <w:rPr>
                <w:rFonts w:ascii="Courier New" w:eastAsia="宋体" w:hAnsi="Courier New" w:cs="Courier New"/>
                <w:snapToGrid w:val="0"/>
                <w:sz w:val="18"/>
              </w:rPr>
              <w:t>x2BlockList</w:t>
            </w:r>
            <w:r w:rsidRPr="005E0C48">
              <w:rPr>
                <w:rFonts w:ascii="Arial" w:eastAsia="宋体" w:hAnsi="Arial"/>
                <w:sz w:val="18"/>
              </w:rPr>
              <w:t>.  In such case, the GeNBId here shall be treated as if it is absent.</w:t>
            </w:r>
          </w:p>
          <w:p w14:paraId="62A205B8" w14:textId="77777777" w:rsidR="005E0C48" w:rsidRPr="005E0C48" w:rsidRDefault="005E0C48" w:rsidP="005E0C48">
            <w:pPr>
              <w:keepNext/>
              <w:keepLines/>
              <w:spacing w:after="0"/>
              <w:rPr>
                <w:rFonts w:ascii="Arial" w:eastAsia="宋体" w:hAnsi="Arial"/>
                <w:sz w:val="18"/>
              </w:rPr>
            </w:pPr>
          </w:p>
          <w:p w14:paraId="7CC2531C"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cs="Arial"/>
                <w:sz w:val="18"/>
                <w:szCs w:val="18"/>
              </w:rPr>
              <w:t>allowedValues: See</w:t>
            </w:r>
            <w:r w:rsidRPr="005E0C48">
              <w:rPr>
                <w:rFonts w:ascii="Arial" w:eastAsia="等线" w:hAnsi="Arial"/>
                <w:sz w:val="18"/>
                <w:lang w:eastAsia="zh-CN"/>
              </w:rPr>
              <w:t xml:space="preserve"> NOTE 5.</w:t>
            </w:r>
          </w:p>
          <w:p w14:paraId="45FB4F42"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1C7B01"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type: </w:t>
            </w:r>
            <w:r w:rsidRPr="005E0C48">
              <w:rPr>
                <w:rFonts w:ascii="Arial" w:eastAsia="等线" w:hAnsi="Arial"/>
                <w:sz w:val="18"/>
                <w:lang w:eastAsia="zh-CN"/>
              </w:rPr>
              <w:t>String</w:t>
            </w:r>
          </w:p>
          <w:p w14:paraId="40A7C202"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multiplicity: </w:t>
            </w:r>
            <w:proofErr w:type="gramStart"/>
            <w:r w:rsidRPr="005E0C48">
              <w:rPr>
                <w:rFonts w:ascii="Arial" w:eastAsia="等线" w:hAnsi="Arial"/>
                <w:sz w:val="18"/>
              </w:rPr>
              <w:t>0</w:t>
            </w:r>
            <w:r w:rsidRPr="005E0C48">
              <w:rPr>
                <w:rFonts w:ascii="Arial" w:eastAsia="等线" w:hAnsi="Arial"/>
                <w:sz w:val="18"/>
                <w:lang w:eastAsia="zh-CN"/>
              </w:rPr>
              <w:t>..</w:t>
            </w:r>
            <w:proofErr w:type="gramEnd"/>
            <w:r w:rsidRPr="005E0C48">
              <w:rPr>
                <w:rFonts w:ascii="Arial" w:eastAsia="等线" w:hAnsi="Arial"/>
                <w:sz w:val="18"/>
                <w:lang w:eastAsia="zh-CN"/>
              </w:rPr>
              <w:t>*</w:t>
            </w:r>
          </w:p>
          <w:p w14:paraId="7ECAAF1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False</w:t>
            </w:r>
          </w:p>
          <w:p w14:paraId="40AC534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2E02EA8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40EB6DC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1DCCB4FB"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9CB17"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w:eastAsia="等线" w:hAnsi="Courier" w:cs="Arial"/>
                <w:color w:val="000000"/>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6D21245E" w14:textId="77777777" w:rsidR="005E0C48" w:rsidRPr="005E0C48" w:rsidRDefault="005E0C48" w:rsidP="005E0C48">
            <w:pPr>
              <w:keepNext/>
              <w:keepLines/>
              <w:spacing w:after="0"/>
              <w:rPr>
                <w:rFonts w:ascii="Arial" w:eastAsia="宋体" w:hAnsi="Arial" w:cs="Arial"/>
                <w:sz w:val="18"/>
              </w:rPr>
            </w:pPr>
            <w:r w:rsidRPr="005E0C48">
              <w:rPr>
                <w:rFonts w:ascii="Arial" w:eastAsia="宋体" w:hAnsi="Arial" w:cs="Arial"/>
                <w:sz w:val="18"/>
              </w:rPr>
              <w:t xml:space="preserve">This is a list of GgNBIds. If the target node GgNBId is a member of the source node’s </w:t>
            </w:r>
            <w:r w:rsidRPr="005E0C48">
              <w:rPr>
                <w:rFonts w:ascii="Courier New" w:eastAsia="宋体" w:hAnsi="Courier New" w:cs="Arial"/>
                <w:sz w:val="18"/>
              </w:rPr>
              <w:t>NRCellCU</w:t>
            </w:r>
            <w:r w:rsidRPr="005E0C48">
              <w:rPr>
                <w:rFonts w:ascii="Courier New" w:eastAsia="宋体" w:hAnsi="Courier New" w:cs="Courier New"/>
                <w:sz w:val="18"/>
              </w:rPr>
              <w:t>.xnAllowList</w:t>
            </w:r>
            <w:r w:rsidRPr="005E0C48">
              <w:rPr>
                <w:rFonts w:ascii="Arial" w:eastAsia="宋体" w:hAnsi="Arial" w:cs="Arial"/>
                <w:sz w:val="18"/>
              </w:rPr>
              <w:t>, the source node is:</w:t>
            </w:r>
          </w:p>
          <w:p w14:paraId="2B7D2362" w14:textId="77777777" w:rsidR="005E0C48" w:rsidRPr="005E0C48" w:rsidRDefault="005E0C48" w:rsidP="005E0C48">
            <w:pPr>
              <w:ind w:left="284" w:hanging="284"/>
              <w:rPr>
                <w:rFonts w:ascii="Arial" w:eastAsia="宋体" w:hAnsi="Arial" w:cs="Arial"/>
                <w:strike/>
                <w:sz w:val="18"/>
                <w:szCs w:val="18"/>
              </w:rPr>
            </w:pPr>
            <w:r w:rsidRPr="005E0C48">
              <w:rPr>
                <w:rFonts w:ascii="Arial" w:eastAsia="宋体" w:hAnsi="Arial" w:cs="Arial"/>
                <w:sz w:val="18"/>
                <w:szCs w:val="18"/>
              </w:rPr>
              <w:t>1)  allowed to request the establishment of Xn connection with the target node;</w:t>
            </w:r>
            <w:r w:rsidRPr="005E0C48">
              <w:rPr>
                <w:rFonts w:ascii="Arial" w:eastAsia="宋体" w:hAnsi="Arial" w:cs="Arial"/>
                <w:sz w:val="18"/>
                <w:szCs w:val="18"/>
              </w:rPr>
              <w:br/>
              <w:t>2</w:t>
            </w:r>
            <w:proofErr w:type="gramStart"/>
            <w:r w:rsidRPr="005E0C48">
              <w:rPr>
                <w:rFonts w:ascii="Arial" w:eastAsia="宋体" w:hAnsi="Arial" w:cs="Arial"/>
                <w:sz w:val="18"/>
                <w:szCs w:val="18"/>
              </w:rPr>
              <w:t>)  not</w:t>
            </w:r>
            <w:proofErr w:type="gramEnd"/>
            <w:r w:rsidRPr="005E0C48">
              <w:rPr>
                <w:rFonts w:ascii="Arial" w:eastAsia="宋体" w:hAnsi="Arial" w:cs="Arial"/>
                <w:sz w:val="18"/>
                <w:szCs w:val="18"/>
              </w:rPr>
              <w:t xml:space="preserve"> allowed to initiate the tear down of an established Xn connection to the target node</w:t>
            </w:r>
          </w:p>
          <w:p w14:paraId="7AC33C8B" w14:textId="77777777" w:rsidR="005E0C48" w:rsidRPr="005E0C48" w:rsidRDefault="005E0C48" w:rsidP="005E0C48">
            <w:pPr>
              <w:keepNext/>
              <w:keepLines/>
              <w:spacing w:after="0"/>
              <w:rPr>
                <w:rFonts w:ascii="Arial" w:eastAsia="宋体" w:hAnsi="Arial"/>
                <w:sz w:val="18"/>
              </w:rPr>
            </w:pPr>
            <w:r w:rsidRPr="005E0C48">
              <w:rPr>
                <w:rFonts w:ascii="Arial" w:eastAsia="宋体" w:hAnsi="Arial"/>
                <w:sz w:val="18"/>
              </w:rPr>
              <w:t xml:space="preserve">The same </w:t>
            </w:r>
            <w:r w:rsidRPr="005E0C48">
              <w:rPr>
                <w:rFonts w:ascii="Arial" w:eastAsia="宋体" w:hAnsi="Arial" w:cs="Arial"/>
                <w:sz w:val="18"/>
              </w:rPr>
              <w:t xml:space="preserve">GgNBId </w:t>
            </w:r>
            <w:r w:rsidRPr="005E0C48">
              <w:rPr>
                <w:rFonts w:ascii="Arial" w:eastAsia="宋体" w:hAnsi="Arial"/>
                <w:sz w:val="18"/>
              </w:rPr>
              <w:t xml:space="preserve">may appear here and in </w:t>
            </w:r>
            <w:r w:rsidRPr="005E0C48">
              <w:rPr>
                <w:rFonts w:ascii="Courier New" w:eastAsia="宋体" w:hAnsi="Courier New" w:cs="Courier New"/>
                <w:sz w:val="18"/>
              </w:rPr>
              <w:t>NRCellCU.</w:t>
            </w:r>
            <w:r w:rsidRPr="005E0C48">
              <w:rPr>
                <w:rFonts w:ascii="Courier New" w:eastAsia="宋体" w:hAnsi="Courier New" w:cs="Courier New"/>
                <w:snapToGrid w:val="0"/>
                <w:sz w:val="18"/>
              </w:rPr>
              <w:t>xnBlockList</w:t>
            </w:r>
            <w:r w:rsidRPr="005E0C48">
              <w:rPr>
                <w:rFonts w:ascii="Arial" w:eastAsia="宋体" w:hAnsi="Arial"/>
                <w:sz w:val="18"/>
              </w:rPr>
              <w:t xml:space="preserve">. In such case, the </w:t>
            </w:r>
            <w:r w:rsidRPr="005E0C48">
              <w:rPr>
                <w:rFonts w:ascii="Arial" w:eastAsia="宋体" w:hAnsi="Arial" w:cs="Arial"/>
                <w:sz w:val="18"/>
              </w:rPr>
              <w:t xml:space="preserve">GgNBId </w:t>
            </w:r>
            <w:r w:rsidRPr="005E0C48">
              <w:rPr>
                <w:rFonts w:ascii="Arial" w:eastAsia="宋体" w:hAnsi="Arial"/>
                <w:sz w:val="18"/>
              </w:rPr>
              <w:t>here shall be treated as if it is absent.</w:t>
            </w:r>
          </w:p>
          <w:p w14:paraId="2EF68773" w14:textId="77777777" w:rsidR="005E0C48" w:rsidRPr="005E0C48" w:rsidRDefault="005E0C48" w:rsidP="005E0C48">
            <w:pPr>
              <w:keepNext/>
              <w:keepLines/>
              <w:spacing w:after="0"/>
              <w:rPr>
                <w:rFonts w:ascii="Arial" w:eastAsia="宋体" w:hAnsi="Arial"/>
                <w:sz w:val="18"/>
              </w:rPr>
            </w:pPr>
          </w:p>
          <w:p w14:paraId="42B7106F" w14:textId="77777777" w:rsidR="005E0C48" w:rsidRPr="005E0C48" w:rsidRDefault="005E0C48" w:rsidP="005E0C48">
            <w:pPr>
              <w:keepNext/>
              <w:keepLines/>
              <w:spacing w:after="0"/>
              <w:rPr>
                <w:rFonts w:eastAsia="等线"/>
                <w:lang w:eastAsia="zh-CN"/>
              </w:rPr>
            </w:pPr>
            <w:r w:rsidRPr="005E0C48">
              <w:rPr>
                <w:rFonts w:ascii="Arial" w:eastAsia="等线" w:hAnsi="Arial" w:cs="Arial"/>
                <w:sz w:val="18"/>
                <w:szCs w:val="18"/>
              </w:rPr>
              <w:t>allowedValues: See</w:t>
            </w:r>
            <w:r w:rsidRPr="005E0C48">
              <w:rPr>
                <w:rFonts w:ascii="Arial" w:eastAsia="等线"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03FE3B02"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type: </w:t>
            </w:r>
            <w:r w:rsidRPr="005E0C48">
              <w:rPr>
                <w:rFonts w:ascii="Arial" w:eastAsia="等线" w:hAnsi="Arial"/>
                <w:sz w:val="18"/>
                <w:lang w:eastAsia="zh-CN"/>
              </w:rPr>
              <w:t>String</w:t>
            </w:r>
          </w:p>
          <w:p w14:paraId="4B2A768B"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multiplicity: </w:t>
            </w:r>
            <w:proofErr w:type="gramStart"/>
            <w:r w:rsidRPr="005E0C48">
              <w:rPr>
                <w:rFonts w:ascii="Arial" w:eastAsia="等线" w:hAnsi="Arial"/>
                <w:sz w:val="18"/>
              </w:rPr>
              <w:t>0</w:t>
            </w:r>
            <w:r w:rsidRPr="005E0C48">
              <w:rPr>
                <w:rFonts w:ascii="Arial" w:eastAsia="等线" w:hAnsi="Arial"/>
                <w:sz w:val="18"/>
                <w:lang w:eastAsia="zh-CN"/>
              </w:rPr>
              <w:t>..</w:t>
            </w:r>
            <w:proofErr w:type="gramEnd"/>
            <w:r w:rsidRPr="005E0C48">
              <w:rPr>
                <w:rFonts w:ascii="Arial" w:eastAsia="等线" w:hAnsi="Arial"/>
                <w:sz w:val="18"/>
                <w:lang w:eastAsia="zh-CN"/>
              </w:rPr>
              <w:t>*</w:t>
            </w:r>
          </w:p>
          <w:p w14:paraId="3712A2E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False</w:t>
            </w:r>
          </w:p>
          <w:p w14:paraId="60FFC9F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4FF4BB7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7AC9764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423FAD12"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7B376"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46BC8B2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This is a list of GgNBIds. For all the entries in </w:t>
            </w:r>
            <w:r w:rsidRPr="005E0C48">
              <w:rPr>
                <w:rFonts w:ascii="Courier New" w:eastAsia="等线" w:hAnsi="Courier New" w:cs="Courier New"/>
                <w:sz w:val="18"/>
              </w:rPr>
              <w:t>NRCellCU.xnHOBlockList</w:t>
            </w:r>
            <w:r w:rsidRPr="005E0C48">
              <w:rPr>
                <w:rFonts w:ascii="Arial" w:eastAsia="等线" w:hAnsi="Arial"/>
                <w:sz w:val="18"/>
              </w:rPr>
              <w:t xml:space="preserve">, the subject </w:t>
            </w:r>
            <w:r w:rsidRPr="005E0C48">
              <w:rPr>
                <w:rFonts w:ascii="Courier New" w:eastAsia="等线" w:hAnsi="Courier New" w:cs="Courier New"/>
                <w:sz w:val="18"/>
              </w:rPr>
              <w:t>NRCellCU</w:t>
            </w:r>
            <w:r w:rsidRPr="005E0C48">
              <w:rPr>
                <w:rFonts w:ascii="Arial" w:eastAsia="等线" w:hAnsi="Arial"/>
                <w:sz w:val="18"/>
              </w:rPr>
              <w:t xml:space="preserve"> is prohibited to use the Xn interface for HOs even if an Xn interface exists to the target cell.</w:t>
            </w:r>
          </w:p>
          <w:p w14:paraId="4A328C50" w14:textId="77777777" w:rsidR="005E0C48" w:rsidRPr="005E0C48" w:rsidRDefault="005E0C48" w:rsidP="005E0C48">
            <w:pPr>
              <w:keepNext/>
              <w:keepLines/>
              <w:spacing w:after="0"/>
              <w:rPr>
                <w:rFonts w:ascii="Arial" w:eastAsia="等线" w:hAnsi="Arial"/>
                <w:sz w:val="18"/>
              </w:rPr>
            </w:pPr>
          </w:p>
          <w:p w14:paraId="103DC7A9"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cs="Arial"/>
                <w:sz w:val="18"/>
                <w:szCs w:val="18"/>
              </w:rPr>
              <w:t>allowedValues: See</w:t>
            </w:r>
            <w:r w:rsidRPr="005E0C48">
              <w:rPr>
                <w:rFonts w:ascii="Arial" w:eastAsia="等线" w:hAnsi="Arial"/>
                <w:sz w:val="18"/>
                <w:lang w:eastAsia="zh-CN"/>
              </w:rPr>
              <w:t xml:space="preserve"> NOTE 5.</w:t>
            </w:r>
          </w:p>
          <w:p w14:paraId="2D2155C5"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E422F5"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type: </w:t>
            </w:r>
            <w:r w:rsidRPr="005E0C48">
              <w:rPr>
                <w:rFonts w:ascii="Arial" w:eastAsia="等线" w:hAnsi="Arial"/>
                <w:sz w:val="18"/>
                <w:lang w:eastAsia="zh-CN"/>
              </w:rPr>
              <w:t>String</w:t>
            </w:r>
          </w:p>
          <w:p w14:paraId="351DFA47"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multiplicity: </w:t>
            </w:r>
            <w:proofErr w:type="gramStart"/>
            <w:r w:rsidRPr="005E0C48">
              <w:rPr>
                <w:rFonts w:ascii="Arial" w:eastAsia="等线" w:hAnsi="Arial"/>
                <w:sz w:val="18"/>
              </w:rPr>
              <w:t>0</w:t>
            </w:r>
            <w:r w:rsidRPr="005E0C48">
              <w:rPr>
                <w:rFonts w:ascii="Arial" w:eastAsia="等线" w:hAnsi="Arial"/>
                <w:sz w:val="18"/>
                <w:lang w:eastAsia="zh-CN"/>
              </w:rPr>
              <w:t>..</w:t>
            </w:r>
            <w:proofErr w:type="gramEnd"/>
            <w:r w:rsidRPr="005E0C48">
              <w:rPr>
                <w:rFonts w:ascii="Arial" w:eastAsia="等线" w:hAnsi="Arial"/>
                <w:sz w:val="18"/>
                <w:lang w:eastAsia="zh-CN"/>
              </w:rPr>
              <w:t>*</w:t>
            </w:r>
          </w:p>
          <w:p w14:paraId="5A17579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False</w:t>
            </w:r>
          </w:p>
          <w:p w14:paraId="4C877DD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04F2857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66F78F4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15B5E677"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F5A11"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lang w:eastAsia="zh-CN"/>
              </w:rPr>
            </w:pPr>
            <w:r w:rsidRPr="005E0C48">
              <w:rPr>
                <w:rFonts w:ascii="Courier New" w:eastAsia="等线" w:hAnsi="Courier New" w:cs="Courier New"/>
                <w:color w:val="000000"/>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68EFF7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This is a list of GeNBIds. For all the entries in </w:t>
            </w:r>
            <w:r w:rsidRPr="005E0C48">
              <w:rPr>
                <w:rFonts w:ascii="Courier New" w:eastAsia="等线" w:hAnsi="Courier New" w:cs="Courier New"/>
                <w:sz w:val="18"/>
              </w:rPr>
              <w:t>NRCellCU.x2HOBlockList</w:t>
            </w:r>
            <w:r w:rsidRPr="005E0C48">
              <w:rPr>
                <w:rFonts w:ascii="Arial" w:eastAsia="等线" w:hAnsi="Arial"/>
                <w:sz w:val="18"/>
              </w:rPr>
              <w:t xml:space="preserve">, the subject </w:t>
            </w:r>
            <w:r w:rsidRPr="005E0C48">
              <w:rPr>
                <w:rFonts w:ascii="Courier New" w:eastAsia="等线" w:hAnsi="Courier New" w:cs="Courier New"/>
                <w:sz w:val="18"/>
              </w:rPr>
              <w:t>NRCellCU</w:t>
            </w:r>
            <w:r w:rsidRPr="005E0C48">
              <w:rPr>
                <w:rFonts w:ascii="Arial" w:eastAsia="等线" w:hAnsi="Arial"/>
                <w:sz w:val="18"/>
              </w:rPr>
              <w:t xml:space="preserve"> is prohibited to use the X2 interface for HOs even if an X2 interface exists to the target cell.</w:t>
            </w:r>
          </w:p>
          <w:p w14:paraId="46EA4D8B" w14:textId="77777777" w:rsidR="005E0C48" w:rsidRPr="005E0C48" w:rsidRDefault="005E0C48" w:rsidP="005E0C48">
            <w:pPr>
              <w:keepNext/>
              <w:keepLines/>
              <w:spacing w:after="0"/>
              <w:rPr>
                <w:rFonts w:ascii="Arial" w:eastAsia="等线" w:hAnsi="Arial"/>
                <w:sz w:val="18"/>
              </w:rPr>
            </w:pPr>
          </w:p>
          <w:p w14:paraId="25ADAFE1"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cs="Arial"/>
                <w:sz w:val="18"/>
                <w:szCs w:val="18"/>
              </w:rPr>
              <w:t>allowedValues: See</w:t>
            </w:r>
            <w:r w:rsidRPr="005E0C48">
              <w:rPr>
                <w:rFonts w:ascii="Arial" w:eastAsia="等线" w:hAnsi="Arial"/>
                <w:sz w:val="18"/>
                <w:lang w:eastAsia="zh-CN"/>
              </w:rPr>
              <w:t xml:space="preserve"> NOTE 5.</w:t>
            </w:r>
          </w:p>
          <w:p w14:paraId="1341112D" w14:textId="77777777" w:rsidR="005E0C48" w:rsidRPr="005E0C48" w:rsidRDefault="005E0C48" w:rsidP="005E0C48">
            <w:pPr>
              <w:keepNext/>
              <w:keepLines/>
              <w:spacing w:after="0"/>
              <w:rPr>
                <w:rFonts w:eastAsia="等线"/>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3C94EF"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type: </w:t>
            </w:r>
            <w:r w:rsidRPr="005E0C48">
              <w:rPr>
                <w:rFonts w:ascii="Arial" w:eastAsia="等线" w:hAnsi="Arial"/>
                <w:sz w:val="18"/>
                <w:lang w:eastAsia="zh-CN"/>
              </w:rPr>
              <w:t>String</w:t>
            </w:r>
          </w:p>
          <w:p w14:paraId="292A6766"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 xml:space="preserve">multiplicity: </w:t>
            </w:r>
            <w:proofErr w:type="gramStart"/>
            <w:r w:rsidRPr="005E0C48">
              <w:rPr>
                <w:rFonts w:ascii="Arial" w:eastAsia="等线" w:hAnsi="Arial"/>
                <w:sz w:val="18"/>
              </w:rPr>
              <w:t>0..</w:t>
            </w:r>
            <w:proofErr w:type="gramEnd"/>
            <w:r w:rsidRPr="005E0C48">
              <w:rPr>
                <w:rFonts w:ascii="Arial" w:eastAsia="等线" w:hAnsi="Arial"/>
                <w:sz w:val="18"/>
              </w:rPr>
              <w:t>*</w:t>
            </w:r>
          </w:p>
          <w:p w14:paraId="5ACD6DF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False</w:t>
            </w:r>
          </w:p>
          <w:p w14:paraId="1600D2F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38A9D14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65CD72B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6F379E43"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727DC"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70A131CF" w14:textId="77777777" w:rsidR="005E0C48" w:rsidRPr="005E0C48" w:rsidRDefault="005E0C48" w:rsidP="005E0C48">
            <w:pPr>
              <w:keepNext/>
              <w:keepLines/>
              <w:spacing w:after="0"/>
              <w:rPr>
                <w:rFonts w:eastAsia="等线"/>
              </w:rPr>
            </w:pPr>
            <w:r w:rsidRPr="005E0C48">
              <w:rPr>
                <w:rFonts w:eastAsia="等线"/>
              </w:rP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300BB05" w14:textId="77777777" w:rsidR="005E0C48" w:rsidRPr="005E0C48" w:rsidRDefault="005E0C48" w:rsidP="005E0C48">
            <w:pPr>
              <w:keepNext/>
              <w:keepLines/>
              <w:spacing w:after="0"/>
              <w:rPr>
                <w:rFonts w:eastAsia="等线"/>
              </w:rPr>
            </w:pPr>
          </w:p>
          <w:p w14:paraId="7E13B38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4DA9CCD"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type</w:t>
            </w:r>
            <w:r w:rsidRPr="005E0C48">
              <w:rPr>
                <w:rFonts w:ascii="Arial" w:eastAsia="等线" w:hAnsi="Arial"/>
                <w:sz w:val="18"/>
                <w:lang w:eastAsia="zh-CN"/>
              </w:rPr>
              <w:t>: tceIDMappingInfo</w:t>
            </w:r>
          </w:p>
          <w:p w14:paraId="61BE5A2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proofErr w:type="gramStart"/>
            <w:r w:rsidRPr="005E0C48">
              <w:rPr>
                <w:rFonts w:ascii="Arial" w:eastAsia="等线" w:hAnsi="Arial"/>
                <w:sz w:val="18"/>
                <w:szCs w:val="18"/>
              </w:rPr>
              <w:t>1..</w:t>
            </w:r>
            <w:proofErr w:type="gramEnd"/>
            <w:r w:rsidRPr="005E0C48">
              <w:rPr>
                <w:rFonts w:ascii="Arial" w:eastAsia="等线" w:hAnsi="Arial"/>
                <w:sz w:val="18"/>
                <w:szCs w:val="18"/>
              </w:rPr>
              <w:t>*</w:t>
            </w:r>
          </w:p>
          <w:p w14:paraId="5E96A4A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False</w:t>
            </w:r>
          </w:p>
          <w:p w14:paraId="5436690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46677E9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0B705348" w14:textId="77777777" w:rsidR="005E0C48" w:rsidRPr="005E0C48" w:rsidRDefault="005E0C48" w:rsidP="005E0C48">
            <w:pPr>
              <w:keepNext/>
              <w:keepLines/>
              <w:spacing w:after="0"/>
              <w:rPr>
                <w:rFonts w:ascii="Arial" w:eastAsia="等线" w:hAnsi="Arial"/>
                <w:sz w:val="18"/>
              </w:rPr>
            </w:pPr>
            <w:r w:rsidRPr="005E0C48">
              <w:rPr>
                <w:rFonts w:eastAsia="等线"/>
              </w:rPr>
              <w:t>isNullable: False</w:t>
            </w:r>
          </w:p>
        </w:tc>
      </w:tr>
      <w:tr w:rsidR="005E0C48" w:rsidRPr="005E0C48" w14:paraId="0794B04B"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F5784"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1E8D4171" w14:textId="77777777" w:rsidR="005E0C48" w:rsidRPr="005E0C48" w:rsidRDefault="005E0C48" w:rsidP="005E0C48">
            <w:pPr>
              <w:keepNext/>
              <w:keepLines/>
              <w:spacing w:after="0"/>
              <w:rPr>
                <w:rFonts w:ascii="Arial" w:eastAsia="等线" w:hAnsi="Arial"/>
                <w:sz w:val="18"/>
              </w:rPr>
            </w:pPr>
            <w:r w:rsidRPr="005E0C48">
              <w:rPr>
                <w:rFonts w:eastAsia="等线"/>
              </w:rP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C144167"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type</w:t>
            </w:r>
            <w:r w:rsidRPr="005E0C48">
              <w:rPr>
                <w:rFonts w:ascii="Arial" w:eastAsia="等线" w:hAnsi="Arial"/>
                <w:sz w:val="18"/>
                <w:lang w:eastAsia="zh-CN"/>
              </w:rPr>
              <w:t>: String</w:t>
            </w:r>
          </w:p>
          <w:p w14:paraId="201DCC7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szCs w:val="18"/>
              </w:rPr>
              <w:t>1</w:t>
            </w:r>
          </w:p>
          <w:p w14:paraId="323A702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06ECC64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4480852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118071A6" w14:textId="77777777" w:rsidR="005E0C48" w:rsidRPr="005E0C48" w:rsidRDefault="005E0C48" w:rsidP="005E0C48">
            <w:pPr>
              <w:keepNext/>
              <w:keepLines/>
              <w:spacing w:after="0"/>
              <w:rPr>
                <w:rFonts w:ascii="Arial" w:eastAsia="等线" w:hAnsi="Arial"/>
                <w:sz w:val="18"/>
              </w:rPr>
            </w:pPr>
            <w:r w:rsidRPr="005E0C48">
              <w:rPr>
                <w:rFonts w:eastAsia="等线"/>
              </w:rPr>
              <w:t>isNullable: False</w:t>
            </w:r>
          </w:p>
        </w:tc>
      </w:tr>
      <w:tr w:rsidR="005E0C48" w:rsidRPr="005E0C48" w14:paraId="2679ECE5"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BEF8E"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0C621147" w14:textId="77777777" w:rsidR="005E0C48" w:rsidRPr="005E0C48" w:rsidRDefault="005E0C48" w:rsidP="005E0C48">
            <w:pPr>
              <w:keepNext/>
              <w:keepLines/>
              <w:spacing w:after="0"/>
              <w:rPr>
                <w:rFonts w:ascii="Arial" w:eastAsia="等线" w:hAnsi="Arial"/>
                <w:sz w:val="18"/>
              </w:rPr>
            </w:pPr>
            <w:r w:rsidRPr="005E0C48">
              <w:rPr>
                <w:rFonts w:eastAsia="等线"/>
              </w:rP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93D797B"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sz w:val="18"/>
              </w:rPr>
              <w:t>type</w:t>
            </w:r>
            <w:r w:rsidRPr="005E0C48">
              <w:rPr>
                <w:rFonts w:ascii="Arial" w:eastAsia="等线" w:hAnsi="Arial"/>
                <w:sz w:val="18"/>
                <w:lang w:eastAsia="zh-CN"/>
              </w:rPr>
              <w:t>: Integer</w:t>
            </w:r>
          </w:p>
          <w:p w14:paraId="366A2F5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r w:rsidRPr="005E0C48">
              <w:rPr>
                <w:rFonts w:ascii="Arial" w:eastAsia="等线" w:hAnsi="Arial"/>
                <w:sz w:val="18"/>
                <w:szCs w:val="18"/>
              </w:rPr>
              <w:t>1</w:t>
            </w:r>
          </w:p>
          <w:p w14:paraId="22A7C7C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19A89BC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746BE8E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6AD2725B" w14:textId="77777777" w:rsidR="005E0C48" w:rsidRPr="005E0C48" w:rsidRDefault="005E0C48" w:rsidP="005E0C48">
            <w:pPr>
              <w:keepNext/>
              <w:keepLines/>
              <w:spacing w:after="0"/>
              <w:rPr>
                <w:rFonts w:ascii="Arial" w:eastAsia="等线" w:hAnsi="Arial"/>
                <w:sz w:val="18"/>
              </w:rPr>
            </w:pPr>
            <w:r w:rsidRPr="005E0C48">
              <w:rPr>
                <w:rFonts w:eastAsia="等线"/>
              </w:rPr>
              <w:t>isNullable: False</w:t>
            </w:r>
          </w:p>
        </w:tc>
      </w:tr>
      <w:tr w:rsidR="005E0C48" w:rsidRPr="005E0C48" w14:paraId="3625F870"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1CCF5"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4A09C95" w14:textId="77777777" w:rsidR="005E0C48" w:rsidRPr="005E0C48" w:rsidRDefault="005E0C48" w:rsidP="005E0C48">
            <w:pPr>
              <w:keepNext/>
              <w:keepLines/>
              <w:spacing w:after="0"/>
              <w:rPr>
                <w:rFonts w:ascii="Arial" w:eastAsia="等线" w:hAnsi="Arial"/>
                <w:sz w:val="18"/>
              </w:rPr>
            </w:pPr>
            <w:r w:rsidRPr="005E0C48">
              <w:rPr>
                <w:rFonts w:eastAsia="等线"/>
              </w:rP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0A3E83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PLMNId</w:t>
            </w:r>
          </w:p>
          <w:p w14:paraId="0B0FF83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7EB15FD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75B5C3F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592BE26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039A47A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50BB2276" w14:textId="77777777" w:rsidR="005E0C48" w:rsidRPr="005E0C48" w:rsidRDefault="005E0C48" w:rsidP="005E0C48">
            <w:pPr>
              <w:keepNext/>
              <w:keepLines/>
              <w:spacing w:after="0"/>
              <w:rPr>
                <w:rFonts w:ascii="Arial" w:eastAsia="等线" w:hAnsi="Arial"/>
                <w:sz w:val="18"/>
              </w:rPr>
            </w:pPr>
          </w:p>
        </w:tc>
      </w:tr>
      <w:tr w:rsidR="005E0C48" w:rsidRPr="005E0C48" w14:paraId="35713CF2"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8A5EB"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Courier New"/>
                <w:color w:val="000000"/>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6BC2224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This indicates if mobility load balancing is allowed or prohibited from source cell to target cell.</w:t>
            </w:r>
          </w:p>
          <w:p w14:paraId="11A9EBF1" w14:textId="77777777" w:rsidR="005E0C48" w:rsidRPr="005E0C48" w:rsidRDefault="005E0C48" w:rsidP="005E0C48">
            <w:pPr>
              <w:keepNext/>
              <w:keepLines/>
              <w:spacing w:after="0"/>
              <w:rPr>
                <w:rFonts w:ascii="Arial" w:eastAsia="等线" w:hAnsi="Arial"/>
                <w:sz w:val="18"/>
              </w:rPr>
            </w:pPr>
          </w:p>
          <w:p w14:paraId="3ECD30A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0CF4D2E" w14:textId="77777777" w:rsidR="005E0C48" w:rsidRPr="005E0C48" w:rsidRDefault="005E0C48" w:rsidP="005E0C48">
            <w:pPr>
              <w:keepNext/>
              <w:keepLines/>
              <w:spacing w:after="0"/>
              <w:rPr>
                <w:rFonts w:ascii="Arial" w:eastAsia="等线" w:hAnsi="Arial"/>
                <w:sz w:val="18"/>
              </w:rPr>
            </w:pPr>
          </w:p>
          <w:p w14:paraId="0BD0BC8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If FALSE, load balancing shall be prohibited from source cell to target cell.</w:t>
            </w:r>
          </w:p>
          <w:p w14:paraId="61DC255B" w14:textId="77777777" w:rsidR="005E0C48" w:rsidRPr="005E0C48" w:rsidRDefault="005E0C48" w:rsidP="005E0C48">
            <w:pPr>
              <w:keepNext/>
              <w:keepLines/>
              <w:spacing w:after="0"/>
              <w:rPr>
                <w:rFonts w:ascii="Arial" w:eastAsia="等线" w:hAnsi="Arial"/>
                <w:sz w:val="18"/>
              </w:rPr>
            </w:pPr>
          </w:p>
          <w:p w14:paraId="5592105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allowedValues: </w:t>
            </w:r>
            <w:proofErr w:type="gramStart"/>
            <w:r w:rsidRPr="005E0C48">
              <w:rPr>
                <w:rFonts w:ascii="Arial" w:eastAsia="等线" w:hAnsi="Arial"/>
                <w:sz w:val="18"/>
              </w:rPr>
              <w:t>TRUE,FALSE</w:t>
            </w:r>
            <w:proofErr w:type="gramEnd"/>
          </w:p>
          <w:p w14:paraId="5F8AA6BC" w14:textId="77777777" w:rsidR="005E0C48" w:rsidRPr="005E0C48" w:rsidRDefault="005E0C48" w:rsidP="005E0C48">
            <w:pPr>
              <w:keepNext/>
              <w:keepLines/>
              <w:spacing w:after="0"/>
              <w:rPr>
                <w:rFonts w:eastAsia="等线"/>
              </w:rPr>
            </w:pPr>
          </w:p>
        </w:tc>
        <w:tc>
          <w:tcPr>
            <w:tcW w:w="2436" w:type="dxa"/>
            <w:tcBorders>
              <w:top w:val="single" w:sz="4" w:space="0" w:color="auto"/>
              <w:left w:val="single" w:sz="4" w:space="0" w:color="auto"/>
              <w:bottom w:val="single" w:sz="4" w:space="0" w:color="auto"/>
              <w:right w:val="single" w:sz="4" w:space="0" w:color="auto"/>
            </w:tcBorders>
            <w:hideMark/>
          </w:tcPr>
          <w:p w14:paraId="652B6A2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Boolean</w:t>
            </w:r>
          </w:p>
          <w:p w14:paraId="4D94AE5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5BF20F3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703E53E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22256AC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107D63F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tc>
      </w:tr>
      <w:tr w:rsidR="005E0C48" w:rsidRPr="005E0C48" w14:paraId="566EFD8E"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3BE28F" w14:textId="77777777" w:rsidR="005E0C48" w:rsidRPr="005E0C48" w:rsidRDefault="005E0C48" w:rsidP="005E0C48">
            <w:pPr>
              <w:autoSpaceDE w:val="0"/>
              <w:autoSpaceDN w:val="0"/>
              <w:adjustRightInd w:val="0"/>
              <w:spacing w:after="0"/>
              <w:rPr>
                <w:rFonts w:ascii="Courier New" w:eastAsia="等线" w:hAnsi="Courier New" w:cs="Courier New"/>
                <w:color w:val="000000"/>
                <w:sz w:val="18"/>
                <w:szCs w:val="18"/>
              </w:rPr>
            </w:pPr>
            <w:r w:rsidRPr="005E0C48">
              <w:rPr>
                <w:rFonts w:ascii="Courier New" w:eastAsia="等线" w:hAnsi="Courier New" w:cs="Arial"/>
                <w:color w:val="000000"/>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86F6F34" w14:textId="77777777" w:rsidR="005E0C48" w:rsidRPr="005E0C48" w:rsidRDefault="005E0C48" w:rsidP="005E0C48">
            <w:pPr>
              <w:keepNext/>
              <w:keepLines/>
              <w:spacing w:after="0"/>
              <w:rPr>
                <w:rFonts w:ascii="Courier New" w:eastAsia="等线" w:hAnsi="Courier New" w:cs="Courier New"/>
                <w:sz w:val="18"/>
                <w:lang w:val="en-US"/>
              </w:rPr>
            </w:pPr>
            <w:r w:rsidRPr="005E0C48">
              <w:rPr>
                <w:rFonts w:ascii="Arial" w:eastAsia="等线" w:hAnsi="Arial" w:cs="Arial"/>
                <w:sz w:val="18"/>
                <w:lang w:val="en-US"/>
              </w:rPr>
              <w:t xml:space="preserve">This attribute contains the DN of the referenced </w:t>
            </w:r>
            <w:r w:rsidRPr="005E0C48">
              <w:rPr>
                <w:rFonts w:ascii="Courier New" w:eastAsia="等线" w:hAnsi="Courier New" w:cs="Courier New"/>
                <w:sz w:val="18"/>
                <w:lang w:val="en-US"/>
              </w:rPr>
              <w:t>NRCellDU.</w:t>
            </w:r>
          </w:p>
          <w:p w14:paraId="0609DCE9" w14:textId="77777777" w:rsidR="005E0C48" w:rsidRPr="005E0C48" w:rsidRDefault="005E0C48" w:rsidP="005E0C48">
            <w:pPr>
              <w:keepNext/>
              <w:keepLines/>
              <w:spacing w:after="0"/>
              <w:rPr>
                <w:rFonts w:ascii="Arial" w:eastAsia="等线" w:hAnsi="Arial" w:cs="Arial"/>
                <w:sz w:val="18"/>
                <w:lang w:val="en-US"/>
              </w:rPr>
            </w:pPr>
          </w:p>
          <w:p w14:paraId="436C80E7" w14:textId="77777777" w:rsidR="005E0C48" w:rsidRPr="005E0C48" w:rsidRDefault="005E0C48" w:rsidP="005E0C48">
            <w:pPr>
              <w:keepNext/>
              <w:keepLines/>
              <w:spacing w:after="0"/>
              <w:rPr>
                <w:rFonts w:ascii="Arial" w:eastAsia="等线" w:hAnsi="Arial"/>
                <w:sz w:val="18"/>
              </w:rPr>
            </w:pPr>
            <w:r w:rsidRPr="005E0C48">
              <w:rPr>
                <w:rFonts w:eastAsia="等线" w:cs="Arial"/>
                <w:szCs w:val="18"/>
                <w:lang w:val="en-US"/>
              </w:rPr>
              <w:t xml:space="preserve">allowedValues: </w:t>
            </w:r>
            <w:r w:rsidRPr="005E0C48">
              <w:rPr>
                <w:rFonts w:eastAsia="等线"/>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349A08D7"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 xml:space="preserve">type: </w:t>
            </w:r>
            <w:r w:rsidRPr="005E0C48">
              <w:rPr>
                <w:rFonts w:ascii="Arial" w:eastAsia="等线" w:hAnsi="Arial" w:cs="Arial"/>
                <w:sz w:val="18"/>
                <w:szCs w:val="18"/>
                <w:lang w:eastAsia="zh-CN"/>
              </w:rPr>
              <w:t>DN</w:t>
            </w:r>
          </w:p>
          <w:p w14:paraId="145201AA"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multiplicity: 1</w:t>
            </w:r>
          </w:p>
          <w:p w14:paraId="29169D44"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cs="Arial"/>
                <w:sz w:val="18"/>
                <w:szCs w:val="18"/>
              </w:rPr>
              <w:t>isOrdered: N/A</w:t>
            </w:r>
          </w:p>
          <w:p w14:paraId="639C109E" w14:textId="77777777" w:rsidR="005E0C48" w:rsidRPr="005E0C48" w:rsidRDefault="005E0C48" w:rsidP="005E0C48">
            <w:pPr>
              <w:spacing w:after="0"/>
              <w:rPr>
                <w:rFonts w:ascii="Arial" w:eastAsia="等线" w:hAnsi="Arial" w:cs="Arial"/>
                <w:sz w:val="18"/>
                <w:szCs w:val="18"/>
                <w:lang w:val="fr-FR"/>
              </w:rPr>
            </w:pPr>
            <w:r w:rsidRPr="005E0C48">
              <w:rPr>
                <w:rFonts w:ascii="Arial" w:eastAsia="等线" w:hAnsi="Arial" w:cs="Arial"/>
                <w:sz w:val="18"/>
                <w:szCs w:val="18"/>
                <w:lang w:val="fr-FR"/>
              </w:rPr>
              <w:t>isUnique: N/A</w:t>
            </w:r>
          </w:p>
          <w:p w14:paraId="75367235" w14:textId="77777777" w:rsidR="005E0C48" w:rsidRPr="005E0C48" w:rsidRDefault="005E0C48" w:rsidP="005E0C48">
            <w:pPr>
              <w:spacing w:after="0"/>
              <w:rPr>
                <w:rFonts w:ascii="Arial" w:eastAsia="等线" w:hAnsi="Arial" w:cs="Arial"/>
                <w:sz w:val="18"/>
                <w:szCs w:val="18"/>
                <w:lang w:val="fr-FR"/>
              </w:rPr>
            </w:pPr>
            <w:r w:rsidRPr="005E0C48">
              <w:rPr>
                <w:rFonts w:ascii="Arial" w:eastAsia="等线" w:hAnsi="Arial" w:cs="Arial"/>
                <w:sz w:val="18"/>
                <w:szCs w:val="18"/>
                <w:lang w:val="fr-FR"/>
              </w:rPr>
              <w:t>defaultValue: None</w:t>
            </w:r>
          </w:p>
          <w:p w14:paraId="44C8624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cs="Arial"/>
                <w:sz w:val="18"/>
                <w:szCs w:val="18"/>
                <w:lang w:val="fr-FR"/>
              </w:rPr>
              <w:t>isNullable: False</w:t>
            </w:r>
          </w:p>
        </w:tc>
      </w:tr>
      <w:tr w:rsidR="005E0C48" w:rsidRPr="005E0C48" w14:paraId="61375E96"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022087" w14:textId="77777777" w:rsidR="005E0C48" w:rsidRPr="005E0C48" w:rsidRDefault="005E0C48" w:rsidP="005E0C48">
            <w:pPr>
              <w:autoSpaceDE w:val="0"/>
              <w:autoSpaceDN w:val="0"/>
              <w:adjustRightInd w:val="0"/>
              <w:spacing w:after="0"/>
              <w:rPr>
                <w:rFonts w:ascii="Courier New" w:eastAsia="等线" w:hAnsi="Courier New" w:cs="Arial"/>
                <w:color w:val="000000"/>
                <w:sz w:val="18"/>
                <w:szCs w:val="18"/>
              </w:rPr>
            </w:pPr>
            <w:r w:rsidRPr="005E0C48">
              <w:rPr>
                <w:rFonts w:ascii="Courier New" w:eastAsia="等线" w:hAnsi="Courier New" w:cs="Courier New"/>
                <w:color w:val="000000"/>
                <w:sz w:val="18"/>
                <w:szCs w:val="18"/>
              </w:rPr>
              <w:lastRenderedPageBreak/>
              <w:t>downlinkTransmitPowerRange</w:t>
            </w:r>
          </w:p>
        </w:tc>
        <w:tc>
          <w:tcPr>
            <w:tcW w:w="5523" w:type="dxa"/>
            <w:tcBorders>
              <w:top w:val="single" w:sz="4" w:space="0" w:color="auto"/>
              <w:left w:val="single" w:sz="4" w:space="0" w:color="auto"/>
              <w:bottom w:val="single" w:sz="4" w:space="0" w:color="auto"/>
              <w:right w:val="single" w:sz="4" w:space="0" w:color="auto"/>
            </w:tcBorders>
          </w:tcPr>
          <w:p w14:paraId="1BA6C31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It indicates adjustment range (including maximum value, minimum value) of downlinkTransmitPower to optimize radio coverage</w:t>
            </w:r>
            <w:r w:rsidRPr="005E0C48">
              <w:rPr>
                <w:rFonts w:ascii="Arial" w:eastAsia="等线" w:hAnsi="Arial" w:hint="eastAsia"/>
                <w:sz w:val="18"/>
              </w:rPr>
              <w:t>.</w:t>
            </w:r>
          </w:p>
          <w:p w14:paraId="67983B46" w14:textId="77777777" w:rsidR="005E0C48" w:rsidRPr="005E0C48" w:rsidRDefault="005E0C48" w:rsidP="005E0C48">
            <w:pPr>
              <w:keepNext/>
              <w:keepLines/>
              <w:spacing w:after="0"/>
              <w:rPr>
                <w:rFonts w:ascii="Arial" w:eastAsia="等线" w:hAnsi="Arial"/>
                <w:sz w:val="18"/>
              </w:rPr>
            </w:pPr>
          </w:p>
          <w:p w14:paraId="5626E36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allowedValues: </w:t>
            </w:r>
          </w:p>
          <w:p w14:paraId="2CEF446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minValue: [</w:t>
            </w:r>
            <w:proofErr w:type="gramStart"/>
            <w:r w:rsidRPr="005E0C48">
              <w:rPr>
                <w:rFonts w:ascii="Arial" w:eastAsia="等线" w:hAnsi="Arial"/>
                <w:sz w:val="18"/>
              </w:rPr>
              <w:t>0..</w:t>
            </w:r>
            <w:proofErr w:type="gramEnd"/>
            <w:r w:rsidRPr="005E0C48">
              <w:rPr>
                <w:rFonts w:ascii="Arial" w:eastAsia="等线" w:hAnsi="Arial"/>
                <w:sz w:val="18"/>
              </w:rPr>
              <w:t>100]</w:t>
            </w:r>
          </w:p>
          <w:p w14:paraId="7221118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maxValue: [</w:t>
            </w:r>
            <w:proofErr w:type="gramStart"/>
            <w:r w:rsidRPr="005E0C48">
              <w:rPr>
                <w:rFonts w:ascii="Arial" w:eastAsia="等线" w:hAnsi="Arial"/>
                <w:sz w:val="18"/>
              </w:rPr>
              <w:t>0..</w:t>
            </w:r>
            <w:proofErr w:type="gramEnd"/>
            <w:r w:rsidRPr="005E0C48">
              <w:rPr>
                <w:rFonts w:ascii="Arial" w:eastAsia="等线" w:hAnsi="Arial"/>
                <w:sz w:val="18"/>
              </w:rPr>
              <w:t>100]</w:t>
            </w:r>
          </w:p>
          <w:p w14:paraId="79A9E1D2" w14:textId="77777777" w:rsidR="005E0C48" w:rsidRPr="005E0C48" w:rsidRDefault="005E0C48" w:rsidP="005E0C48">
            <w:pPr>
              <w:keepNext/>
              <w:keepLines/>
              <w:spacing w:after="0"/>
              <w:rPr>
                <w:rFonts w:ascii="Arial" w:eastAsia="等线"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054932A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ParameterRange</w:t>
            </w:r>
          </w:p>
          <w:p w14:paraId="6428B96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095EBAD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12323940"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2BCB04B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2681EB94"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sz w:val="18"/>
              </w:rPr>
              <w:t>isNullable: False</w:t>
            </w:r>
          </w:p>
        </w:tc>
      </w:tr>
      <w:tr w:rsidR="005E0C48" w:rsidRPr="005E0C48" w14:paraId="75D6CDFE"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3487D2" w14:textId="77777777" w:rsidR="005E0C48" w:rsidRPr="005E0C48" w:rsidRDefault="005E0C48" w:rsidP="005E0C48">
            <w:pPr>
              <w:autoSpaceDE w:val="0"/>
              <w:autoSpaceDN w:val="0"/>
              <w:adjustRightInd w:val="0"/>
              <w:spacing w:after="0"/>
              <w:rPr>
                <w:rFonts w:ascii="Courier New" w:eastAsia="等线" w:hAnsi="Courier New" w:cs="Arial"/>
                <w:color w:val="000000"/>
                <w:sz w:val="18"/>
                <w:szCs w:val="18"/>
              </w:rPr>
            </w:pPr>
            <w:r w:rsidRPr="005E0C48">
              <w:rPr>
                <w:rFonts w:ascii="Courier New" w:eastAsia="等线" w:hAnsi="Courier New" w:cs="Courier New"/>
                <w:color w:val="000000"/>
                <w:sz w:val="18"/>
                <w:szCs w:val="18"/>
              </w:rPr>
              <w:t>antennaTiltRange</w:t>
            </w:r>
          </w:p>
        </w:tc>
        <w:tc>
          <w:tcPr>
            <w:tcW w:w="5523" w:type="dxa"/>
            <w:tcBorders>
              <w:top w:val="single" w:sz="4" w:space="0" w:color="auto"/>
              <w:left w:val="single" w:sz="4" w:space="0" w:color="auto"/>
              <w:bottom w:val="single" w:sz="4" w:space="0" w:color="auto"/>
              <w:right w:val="single" w:sz="4" w:space="0" w:color="auto"/>
            </w:tcBorders>
          </w:tcPr>
          <w:p w14:paraId="0E4B494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It indicates adjustment range (including maximum value, minimum value) of antennaTilt to optimize radio coverage</w:t>
            </w:r>
            <w:r w:rsidRPr="005E0C48">
              <w:rPr>
                <w:rFonts w:ascii="Arial" w:eastAsia="等线" w:hAnsi="Arial" w:hint="eastAsia"/>
                <w:sz w:val="18"/>
              </w:rPr>
              <w:t>.</w:t>
            </w:r>
          </w:p>
          <w:p w14:paraId="7946CEEE" w14:textId="77777777" w:rsidR="005E0C48" w:rsidRPr="005E0C48" w:rsidRDefault="005E0C48" w:rsidP="005E0C48">
            <w:pPr>
              <w:keepNext/>
              <w:keepLines/>
              <w:spacing w:after="0"/>
              <w:rPr>
                <w:rFonts w:ascii="Arial" w:eastAsia="等线" w:hAnsi="Arial"/>
                <w:sz w:val="18"/>
              </w:rPr>
            </w:pPr>
          </w:p>
          <w:p w14:paraId="2C7D6BC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allowedValues: </w:t>
            </w:r>
          </w:p>
          <w:p w14:paraId="629BCF8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minValue: [-</w:t>
            </w:r>
            <w:proofErr w:type="gramStart"/>
            <w:r w:rsidRPr="005E0C48">
              <w:rPr>
                <w:rFonts w:ascii="Arial" w:eastAsia="等线" w:hAnsi="Arial"/>
                <w:sz w:val="18"/>
              </w:rPr>
              <w:t>900..</w:t>
            </w:r>
            <w:proofErr w:type="gramEnd"/>
            <w:r w:rsidRPr="005E0C48">
              <w:rPr>
                <w:rFonts w:ascii="Arial" w:eastAsia="等线" w:hAnsi="Arial"/>
                <w:sz w:val="18"/>
              </w:rPr>
              <w:t>900] in unit 0.1 degree</w:t>
            </w:r>
          </w:p>
          <w:p w14:paraId="0E74ACD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maxValue: [-</w:t>
            </w:r>
            <w:proofErr w:type="gramStart"/>
            <w:r w:rsidRPr="005E0C48">
              <w:rPr>
                <w:rFonts w:ascii="Arial" w:eastAsia="等线" w:hAnsi="Arial"/>
                <w:sz w:val="18"/>
              </w:rPr>
              <w:t>900..</w:t>
            </w:r>
            <w:proofErr w:type="gramEnd"/>
            <w:r w:rsidRPr="005E0C48">
              <w:rPr>
                <w:rFonts w:ascii="Arial" w:eastAsia="等线" w:hAnsi="Arial"/>
                <w:sz w:val="18"/>
              </w:rPr>
              <w:t>900] in unit 0.1 degree</w:t>
            </w:r>
          </w:p>
          <w:p w14:paraId="2D18265A" w14:textId="77777777" w:rsidR="005E0C48" w:rsidRPr="005E0C48" w:rsidRDefault="005E0C48" w:rsidP="005E0C48">
            <w:pPr>
              <w:keepNext/>
              <w:keepLines/>
              <w:spacing w:after="0"/>
              <w:rPr>
                <w:rFonts w:ascii="Arial" w:eastAsia="等线"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1284078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ParameterRange</w:t>
            </w:r>
          </w:p>
          <w:p w14:paraId="6E21FF7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29534DC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7BDABBF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11696D7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149A12FA"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sz w:val="18"/>
              </w:rPr>
              <w:t>isNullable: False</w:t>
            </w:r>
          </w:p>
        </w:tc>
      </w:tr>
      <w:tr w:rsidR="005E0C48" w:rsidRPr="005E0C48" w14:paraId="3A1C772F"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A98CEC" w14:textId="77777777" w:rsidR="005E0C48" w:rsidRPr="005E0C48" w:rsidRDefault="005E0C48" w:rsidP="005E0C48">
            <w:pPr>
              <w:autoSpaceDE w:val="0"/>
              <w:autoSpaceDN w:val="0"/>
              <w:adjustRightInd w:val="0"/>
              <w:spacing w:after="0"/>
              <w:rPr>
                <w:rFonts w:ascii="Courier New" w:eastAsia="等线" w:hAnsi="Courier New" w:cs="Arial"/>
                <w:color w:val="000000"/>
                <w:sz w:val="18"/>
                <w:szCs w:val="18"/>
              </w:rPr>
            </w:pPr>
            <w:r w:rsidRPr="005E0C48">
              <w:rPr>
                <w:rFonts w:ascii="Courier New" w:eastAsia="等线" w:hAnsi="Courier New" w:cs="Courier New" w:hint="eastAsia"/>
                <w:color w:val="000000"/>
                <w:sz w:val="18"/>
                <w:szCs w:val="18"/>
              </w:rPr>
              <w:t>a</w:t>
            </w:r>
            <w:r w:rsidRPr="005E0C48">
              <w:rPr>
                <w:rFonts w:ascii="Courier New" w:eastAsia="等线" w:hAnsi="Courier New" w:cs="Courier New"/>
                <w:color w:val="000000"/>
                <w:sz w:val="18"/>
                <w:szCs w:val="18"/>
              </w:rPr>
              <w:t>ntennaAzimuthRange</w:t>
            </w:r>
          </w:p>
        </w:tc>
        <w:tc>
          <w:tcPr>
            <w:tcW w:w="5523" w:type="dxa"/>
            <w:tcBorders>
              <w:top w:val="single" w:sz="4" w:space="0" w:color="auto"/>
              <w:left w:val="single" w:sz="4" w:space="0" w:color="auto"/>
              <w:bottom w:val="single" w:sz="4" w:space="0" w:color="auto"/>
              <w:right w:val="single" w:sz="4" w:space="0" w:color="auto"/>
            </w:tcBorders>
          </w:tcPr>
          <w:p w14:paraId="1F90191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It indicates adjustment range (including maximum value, minimum value) of antennaAzimuth to optimize radio coverage</w:t>
            </w:r>
            <w:r w:rsidRPr="005E0C48">
              <w:rPr>
                <w:rFonts w:ascii="Arial" w:eastAsia="等线" w:hAnsi="Arial" w:hint="eastAsia"/>
                <w:sz w:val="18"/>
              </w:rPr>
              <w:t>.</w:t>
            </w:r>
          </w:p>
          <w:p w14:paraId="76207680" w14:textId="77777777" w:rsidR="005E0C48" w:rsidRPr="005E0C48" w:rsidRDefault="005E0C48" w:rsidP="005E0C48">
            <w:pPr>
              <w:keepNext/>
              <w:keepLines/>
              <w:spacing w:after="0"/>
              <w:rPr>
                <w:rFonts w:ascii="Arial" w:eastAsia="等线" w:hAnsi="Arial"/>
                <w:sz w:val="18"/>
              </w:rPr>
            </w:pPr>
          </w:p>
          <w:p w14:paraId="566F0E3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w:t>
            </w:r>
          </w:p>
          <w:p w14:paraId="7D80A48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minValue: [-</w:t>
            </w:r>
            <w:proofErr w:type="gramStart"/>
            <w:r w:rsidRPr="005E0C48">
              <w:rPr>
                <w:rFonts w:ascii="Arial" w:eastAsia="等线" w:hAnsi="Arial"/>
                <w:sz w:val="18"/>
              </w:rPr>
              <w:t>1800..</w:t>
            </w:r>
            <w:proofErr w:type="gramEnd"/>
            <w:r w:rsidRPr="005E0C48">
              <w:rPr>
                <w:rFonts w:ascii="Arial" w:eastAsia="等线" w:hAnsi="Arial"/>
                <w:sz w:val="18"/>
              </w:rPr>
              <w:t>1800] in unit 0.1 degree</w:t>
            </w:r>
          </w:p>
          <w:p w14:paraId="4B358FE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maxValue: [-</w:t>
            </w:r>
            <w:proofErr w:type="gramStart"/>
            <w:r w:rsidRPr="005E0C48">
              <w:rPr>
                <w:rFonts w:ascii="Arial" w:eastAsia="等线" w:hAnsi="Arial"/>
                <w:sz w:val="18"/>
              </w:rPr>
              <w:t>1800..</w:t>
            </w:r>
            <w:proofErr w:type="gramEnd"/>
            <w:r w:rsidRPr="005E0C48">
              <w:rPr>
                <w:rFonts w:ascii="Arial" w:eastAsia="等线" w:hAnsi="Arial"/>
                <w:sz w:val="18"/>
              </w:rPr>
              <w:t>1800] in unit 0.1 degree</w:t>
            </w:r>
          </w:p>
          <w:p w14:paraId="60DDC936" w14:textId="77777777" w:rsidR="005E0C48" w:rsidRPr="005E0C48" w:rsidRDefault="005E0C48" w:rsidP="005E0C48">
            <w:pPr>
              <w:keepNext/>
              <w:keepLines/>
              <w:spacing w:after="0"/>
              <w:rPr>
                <w:rFonts w:ascii="Arial" w:eastAsia="等线"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377CFCF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ParameterRange</w:t>
            </w:r>
          </w:p>
          <w:p w14:paraId="5101CCE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4D1F6C3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4987B58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764BC85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5450C82E"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sz w:val="18"/>
              </w:rPr>
              <w:t>isNullable: False</w:t>
            </w:r>
          </w:p>
        </w:tc>
      </w:tr>
      <w:tr w:rsidR="005E0C48" w:rsidRPr="005E0C48" w14:paraId="226C79B9"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5242E" w14:textId="77777777" w:rsidR="005E0C48" w:rsidRPr="005E0C48" w:rsidRDefault="005E0C48" w:rsidP="005E0C48">
            <w:pPr>
              <w:autoSpaceDE w:val="0"/>
              <w:autoSpaceDN w:val="0"/>
              <w:adjustRightInd w:val="0"/>
              <w:spacing w:after="0"/>
              <w:rPr>
                <w:rFonts w:ascii="Courier New" w:eastAsia="等线" w:hAnsi="Courier New" w:cs="Arial"/>
                <w:color w:val="000000"/>
                <w:sz w:val="18"/>
                <w:szCs w:val="18"/>
              </w:rPr>
            </w:pPr>
            <w:r w:rsidRPr="005E0C48">
              <w:rPr>
                <w:rFonts w:ascii="Courier New" w:eastAsia="等线" w:hAnsi="Courier New" w:cs="Courier New"/>
                <w:color w:val="000000"/>
                <w:sz w:val="18"/>
                <w:szCs w:val="18"/>
              </w:rPr>
              <w:t>digitalTilt</w:t>
            </w:r>
            <w:r w:rsidRPr="005E0C48">
              <w:rPr>
                <w:rFonts w:ascii="Courier New" w:eastAsia="等线" w:hAnsi="Courier New" w:cs="Courier New"/>
                <w:color w:val="000000"/>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5319FE4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It indicates adjustment range (including maximum value, minimum value) of digitalTilt to optimize radio coverage</w:t>
            </w:r>
            <w:r w:rsidRPr="005E0C48">
              <w:rPr>
                <w:rFonts w:ascii="Arial" w:eastAsia="等线" w:hAnsi="Arial" w:hint="eastAsia"/>
                <w:sz w:val="18"/>
              </w:rPr>
              <w:t>.</w:t>
            </w:r>
          </w:p>
          <w:p w14:paraId="273DF172" w14:textId="77777777" w:rsidR="005E0C48" w:rsidRPr="005E0C48" w:rsidRDefault="005E0C48" w:rsidP="005E0C48">
            <w:pPr>
              <w:keepNext/>
              <w:keepLines/>
              <w:spacing w:after="0"/>
              <w:rPr>
                <w:rFonts w:ascii="Arial" w:eastAsia="等线" w:hAnsi="Arial"/>
                <w:sz w:val="18"/>
              </w:rPr>
            </w:pPr>
          </w:p>
          <w:p w14:paraId="0E64669A"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w:t>
            </w:r>
          </w:p>
          <w:p w14:paraId="3CC0E0A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minValue: [-</w:t>
            </w:r>
            <w:proofErr w:type="gramStart"/>
            <w:r w:rsidRPr="005E0C48">
              <w:rPr>
                <w:rFonts w:ascii="Arial" w:eastAsia="等线" w:hAnsi="Arial"/>
                <w:sz w:val="18"/>
              </w:rPr>
              <w:t>900..</w:t>
            </w:r>
            <w:proofErr w:type="gramEnd"/>
            <w:r w:rsidRPr="005E0C48">
              <w:rPr>
                <w:rFonts w:ascii="Arial" w:eastAsia="等线" w:hAnsi="Arial"/>
                <w:sz w:val="18"/>
              </w:rPr>
              <w:t>900] in unit 0.1 degree</w:t>
            </w:r>
          </w:p>
          <w:p w14:paraId="4E778E8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maxValue: [-</w:t>
            </w:r>
            <w:proofErr w:type="gramStart"/>
            <w:r w:rsidRPr="005E0C48">
              <w:rPr>
                <w:rFonts w:ascii="Arial" w:eastAsia="等线" w:hAnsi="Arial"/>
                <w:sz w:val="18"/>
              </w:rPr>
              <w:t>900..</w:t>
            </w:r>
            <w:proofErr w:type="gramEnd"/>
            <w:r w:rsidRPr="005E0C48">
              <w:rPr>
                <w:rFonts w:ascii="Arial" w:eastAsia="等线" w:hAnsi="Arial"/>
                <w:sz w:val="18"/>
              </w:rPr>
              <w:t>900] in unit 0.1 degree</w:t>
            </w:r>
          </w:p>
          <w:p w14:paraId="5BA2E645" w14:textId="77777777" w:rsidR="005E0C48" w:rsidRPr="005E0C48" w:rsidRDefault="005E0C48" w:rsidP="005E0C48">
            <w:pPr>
              <w:keepNext/>
              <w:keepLines/>
              <w:spacing w:after="0"/>
              <w:rPr>
                <w:rFonts w:ascii="Arial" w:eastAsia="等线"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1368C52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ParameterRange</w:t>
            </w:r>
          </w:p>
          <w:p w14:paraId="355F313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1FF00DF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575436F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54CD55B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645EC305"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sz w:val="18"/>
              </w:rPr>
              <w:t>isNullable: False</w:t>
            </w:r>
          </w:p>
        </w:tc>
      </w:tr>
      <w:tr w:rsidR="005E0C48" w:rsidRPr="005E0C48" w14:paraId="6B5AC9E2"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867F0E" w14:textId="77777777" w:rsidR="005E0C48" w:rsidRPr="005E0C48" w:rsidRDefault="005E0C48" w:rsidP="005E0C48">
            <w:pPr>
              <w:autoSpaceDE w:val="0"/>
              <w:autoSpaceDN w:val="0"/>
              <w:adjustRightInd w:val="0"/>
              <w:spacing w:after="0"/>
              <w:rPr>
                <w:rFonts w:ascii="Courier New" w:eastAsia="等线" w:hAnsi="Courier New" w:cs="Arial"/>
                <w:color w:val="000000"/>
                <w:sz w:val="18"/>
                <w:szCs w:val="18"/>
              </w:rPr>
            </w:pPr>
            <w:r w:rsidRPr="005E0C48">
              <w:rPr>
                <w:rFonts w:ascii="Courier New" w:eastAsia="等线" w:hAnsi="Courier New" w:cs="Courier New"/>
                <w:color w:val="000000"/>
                <w:sz w:val="18"/>
                <w:szCs w:val="18"/>
              </w:rPr>
              <w:t>digitalAzimuthRange</w:t>
            </w:r>
          </w:p>
        </w:tc>
        <w:tc>
          <w:tcPr>
            <w:tcW w:w="5523" w:type="dxa"/>
            <w:tcBorders>
              <w:top w:val="single" w:sz="4" w:space="0" w:color="auto"/>
              <w:left w:val="single" w:sz="4" w:space="0" w:color="auto"/>
              <w:bottom w:val="single" w:sz="4" w:space="0" w:color="auto"/>
              <w:right w:val="single" w:sz="4" w:space="0" w:color="auto"/>
            </w:tcBorders>
          </w:tcPr>
          <w:p w14:paraId="60C5158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It indicates adjustment range (including maximum value, minimum value) of digitalAzimuth to optimize radio coverage</w:t>
            </w:r>
            <w:r w:rsidRPr="005E0C48">
              <w:rPr>
                <w:rFonts w:ascii="Arial" w:eastAsia="等线" w:hAnsi="Arial" w:hint="eastAsia"/>
                <w:sz w:val="18"/>
              </w:rPr>
              <w:t>.</w:t>
            </w:r>
          </w:p>
          <w:p w14:paraId="03D8976C" w14:textId="77777777" w:rsidR="005E0C48" w:rsidRPr="005E0C48" w:rsidRDefault="005E0C48" w:rsidP="005E0C48">
            <w:pPr>
              <w:keepNext/>
              <w:keepLines/>
              <w:spacing w:after="0"/>
              <w:rPr>
                <w:rFonts w:ascii="Arial" w:eastAsia="等线" w:hAnsi="Arial"/>
                <w:sz w:val="18"/>
              </w:rPr>
            </w:pPr>
          </w:p>
          <w:p w14:paraId="2735AB8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w:t>
            </w:r>
          </w:p>
          <w:p w14:paraId="5101403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minValue: [-</w:t>
            </w:r>
            <w:proofErr w:type="gramStart"/>
            <w:r w:rsidRPr="005E0C48">
              <w:rPr>
                <w:rFonts w:ascii="Arial" w:eastAsia="等线" w:hAnsi="Arial"/>
                <w:sz w:val="18"/>
              </w:rPr>
              <w:t>1800..</w:t>
            </w:r>
            <w:proofErr w:type="gramEnd"/>
            <w:r w:rsidRPr="005E0C48">
              <w:rPr>
                <w:rFonts w:ascii="Arial" w:eastAsia="等线" w:hAnsi="Arial"/>
                <w:sz w:val="18"/>
              </w:rPr>
              <w:t>1800] in unit 0.1 degree</w:t>
            </w:r>
          </w:p>
          <w:p w14:paraId="38095B5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maxValue: [-</w:t>
            </w:r>
            <w:proofErr w:type="gramStart"/>
            <w:r w:rsidRPr="005E0C48">
              <w:rPr>
                <w:rFonts w:ascii="Arial" w:eastAsia="等线" w:hAnsi="Arial"/>
                <w:sz w:val="18"/>
              </w:rPr>
              <w:t>1800..</w:t>
            </w:r>
            <w:proofErr w:type="gramEnd"/>
            <w:r w:rsidRPr="005E0C48">
              <w:rPr>
                <w:rFonts w:ascii="Arial" w:eastAsia="等线" w:hAnsi="Arial"/>
                <w:sz w:val="18"/>
              </w:rPr>
              <w:t>1800] in unit 0.1 degree</w:t>
            </w:r>
          </w:p>
          <w:p w14:paraId="5A01FEE2" w14:textId="77777777" w:rsidR="005E0C48" w:rsidRPr="005E0C48" w:rsidRDefault="005E0C48" w:rsidP="005E0C48">
            <w:pPr>
              <w:keepNext/>
              <w:keepLines/>
              <w:spacing w:after="0"/>
              <w:rPr>
                <w:rFonts w:ascii="Arial" w:eastAsia="等线"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199BFB9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ParameterRange</w:t>
            </w:r>
          </w:p>
          <w:p w14:paraId="1010BC3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6D12097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6802C30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4D00831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27B1CEE4"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sz w:val="18"/>
              </w:rPr>
              <w:t>isNullable: False</w:t>
            </w:r>
          </w:p>
        </w:tc>
      </w:tr>
      <w:tr w:rsidR="005E0C48" w:rsidRPr="005E0C48" w14:paraId="46EAE0F3"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FFC0C4" w14:textId="77777777" w:rsidR="005E0C48" w:rsidRPr="005E0C48" w:rsidRDefault="005E0C48" w:rsidP="005E0C48">
            <w:pPr>
              <w:autoSpaceDE w:val="0"/>
              <w:autoSpaceDN w:val="0"/>
              <w:adjustRightInd w:val="0"/>
              <w:spacing w:after="0"/>
              <w:rPr>
                <w:rFonts w:ascii="Courier New" w:eastAsia="等线" w:hAnsi="Courier New" w:cs="Arial"/>
                <w:color w:val="000000"/>
                <w:sz w:val="18"/>
                <w:szCs w:val="18"/>
              </w:rPr>
            </w:pPr>
            <w:r w:rsidRPr="005E0C48">
              <w:rPr>
                <w:rFonts w:ascii="Courier New" w:eastAsia="等线" w:hAnsi="Courier New" w:cs="Courier New"/>
                <w:color w:val="000000"/>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3292D4C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It indicates the coverage shape of specific sites which can be selected to optimize radio coverage.</w:t>
            </w:r>
          </w:p>
          <w:p w14:paraId="45F9AB4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allowedValues: 0</w:t>
            </w:r>
            <w:proofErr w:type="gramStart"/>
            <w:r w:rsidRPr="005E0C48">
              <w:rPr>
                <w:rFonts w:ascii="Arial" w:eastAsia="等线" w:hAnsi="Arial"/>
                <w:sz w:val="18"/>
              </w:rPr>
              <w:t xml:space="preserve"> ..</w:t>
            </w:r>
            <w:proofErr w:type="gramEnd"/>
            <w:r w:rsidRPr="005E0C48">
              <w:rPr>
                <w:rFonts w:ascii="Arial" w:eastAsia="等线" w:hAnsi="Arial"/>
                <w:sz w:val="18"/>
              </w:rPr>
              <w:t xml:space="preserve"> 65535</w:t>
            </w:r>
          </w:p>
          <w:p w14:paraId="162C026F" w14:textId="77777777" w:rsidR="005E0C48" w:rsidRPr="005E0C48" w:rsidRDefault="005E0C48" w:rsidP="005E0C48">
            <w:pPr>
              <w:keepNext/>
              <w:keepLines/>
              <w:spacing w:after="0"/>
              <w:rPr>
                <w:rFonts w:ascii="Arial" w:eastAsia="等线"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31660EA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334DDF16"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multiplicity: </w:t>
            </w:r>
            <w:proofErr w:type="gramStart"/>
            <w:r w:rsidRPr="005E0C48">
              <w:rPr>
                <w:rFonts w:ascii="Arial" w:eastAsia="等线" w:hAnsi="Arial"/>
                <w:sz w:val="18"/>
              </w:rPr>
              <w:t>0..</w:t>
            </w:r>
            <w:proofErr w:type="gramEnd"/>
            <w:r w:rsidRPr="005E0C48">
              <w:rPr>
                <w:rFonts w:ascii="Arial" w:eastAsia="等线" w:hAnsi="Arial" w:hint="eastAsia"/>
                <w:sz w:val="18"/>
              </w:rPr>
              <w:t>*</w:t>
            </w:r>
          </w:p>
          <w:p w14:paraId="4D74197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True</w:t>
            </w:r>
          </w:p>
          <w:p w14:paraId="7A01FF8F"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True</w:t>
            </w:r>
          </w:p>
          <w:p w14:paraId="39B6118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18CB3632"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sz w:val="18"/>
              </w:rPr>
              <w:t>isNullable: False</w:t>
            </w:r>
          </w:p>
        </w:tc>
      </w:tr>
      <w:tr w:rsidR="005E0C48" w:rsidRPr="005E0C48" w14:paraId="535FFFFF"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C49A60" w14:textId="77777777" w:rsidR="005E0C48" w:rsidRPr="005E0C48" w:rsidRDefault="005E0C48" w:rsidP="005E0C48">
            <w:pPr>
              <w:autoSpaceDE w:val="0"/>
              <w:autoSpaceDN w:val="0"/>
              <w:adjustRightInd w:val="0"/>
              <w:spacing w:after="0"/>
              <w:rPr>
                <w:rFonts w:ascii="Courier New" w:eastAsia="等线" w:hAnsi="Courier New" w:cs="Arial"/>
                <w:color w:val="000000"/>
                <w:sz w:val="18"/>
                <w:szCs w:val="18"/>
              </w:rPr>
            </w:pPr>
            <w:r w:rsidRPr="005E0C48">
              <w:rPr>
                <w:rFonts w:ascii="Courier New" w:eastAsia="等线" w:hAnsi="Courier New" w:cs="Courier New" w:hint="eastAsia"/>
                <w:color w:val="000000"/>
                <w:sz w:val="18"/>
                <w:szCs w:val="18"/>
              </w:rPr>
              <w:t>c</w:t>
            </w:r>
            <w:r w:rsidRPr="005E0C48">
              <w:rPr>
                <w:rFonts w:ascii="Courier New" w:eastAsia="等线" w:hAnsi="Courier New" w:cs="Courier New"/>
                <w:color w:val="000000"/>
                <w:sz w:val="18"/>
                <w:szCs w:val="18"/>
              </w:rPr>
              <w:t>COControl</w:t>
            </w:r>
          </w:p>
        </w:tc>
        <w:tc>
          <w:tcPr>
            <w:tcW w:w="5523" w:type="dxa"/>
            <w:tcBorders>
              <w:top w:val="single" w:sz="4" w:space="0" w:color="auto"/>
              <w:left w:val="single" w:sz="4" w:space="0" w:color="auto"/>
              <w:bottom w:val="single" w:sz="4" w:space="0" w:color="auto"/>
              <w:right w:val="single" w:sz="4" w:space="0" w:color="auto"/>
            </w:tcBorders>
          </w:tcPr>
          <w:p w14:paraId="0063356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This attribute determines whether the centralized SON CCO Function is enabled or disabled.</w:t>
            </w:r>
          </w:p>
          <w:p w14:paraId="7903C8A4" w14:textId="77777777" w:rsidR="005E0C48" w:rsidRPr="005E0C48" w:rsidRDefault="005E0C48" w:rsidP="005E0C48">
            <w:pPr>
              <w:keepNext/>
              <w:keepLines/>
              <w:spacing w:after="0"/>
              <w:rPr>
                <w:rFonts w:ascii="Arial" w:eastAsia="等线" w:hAnsi="Arial"/>
                <w:sz w:val="18"/>
              </w:rPr>
            </w:pPr>
          </w:p>
          <w:p w14:paraId="213525D5" w14:textId="77777777" w:rsidR="005E0C48" w:rsidRPr="005E0C48" w:rsidRDefault="005E0C48" w:rsidP="005E0C48">
            <w:pPr>
              <w:keepNext/>
              <w:keepLines/>
              <w:spacing w:after="0"/>
              <w:rPr>
                <w:rFonts w:ascii="Arial" w:eastAsia="等线" w:hAnsi="Arial" w:cs="Arial"/>
                <w:sz w:val="18"/>
                <w:lang w:val="en-US"/>
              </w:rPr>
            </w:pPr>
            <w:r w:rsidRPr="005E0C48">
              <w:rPr>
                <w:rFonts w:ascii="Arial" w:eastAsia="等线" w:hAnsi="Arial"/>
                <w:sz w:val="18"/>
              </w:rPr>
              <w:t xml:space="preserve">allowedValues: </w:t>
            </w:r>
            <w:proofErr w:type="gramStart"/>
            <w:r w:rsidRPr="005E0C48">
              <w:rPr>
                <w:rFonts w:ascii="Arial" w:eastAsia="等线" w:hAnsi="Arial"/>
                <w:sz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0EF90D9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Boolean</w:t>
            </w:r>
          </w:p>
          <w:p w14:paraId="038BDA1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273B461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27FD3CC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3912206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07729F90"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sz w:val="18"/>
              </w:rPr>
              <w:t>isNullable: False</w:t>
            </w:r>
          </w:p>
        </w:tc>
      </w:tr>
      <w:tr w:rsidR="005E0C48" w:rsidRPr="005E0C48" w14:paraId="3EAEAE48"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ECCBAE" w14:textId="77777777" w:rsidR="005E0C48" w:rsidRPr="005E0C48" w:rsidRDefault="005E0C48" w:rsidP="005E0C48">
            <w:pPr>
              <w:autoSpaceDE w:val="0"/>
              <w:autoSpaceDN w:val="0"/>
              <w:adjustRightInd w:val="0"/>
              <w:spacing w:after="0"/>
              <w:rPr>
                <w:rFonts w:ascii="Courier New" w:eastAsia="等线" w:hAnsi="Courier New" w:cs="Arial"/>
                <w:color w:val="000000"/>
                <w:sz w:val="18"/>
                <w:szCs w:val="18"/>
              </w:rPr>
            </w:pPr>
            <w:r w:rsidRPr="005E0C48">
              <w:rPr>
                <w:rFonts w:ascii="Courier New" w:eastAsia="等线" w:hAnsi="Courier New" w:cs="Courier New"/>
                <w:color w:val="000000"/>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2B4E973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It indicates the maximum value of the parameter.</w:t>
            </w:r>
          </w:p>
          <w:p w14:paraId="010C245A" w14:textId="77777777" w:rsidR="005E0C48" w:rsidRPr="005E0C48" w:rsidRDefault="005E0C48" w:rsidP="005E0C48">
            <w:pPr>
              <w:keepNext/>
              <w:keepLines/>
              <w:spacing w:after="0"/>
              <w:rPr>
                <w:rFonts w:ascii="Arial" w:eastAsia="等线" w:hAnsi="Arial"/>
                <w:sz w:val="18"/>
              </w:rPr>
            </w:pPr>
          </w:p>
          <w:p w14:paraId="49DB3E7A" w14:textId="77777777" w:rsidR="005E0C48" w:rsidRPr="005E0C48" w:rsidRDefault="005E0C48" w:rsidP="005E0C48">
            <w:pPr>
              <w:keepNext/>
              <w:keepLines/>
              <w:spacing w:after="0"/>
              <w:rPr>
                <w:rFonts w:ascii="Arial" w:eastAsia="等线" w:hAnsi="Arial" w:cs="Arial"/>
                <w:sz w:val="18"/>
                <w:lang w:val="en-US"/>
              </w:rPr>
            </w:pPr>
            <w:r w:rsidRPr="005E0C48">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AF8A77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303E2B3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5C0BED69"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509FC39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1C1F47A8"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770CBCAA"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sz w:val="18"/>
              </w:rPr>
              <w:t>isNullable: False</w:t>
            </w:r>
          </w:p>
        </w:tc>
      </w:tr>
      <w:tr w:rsidR="005E0C48" w:rsidRPr="005E0C48" w14:paraId="1B779810"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0E8FB" w14:textId="77777777" w:rsidR="005E0C48" w:rsidRPr="005E0C48" w:rsidRDefault="005E0C48" w:rsidP="005E0C48">
            <w:pPr>
              <w:autoSpaceDE w:val="0"/>
              <w:autoSpaceDN w:val="0"/>
              <w:adjustRightInd w:val="0"/>
              <w:spacing w:after="0"/>
              <w:rPr>
                <w:rFonts w:ascii="Courier New" w:eastAsia="等线" w:hAnsi="Courier New" w:cs="Arial"/>
                <w:color w:val="000000"/>
                <w:sz w:val="18"/>
                <w:szCs w:val="18"/>
              </w:rPr>
            </w:pPr>
            <w:r w:rsidRPr="005E0C48">
              <w:rPr>
                <w:rFonts w:ascii="Courier New" w:eastAsia="等线" w:hAnsi="Courier New" w:cs="Courier New"/>
                <w:color w:val="000000"/>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76D6C37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It indicates the minimum value of the parameter.</w:t>
            </w:r>
          </w:p>
          <w:p w14:paraId="2814B339" w14:textId="77777777" w:rsidR="005E0C48" w:rsidRPr="005E0C48" w:rsidRDefault="005E0C48" w:rsidP="005E0C48">
            <w:pPr>
              <w:keepNext/>
              <w:keepLines/>
              <w:spacing w:after="0"/>
              <w:rPr>
                <w:rFonts w:ascii="Arial" w:eastAsia="等线" w:hAnsi="Arial"/>
                <w:sz w:val="18"/>
              </w:rPr>
            </w:pPr>
          </w:p>
          <w:p w14:paraId="3D2C5E36" w14:textId="77777777" w:rsidR="005E0C48" w:rsidRPr="005E0C48" w:rsidRDefault="005E0C48" w:rsidP="005E0C48">
            <w:pPr>
              <w:keepNext/>
              <w:keepLines/>
              <w:spacing w:after="0"/>
              <w:rPr>
                <w:rFonts w:ascii="Arial" w:eastAsia="等线" w:hAnsi="Arial" w:cs="Arial"/>
                <w:sz w:val="18"/>
                <w:lang w:val="en-US"/>
              </w:rPr>
            </w:pPr>
            <w:r w:rsidRPr="005E0C48">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A27028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Integer</w:t>
            </w:r>
          </w:p>
          <w:p w14:paraId="7599B94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2564F13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2C87B077"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6C899002"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None</w:t>
            </w:r>
          </w:p>
          <w:p w14:paraId="74668134" w14:textId="77777777" w:rsidR="005E0C48" w:rsidRPr="005E0C48" w:rsidRDefault="005E0C48" w:rsidP="005E0C48">
            <w:pPr>
              <w:spacing w:after="0"/>
              <w:rPr>
                <w:rFonts w:ascii="Arial" w:eastAsia="等线" w:hAnsi="Arial" w:cs="Arial"/>
                <w:sz w:val="18"/>
                <w:szCs w:val="18"/>
              </w:rPr>
            </w:pPr>
            <w:r w:rsidRPr="005E0C48">
              <w:rPr>
                <w:rFonts w:ascii="Arial" w:eastAsia="等线" w:hAnsi="Arial"/>
                <w:sz w:val="18"/>
              </w:rPr>
              <w:t>isNullable: False</w:t>
            </w:r>
          </w:p>
        </w:tc>
      </w:tr>
      <w:tr w:rsidR="005E0C48" w:rsidRPr="005E0C48" w14:paraId="39E15B3D" w14:textId="77777777" w:rsidTr="00C85D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114E24" w14:textId="77777777" w:rsidR="005E0C48" w:rsidRPr="005E0C48" w:rsidRDefault="005E0C48" w:rsidP="005E0C48">
            <w:pPr>
              <w:autoSpaceDE w:val="0"/>
              <w:autoSpaceDN w:val="0"/>
              <w:adjustRightInd w:val="0"/>
              <w:spacing w:after="0"/>
              <w:rPr>
                <w:rFonts w:ascii="Courier New" w:eastAsia="等线" w:hAnsi="Courier New" w:cs="Arial"/>
                <w:color w:val="000000"/>
                <w:sz w:val="18"/>
                <w:szCs w:val="18"/>
              </w:rPr>
            </w:pPr>
            <w:r w:rsidRPr="005E0C48">
              <w:rPr>
                <w:rFonts w:ascii="Courier New" w:eastAsia="等线" w:hAnsi="Courier New" w:cs="Arial"/>
                <w:color w:val="000000"/>
                <w:sz w:val="18"/>
                <w:szCs w:val="18"/>
              </w:rPr>
              <w:lastRenderedPageBreak/>
              <w:t>NROperatorCellDU.</w:t>
            </w:r>
            <w:r w:rsidRPr="005E0C48">
              <w:rPr>
                <w:rFonts w:ascii="Courier New" w:eastAsia="等线"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70EF9AF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It indicates the administrative state of the </w:t>
            </w:r>
            <w:r w:rsidRPr="005E0C48">
              <w:rPr>
                <w:rFonts w:ascii="Courier New" w:eastAsia="等线" w:hAnsi="Courier New" w:cs="Courier New"/>
                <w:sz w:val="18"/>
              </w:rPr>
              <w:t>NROperatorCellDU</w:t>
            </w:r>
            <w:r w:rsidRPr="005E0C48">
              <w:rPr>
                <w:rFonts w:ascii="Arial" w:eastAsia="等线" w:hAnsi="Arial"/>
                <w:sz w:val="18"/>
              </w:rPr>
              <w:t>. It describes the permission to use or prohibition against using the cell, imposed through the OAM services.</w:t>
            </w:r>
          </w:p>
          <w:p w14:paraId="3319A292" w14:textId="77777777" w:rsidR="005E0C48" w:rsidRPr="005E0C48" w:rsidRDefault="005E0C48" w:rsidP="005E0C48">
            <w:pPr>
              <w:keepNext/>
              <w:keepLines/>
              <w:spacing w:after="0"/>
              <w:rPr>
                <w:rFonts w:ascii="Arial" w:eastAsia="等线" w:hAnsi="Arial"/>
                <w:sz w:val="18"/>
              </w:rPr>
            </w:pPr>
          </w:p>
          <w:p w14:paraId="797E799A" w14:textId="77777777" w:rsidR="005E0C48" w:rsidRPr="005E0C48" w:rsidRDefault="005E0C48" w:rsidP="005E0C48">
            <w:pPr>
              <w:keepNext/>
              <w:keepLines/>
              <w:spacing w:after="0"/>
              <w:rPr>
                <w:rFonts w:ascii="Arial" w:eastAsia="等线" w:hAnsi="Arial"/>
                <w:sz w:val="18"/>
                <w:lang w:eastAsia="zh-CN"/>
              </w:rPr>
            </w:pPr>
            <w:r w:rsidRPr="005E0C48">
              <w:rPr>
                <w:rFonts w:ascii="Arial" w:eastAsia="等线" w:hAnsi="Arial" w:hint="eastAsia"/>
                <w:sz w:val="18"/>
                <w:lang w:eastAsia="zh-CN"/>
              </w:rPr>
              <w:t>T</w:t>
            </w:r>
            <w:r w:rsidRPr="005E0C48">
              <w:rPr>
                <w:rFonts w:ascii="Arial" w:eastAsia="等线" w:hAnsi="Arial"/>
                <w:sz w:val="18"/>
                <w:lang w:eastAsia="zh-CN"/>
              </w:rPr>
              <w:t xml:space="preserve">he value of this attribute is effective only when the value of the attribute </w:t>
            </w:r>
            <w:r w:rsidRPr="005E0C48">
              <w:rPr>
                <w:rFonts w:ascii="Courier New" w:eastAsia="等线" w:hAnsi="Courier New"/>
                <w:sz w:val="18"/>
                <w:szCs w:val="18"/>
              </w:rPr>
              <w:t>NRCellDU.</w:t>
            </w:r>
            <w:r w:rsidRPr="005E0C48">
              <w:rPr>
                <w:rFonts w:ascii="Courier New" w:eastAsia="等线" w:hAnsi="Courier New" w:cs="Courier New"/>
                <w:bCs/>
                <w:color w:val="333333"/>
                <w:sz w:val="18"/>
                <w:szCs w:val="18"/>
              </w:rPr>
              <w:t xml:space="preserve">administrativeState = </w:t>
            </w:r>
            <w:r w:rsidRPr="005E0C48">
              <w:rPr>
                <w:rFonts w:ascii="Arial" w:eastAsia="等线" w:hAnsi="Arial"/>
                <w:sz w:val="18"/>
              </w:rPr>
              <w:t xml:space="preserve">UNLOCKED, if </w:t>
            </w:r>
            <w:r w:rsidRPr="005E0C48">
              <w:rPr>
                <w:rFonts w:ascii="Arial" w:eastAsia="等线" w:hAnsi="Arial"/>
                <w:sz w:val="18"/>
                <w:lang w:eastAsia="zh-CN"/>
              </w:rPr>
              <w:t xml:space="preserve">the value of the attribute </w:t>
            </w:r>
            <w:r w:rsidRPr="005E0C48">
              <w:rPr>
                <w:rFonts w:ascii="Courier New" w:eastAsia="等线" w:hAnsi="Courier New"/>
                <w:sz w:val="18"/>
                <w:szCs w:val="18"/>
              </w:rPr>
              <w:t>NRCellDU.</w:t>
            </w:r>
            <w:r w:rsidRPr="005E0C48">
              <w:rPr>
                <w:rFonts w:ascii="Courier New" w:eastAsia="等线" w:hAnsi="Courier New" w:cs="Courier New"/>
                <w:bCs/>
                <w:color w:val="333333"/>
                <w:sz w:val="18"/>
                <w:szCs w:val="18"/>
              </w:rPr>
              <w:t xml:space="preserve">administrativeState </w:t>
            </w:r>
            <w:r w:rsidRPr="005E0C48">
              <w:rPr>
                <w:rFonts w:ascii="Arial" w:eastAsia="等线" w:hAnsi="Arial"/>
                <w:sz w:val="18"/>
                <w:lang w:eastAsia="zh-CN"/>
              </w:rPr>
              <w:t>is</w:t>
            </w:r>
            <w:r w:rsidRPr="005E0C48">
              <w:rPr>
                <w:rFonts w:ascii="Courier New" w:eastAsia="等线" w:hAnsi="Courier New" w:cs="Courier New"/>
                <w:bCs/>
                <w:color w:val="333333"/>
                <w:sz w:val="18"/>
                <w:szCs w:val="18"/>
              </w:rPr>
              <w:t xml:space="preserve"> </w:t>
            </w:r>
            <w:r w:rsidRPr="005E0C48">
              <w:rPr>
                <w:rFonts w:ascii="Arial" w:eastAsia="等线" w:hAnsi="Arial"/>
                <w:sz w:val="18"/>
              </w:rPr>
              <w:t xml:space="preserve">LOCKED or SHUTTING DOWN, the value of this attribute shall be treated same as the value of </w:t>
            </w:r>
            <w:r w:rsidRPr="005E0C48">
              <w:rPr>
                <w:rFonts w:ascii="Courier New" w:eastAsia="等线" w:hAnsi="Courier New"/>
                <w:sz w:val="18"/>
                <w:szCs w:val="18"/>
              </w:rPr>
              <w:t>NRCellDU.</w:t>
            </w:r>
            <w:r w:rsidRPr="005E0C48">
              <w:rPr>
                <w:rFonts w:ascii="Courier New" w:eastAsia="等线" w:hAnsi="Courier New" w:cs="Courier New"/>
                <w:bCs/>
                <w:color w:val="333333"/>
                <w:sz w:val="18"/>
                <w:szCs w:val="18"/>
              </w:rPr>
              <w:t>administrativeState.</w:t>
            </w:r>
          </w:p>
          <w:p w14:paraId="040BFC7D" w14:textId="77777777" w:rsidR="005E0C48" w:rsidRPr="005E0C48" w:rsidRDefault="005E0C48" w:rsidP="005E0C48">
            <w:pPr>
              <w:keepNext/>
              <w:keepLines/>
              <w:spacing w:after="0"/>
              <w:rPr>
                <w:rFonts w:ascii="Arial" w:eastAsia="等线" w:hAnsi="Arial"/>
                <w:color w:val="000000"/>
                <w:sz w:val="18"/>
              </w:rPr>
            </w:pPr>
          </w:p>
          <w:p w14:paraId="5AE1FE7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allowedValues: LOCKED, SHUTTING DOWN, UNLOCKED. </w:t>
            </w:r>
          </w:p>
          <w:p w14:paraId="2AECA1EE"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The meaning of these values is as defined in ITU</w:t>
            </w:r>
            <w:r w:rsidRPr="005E0C48">
              <w:rPr>
                <w:rFonts w:ascii="Arial" w:eastAsia="等线" w:hAnsi="Arial"/>
                <w:sz w:val="18"/>
              </w:rPr>
              <w:noBreakHyphen/>
              <w:t>T Recommendation X.731 [18].</w:t>
            </w:r>
          </w:p>
          <w:p w14:paraId="530CFADB" w14:textId="77777777" w:rsidR="005E0C48" w:rsidRPr="005E0C48" w:rsidRDefault="005E0C48" w:rsidP="005E0C48">
            <w:pPr>
              <w:keepNext/>
              <w:keepLines/>
              <w:spacing w:after="0"/>
              <w:rPr>
                <w:rFonts w:ascii="Arial" w:eastAsia="等线" w:hAnsi="Arial" w:cs="Arial"/>
                <w:sz w:val="18"/>
                <w:lang w:val="en-US"/>
              </w:rPr>
            </w:pPr>
          </w:p>
        </w:tc>
        <w:tc>
          <w:tcPr>
            <w:tcW w:w="2436" w:type="dxa"/>
            <w:tcBorders>
              <w:top w:val="single" w:sz="4" w:space="0" w:color="auto"/>
              <w:left w:val="single" w:sz="4" w:space="0" w:color="auto"/>
              <w:bottom w:val="single" w:sz="4" w:space="0" w:color="auto"/>
              <w:right w:val="single" w:sz="4" w:space="0" w:color="auto"/>
            </w:tcBorders>
          </w:tcPr>
          <w:p w14:paraId="340083C4"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type: ENUM</w:t>
            </w:r>
          </w:p>
          <w:p w14:paraId="12CBD8BD"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multiplicity: 1</w:t>
            </w:r>
          </w:p>
          <w:p w14:paraId="314678AB"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isOrdered: N/A</w:t>
            </w:r>
          </w:p>
          <w:p w14:paraId="778FFFD3"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isUnique: N/A</w:t>
            </w:r>
          </w:p>
          <w:p w14:paraId="6A563B5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defaultValue: LOCKED</w:t>
            </w:r>
          </w:p>
          <w:p w14:paraId="092F2B7C"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isNullable: False</w:t>
            </w:r>
          </w:p>
          <w:p w14:paraId="71A3F455" w14:textId="77777777" w:rsidR="005E0C48" w:rsidRPr="005E0C48" w:rsidRDefault="005E0C48" w:rsidP="005E0C48">
            <w:pPr>
              <w:spacing w:after="0"/>
              <w:rPr>
                <w:rFonts w:ascii="Arial" w:eastAsia="等线" w:hAnsi="Arial" w:cs="Arial"/>
                <w:sz w:val="18"/>
                <w:szCs w:val="18"/>
              </w:rPr>
            </w:pPr>
          </w:p>
        </w:tc>
      </w:tr>
      <w:tr w:rsidR="005E0C48" w:rsidRPr="005E0C48" w14:paraId="10E0D26D" w14:textId="77777777" w:rsidTr="00C85D8B">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575FE77" w14:textId="77777777" w:rsidR="005E0C48" w:rsidRPr="005E0C48" w:rsidRDefault="005E0C48" w:rsidP="005E0C48">
            <w:pPr>
              <w:keepNext/>
              <w:keepLines/>
              <w:spacing w:after="0"/>
              <w:ind w:left="851" w:hanging="851"/>
              <w:rPr>
                <w:rFonts w:ascii="Arial" w:eastAsia="等线" w:hAnsi="Arial"/>
                <w:sz w:val="18"/>
              </w:rPr>
            </w:pPr>
            <w:r w:rsidRPr="005E0C48">
              <w:rPr>
                <w:rFonts w:ascii="Arial" w:eastAsia="等线" w:hAnsi="Arial"/>
                <w:sz w:val="18"/>
              </w:rPr>
              <w:t>NOTE 1: Void</w:t>
            </w:r>
          </w:p>
          <w:p w14:paraId="6AAFE3C2" w14:textId="77777777" w:rsidR="005E0C48" w:rsidRPr="005E0C48" w:rsidRDefault="005E0C48" w:rsidP="005E0C48">
            <w:pPr>
              <w:keepNext/>
              <w:keepLines/>
              <w:spacing w:after="0"/>
              <w:ind w:left="851" w:hanging="851"/>
              <w:rPr>
                <w:rFonts w:ascii="Arial" w:eastAsia="等线" w:hAnsi="Arial"/>
                <w:sz w:val="18"/>
              </w:rPr>
            </w:pPr>
            <w:r w:rsidRPr="005E0C48">
              <w:rPr>
                <w:rFonts w:ascii="Arial" w:eastAsia="等线" w:hAnsi="Arial"/>
                <w:sz w:val="18"/>
              </w:rPr>
              <w:t xml:space="preserve">NOTE 2: The radio resource can be signaling resources (e.g. RRC connected users) or user plane resources (e.g. PRB, PRB UL, PRB DL, DRB). </w:t>
            </w:r>
            <w:bookmarkStart w:id="15" w:name="OLE_LINK9"/>
            <w:r w:rsidRPr="005E0C48">
              <w:rPr>
                <w:rFonts w:ascii="Arial" w:eastAsia="等线" w:hAnsi="Arial" w:cs="Arial"/>
                <w:sz w:val="18"/>
              </w:rPr>
              <w:t>Different RRM Policy maybe applied for different types of radio resource</w:t>
            </w:r>
            <w:bookmarkEnd w:id="15"/>
            <w:r w:rsidRPr="005E0C48">
              <w:rPr>
                <w:rFonts w:ascii="Arial" w:eastAsia="等线" w:hAnsi="Arial" w:cs="Arial"/>
                <w:sz w:val="18"/>
              </w:rPr>
              <w:t xml:space="preserve">. E.g. </w:t>
            </w:r>
            <w:r w:rsidRPr="005E0C48">
              <w:rPr>
                <w:rFonts w:ascii="Courier New" w:eastAsia="等线" w:hAnsi="Courier New" w:cs="Courier New"/>
                <w:bCs/>
                <w:color w:val="333333"/>
                <w:sz w:val="18"/>
                <w:szCs w:val="18"/>
              </w:rPr>
              <w:t>RRMPolicyRatio</w:t>
            </w:r>
            <w:r w:rsidRPr="005E0C48">
              <w:rPr>
                <w:rFonts w:ascii="Arial" w:eastAsia="等线" w:hAnsi="Arial" w:cs="Arial"/>
                <w:sz w:val="18"/>
              </w:rPr>
              <w:t xml:space="preserve"> is used for PRB resource. When the resource type is PRB the policy applies for both uplink and downlink, and ‘PRB UL’ and ‘PRB DL’ are not used.</w:t>
            </w:r>
          </w:p>
          <w:p w14:paraId="78C18315" w14:textId="77777777" w:rsidR="005E0C48" w:rsidRPr="005E0C48" w:rsidRDefault="005E0C48" w:rsidP="005E0C48">
            <w:pPr>
              <w:keepNext/>
              <w:keepLines/>
              <w:spacing w:after="0"/>
              <w:ind w:left="851" w:hanging="851"/>
              <w:rPr>
                <w:rFonts w:ascii="Arial" w:eastAsia="等线" w:hAnsi="Arial"/>
                <w:sz w:val="18"/>
              </w:rPr>
            </w:pPr>
            <w:r w:rsidRPr="005E0C48">
              <w:rPr>
                <w:rFonts w:ascii="Arial" w:eastAsia="等线" w:hAnsi="Arial"/>
                <w:sz w:val="18"/>
              </w:rPr>
              <w:t>NOTE 3: Void</w:t>
            </w:r>
          </w:p>
          <w:p w14:paraId="32CEB544" w14:textId="77777777" w:rsidR="005E0C48" w:rsidRPr="005E0C48" w:rsidRDefault="005E0C48" w:rsidP="005E0C48">
            <w:pPr>
              <w:keepNext/>
              <w:keepLines/>
              <w:spacing w:after="0"/>
              <w:ind w:left="851" w:hanging="851"/>
              <w:rPr>
                <w:rFonts w:ascii="Arial" w:eastAsia="等线" w:hAnsi="Arial"/>
                <w:sz w:val="18"/>
              </w:rPr>
            </w:pPr>
            <w:r w:rsidRPr="005E0C48">
              <w:rPr>
                <w:rFonts w:ascii="Arial" w:eastAsia="等线" w:hAnsi="Arial"/>
                <w:sz w:val="18"/>
              </w:rPr>
              <w:t xml:space="preserve">NOTE 4: </w:t>
            </w:r>
            <w:proofErr w:type="gramStart"/>
            <w:r w:rsidRPr="005E0C48">
              <w:rPr>
                <w:rFonts w:ascii="Arial" w:eastAsia="等线" w:hAnsi="Arial"/>
                <w:sz w:val="18"/>
              </w:rPr>
              <w:t>A</w:t>
            </w:r>
            <w:proofErr w:type="gramEnd"/>
            <w:r w:rsidRPr="005E0C48">
              <w:rPr>
                <w:rFonts w:ascii="Arial" w:eastAsia="等线" w:hAnsi="Arial"/>
                <w:sz w:val="18"/>
              </w:rPr>
              <w:t xml:space="preserve"> RRM Policy can make use of the defined policy</w:t>
            </w:r>
            <w:r w:rsidRPr="005E0C48">
              <w:rPr>
                <w:rFonts w:ascii="Arial" w:eastAsia="等线" w:hAnsi="Arial" w:cs="Arial"/>
                <w:sz w:val="18"/>
              </w:rPr>
              <w:t xml:space="preserve"> (e.g.</w:t>
            </w:r>
            <w:r w:rsidRPr="005E0C48">
              <w:rPr>
                <w:rFonts w:ascii="Arial" w:eastAsia="等线" w:hAnsi="Arial"/>
                <w:sz w:val="18"/>
              </w:rPr>
              <w:t xml:space="preserve"> </w:t>
            </w:r>
            <w:r w:rsidRPr="005E0C48">
              <w:rPr>
                <w:rFonts w:ascii="Courier New" w:eastAsia="等线" w:hAnsi="Courier New" w:cs="Courier New"/>
                <w:bCs/>
                <w:color w:val="333333"/>
                <w:sz w:val="18"/>
                <w:szCs w:val="18"/>
              </w:rPr>
              <w:t>RRMPolicyRatio)</w:t>
            </w:r>
            <w:r w:rsidRPr="005E0C48">
              <w:rPr>
                <w:rFonts w:ascii="Arial" w:eastAsia="等线" w:hAnsi="Arial"/>
                <w:sz w:val="18"/>
              </w:rPr>
              <w:t xml:space="preserve"> or a vendor specific RRM Policy.</w:t>
            </w:r>
          </w:p>
          <w:p w14:paraId="3F0CB643" w14:textId="77777777" w:rsidR="005E0C48" w:rsidRPr="005E0C48" w:rsidRDefault="005E0C48" w:rsidP="005E0C48">
            <w:pPr>
              <w:keepNext/>
              <w:keepLines/>
              <w:spacing w:after="0"/>
              <w:ind w:left="851" w:hanging="851"/>
              <w:rPr>
                <w:rFonts w:ascii="Arial" w:eastAsia="等线" w:hAnsi="Arial" w:cs="Arial"/>
                <w:sz w:val="18"/>
                <w:szCs w:val="18"/>
              </w:rPr>
            </w:pPr>
            <w:r w:rsidRPr="005E0C48">
              <w:rPr>
                <w:rFonts w:ascii="Arial" w:eastAsia="等线" w:hAnsi="Arial" w:cs="Arial"/>
                <w:sz w:val="18"/>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5E0C48">
              <w:rPr>
                <w:rFonts w:ascii="Arial" w:eastAsia="等线" w:hAnsi="Arial" w:cs="Arial"/>
                <w:sz w:val="18"/>
                <w:szCs w:val="18"/>
                <w:vertAlign w:val="superscript"/>
              </w:rPr>
              <w:t>n</w:t>
            </w:r>
            <w:r w:rsidRPr="005E0C48">
              <w:rPr>
                <w:rFonts w:ascii="Arial" w:eastAsia="等线" w:hAnsi="Arial" w:cs="Arial"/>
                <w:sz w:val="18"/>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5E0C48">
              <w:rPr>
                <w:rFonts w:ascii="Arial" w:eastAsia="等线" w:hAnsi="Arial" w:cs="Arial"/>
                <w:sz w:val="18"/>
                <w:szCs w:val="18"/>
                <w:vertAlign w:val="superscript"/>
              </w:rPr>
              <w:t>m</w:t>
            </w:r>
            <w:r w:rsidRPr="005E0C48">
              <w:rPr>
                <w:rFonts w:ascii="Arial" w:eastAsia="等线" w:hAnsi="Arial" w:cs="Arial"/>
                <w:sz w:val="18"/>
                <w:szCs w:val="18"/>
              </w:rPr>
              <w:t>-1.</w:t>
            </w:r>
          </w:p>
          <w:p w14:paraId="65B909E5"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NOTE 6: The maximum number of total RIM RS sequence within 10ms is 32 regardless </w:t>
            </w:r>
            <w:r w:rsidRPr="005E0C48">
              <w:rPr>
                <w:rFonts w:ascii="Arial" w:eastAsia="等线" w:hAnsi="Arial"/>
                <w:sz w:val="18"/>
                <w:szCs w:val="18"/>
              </w:rPr>
              <w:t xml:space="preserve">single or two uplink-downlink period are configured </w:t>
            </w:r>
            <w:r w:rsidRPr="005E0C48">
              <w:rPr>
                <w:rFonts w:ascii="Arial" w:eastAsia="等线" w:hAnsi="Arial"/>
                <w:sz w:val="18"/>
              </w:rPr>
              <w:t>in the 10</w:t>
            </w:r>
            <w:proofErr w:type="gramStart"/>
            <w:r w:rsidRPr="005E0C48">
              <w:rPr>
                <w:rFonts w:ascii="Arial" w:eastAsia="等线" w:hAnsi="Arial"/>
                <w:sz w:val="18"/>
              </w:rPr>
              <w:t>ms..</w:t>
            </w:r>
            <w:proofErr w:type="gramEnd"/>
          </w:p>
          <w:p w14:paraId="06BD8311" w14:textId="77777777" w:rsidR="005E0C48" w:rsidRPr="005E0C48" w:rsidRDefault="005E0C48" w:rsidP="005E0C48">
            <w:pPr>
              <w:keepNext/>
              <w:keepLines/>
              <w:spacing w:after="0"/>
              <w:rPr>
                <w:rFonts w:ascii="Arial" w:eastAsia="等线" w:hAnsi="Arial"/>
                <w:sz w:val="18"/>
              </w:rPr>
            </w:pPr>
            <w:r w:rsidRPr="005E0C48">
              <w:rPr>
                <w:rFonts w:ascii="Arial" w:eastAsia="等线" w:hAnsi="Arial"/>
                <w:sz w:val="18"/>
              </w:rPr>
              <w:t xml:space="preserve">NOTE 7: </w:t>
            </w:r>
          </w:p>
          <w:p w14:paraId="2F59D3BB" w14:textId="77777777" w:rsidR="005E0C48" w:rsidRPr="005E0C48" w:rsidRDefault="005E0C48" w:rsidP="005E0C48">
            <w:pPr>
              <w:keepNext/>
              <w:keepLines/>
              <w:spacing w:after="0"/>
              <w:ind w:left="1135" w:hanging="851"/>
              <w:rPr>
                <w:rFonts w:ascii="Arial" w:eastAsia="等线" w:hAnsi="Arial"/>
                <w:sz w:val="18"/>
              </w:rPr>
            </w:pPr>
            <w:r w:rsidRPr="005E0C48">
              <w:rPr>
                <w:rFonts w:ascii="Arial" w:eastAsia="等线" w:hAnsi="Arial"/>
                <w:sz w:val="18"/>
              </w:rPr>
              <w:t>1. The maximum number of consecutive uplink-downlink switching periods for repetition/near-far-functionality is 8 (the number can be either 2, 4, or 8) with near-far functionality and with repetition.</w:t>
            </w:r>
          </w:p>
          <w:p w14:paraId="241C7B63" w14:textId="77777777" w:rsidR="005E0C48" w:rsidRPr="005E0C48" w:rsidRDefault="005E0C48" w:rsidP="005E0C48">
            <w:pPr>
              <w:keepNext/>
              <w:keepLines/>
              <w:spacing w:after="0"/>
              <w:ind w:left="1135" w:hanging="851"/>
              <w:rPr>
                <w:rFonts w:ascii="Arial" w:eastAsia="等线" w:hAnsi="Arial"/>
                <w:sz w:val="18"/>
              </w:rPr>
            </w:pPr>
            <w:r w:rsidRPr="005E0C48">
              <w:rPr>
                <w:rFonts w:ascii="Arial" w:eastAsia="等线" w:hAnsi="Arial"/>
                <w:sz w:val="18"/>
              </w:rPr>
              <w:t>2. The maximum number of consecutive uplink-downlink switching periods for repetition is 4 (the number can be either 1, 2, or 4) without near-far functionality and with repetition only.</w:t>
            </w:r>
          </w:p>
          <w:p w14:paraId="73B63F42" w14:textId="77777777" w:rsidR="005E0C48" w:rsidRPr="005E0C48" w:rsidRDefault="005E0C48" w:rsidP="005E0C48">
            <w:pPr>
              <w:keepNext/>
              <w:keepLines/>
              <w:spacing w:after="0"/>
              <w:ind w:left="1135" w:hanging="851"/>
              <w:rPr>
                <w:rFonts w:ascii="Arial" w:eastAsia="等线" w:hAnsi="Arial"/>
                <w:sz w:val="18"/>
              </w:rPr>
            </w:pPr>
            <w:r w:rsidRPr="005E0C48">
              <w:rPr>
                <w:rFonts w:ascii="Arial" w:eastAsia="等线" w:hAnsi="Arial"/>
                <w:sz w:val="18"/>
              </w:rPr>
              <w:t>3. The maximum number of consecutive uplink-downlink switching periods is 2 with near-far functionality only and without repetition.</w:t>
            </w:r>
          </w:p>
          <w:p w14:paraId="31A5ACF5" w14:textId="77777777" w:rsidR="005E0C48" w:rsidRPr="005E0C48" w:rsidRDefault="005E0C48" w:rsidP="005E0C48">
            <w:pPr>
              <w:keepNext/>
              <w:keepLines/>
              <w:spacing w:after="0"/>
              <w:ind w:left="851" w:hanging="851"/>
              <w:rPr>
                <w:rFonts w:ascii="Arial" w:eastAsia="等线" w:hAnsi="Arial" w:cs="Arial"/>
                <w:sz w:val="18"/>
                <w:szCs w:val="18"/>
                <w:lang w:eastAsia="en-GB"/>
              </w:rPr>
            </w:pPr>
            <w:r w:rsidRPr="005E0C48">
              <w:rPr>
                <w:rFonts w:ascii="Arial" w:eastAsia="等线" w:hAnsi="Arial" w:cs="Arial"/>
                <w:sz w:val="18"/>
                <w:szCs w:val="18"/>
                <w:lang w:eastAsia="en-GB"/>
              </w:rPr>
              <w:t>NOTE 8 (for information): “</w:t>
            </w:r>
            <w:r w:rsidRPr="005E0C48">
              <w:rPr>
                <w:rFonts w:ascii="Arial" w:eastAsia="等线" w:hAnsi="Arial"/>
                <w:sz w:val="18"/>
                <w:szCs w:val="18"/>
              </w:rPr>
              <w:t>Not enough mitigation</w:t>
            </w:r>
            <w:r w:rsidRPr="005E0C48">
              <w:rPr>
                <w:rFonts w:ascii="Arial" w:eastAsia="等线" w:hAnsi="Arial" w:cs="Arial"/>
                <w:sz w:val="18"/>
                <w:szCs w:val="18"/>
                <w:lang w:eastAsia="en-GB"/>
              </w:rPr>
              <w:t>” means aggressor gNB needs to increase the interference mitigation level (i.e., further interference mitigation actions) (e.g., further reducing the DL transmission power on DL symbols at aggressor side), while “</w:t>
            </w:r>
            <w:r w:rsidRPr="005E0C48">
              <w:rPr>
                <w:rFonts w:ascii="Arial" w:eastAsia="等线" w:hAnsi="Arial"/>
                <w:sz w:val="18"/>
                <w:szCs w:val="18"/>
              </w:rPr>
              <w:t>Enough mitigation</w:t>
            </w:r>
            <w:r w:rsidRPr="005E0C48">
              <w:rPr>
                <w:rFonts w:ascii="Arial" w:eastAsia="等线" w:hAnsi="Arial" w:cs="Arial"/>
                <w:sz w:val="18"/>
                <w:szCs w:val="18"/>
                <w:lang w:eastAsia="en-GB"/>
              </w:rPr>
              <w:t>” means aggressor gNB keeping the current interference mitigation level unchanged (i.e., no further interference mitigation actions) (e.g., remaining the DL transmission power on DL symbols unchanged at aggressor side).</w:t>
            </w:r>
          </w:p>
          <w:p w14:paraId="3BE8EEB9" w14:textId="77777777" w:rsidR="005E0C48" w:rsidRPr="005E0C48" w:rsidRDefault="005E0C48" w:rsidP="005E0C48">
            <w:pPr>
              <w:keepNext/>
              <w:keepLines/>
              <w:spacing w:after="0"/>
              <w:ind w:left="851" w:hanging="851"/>
              <w:rPr>
                <w:rFonts w:ascii="Arial" w:eastAsia="等线" w:hAnsi="Arial"/>
                <w:sz w:val="18"/>
                <w:lang w:eastAsia="en-GB"/>
              </w:rPr>
            </w:pPr>
            <w:r w:rsidRPr="005E0C48">
              <w:rPr>
                <w:rFonts w:ascii="Arial" w:eastAsia="等线" w:hAnsi="Arial"/>
                <w:sz w:val="18"/>
              </w:rPr>
              <w:t xml:space="preserve">NOTE 9: </w:t>
            </w:r>
            <w:r w:rsidRPr="005E0C48">
              <w:rPr>
                <w:rFonts w:ascii="Arial" w:eastAsia="等线" w:hAnsi="Arial" w:cs="Arial"/>
                <w:sz w:val="18"/>
                <w:szCs w:val="18"/>
                <w:lang w:eastAsia="zh-CN"/>
              </w:rPr>
              <w:t xml:space="preserve">Value MS0P5 </w:t>
            </w:r>
            <w:r w:rsidRPr="005E0C48">
              <w:rPr>
                <w:rFonts w:ascii="Arial" w:eastAsia="等线" w:hAnsi="Arial"/>
                <w:sz w:val="18"/>
                <w:lang w:eastAsia="en-GB"/>
              </w:rPr>
              <w:t>corresponds to 0.5 ms, MS0P625 corresponds to 0.625 ms, MS1 corresponds to 1 ms, MS1P25 corresponds to 1.25 ms, and so on.</w:t>
            </w:r>
          </w:p>
          <w:p w14:paraId="721B0020" w14:textId="77777777" w:rsidR="005E0C48" w:rsidRPr="005E0C48" w:rsidRDefault="005E0C48" w:rsidP="005E0C48">
            <w:pPr>
              <w:keepNext/>
              <w:keepLines/>
              <w:spacing w:after="0"/>
              <w:ind w:left="851" w:hanging="851"/>
              <w:rPr>
                <w:rFonts w:ascii="Arial" w:eastAsia="等线" w:hAnsi="Arial"/>
                <w:sz w:val="18"/>
              </w:rPr>
            </w:pPr>
            <w:r w:rsidRPr="005E0C48">
              <w:rPr>
                <w:rFonts w:ascii="Arial" w:eastAsia="等线" w:hAnsi="Arial" w:cs="Arial"/>
                <w:sz w:val="18"/>
                <w:szCs w:val="18"/>
                <w:lang w:eastAsia="en-GB"/>
              </w:rPr>
              <w:t xml:space="preserve">NOTE 10: </w:t>
            </w:r>
            <w:r w:rsidRPr="005E0C48">
              <w:rPr>
                <w:rFonts w:ascii="Arial" w:eastAsia="等线" w:hAnsi="Arial" w:cs="Arial"/>
                <w:sz w:val="18"/>
                <w:szCs w:val="18"/>
                <w:lang w:val="en-US" w:eastAsia="zh-CN"/>
              </w:rPr>
              <w:t>RIM RS-1, RIM-RS1</w:t>
            </w:r>
            <w:r w:rsidRPr="005E0C48">
              <w:rPr>
                <w:rFonts w:ascii="Arial" w:eastAsia="微软雅黑" w:hAnsi="Arial" w:cs="Arial"/>
                <w:sz w:val="18"/>
                <w:szCs w:val="18"/>
                <w:lang w:val="en-US" w:eastAsia="zh-CN"/>
              </w:rPr>
              <w:t>，</w:t>
            </w:r>
            <w:r w:rsidRPr="005E0C48">
              <w:rPr>
                <w:rFonts w:ascii="Arial" w:eastAsia="等线" w:hAnsi="Arial" w:cs="Arial"/>
                <w:sz w:val="18"/>
                <w:szCs w:val="18"/>
                <w:lang w:val="en-US" w:eastAsia="zh-CN"/>
              </w:rPr>
              <w:t>RIM RS1 is equivalent to RIM-RS type 1 (see 38.211 [32], clause 7.4.1.6)</w:t>
            </w:r>
            <w:r w:rsidRPr="005E0C48">
              <w:rPr>
                <w:rFonts w:ascii="Arial" w:eastAsia="等线" w:hAnsi="Arial" w:cs="Arial"/>
                <w:sz w:val="18"/>
                <w:szCs w:val="18"/>
                <w:lang w:val="en-US" w:eastAsia="zh-CN"/>
              </w:rPr>
              <w:br/>
              <w:t xml:space="preserve">         RIM RS-2, RIM-RS2</w:t>
            </w:r>
            <w:r w:rsidRPr="005E0C48">
              <w:rPr>
                <w:rFonts w:ascii="Arial" w:eastAsia="微软雅黑" w:hAnsi="Arial" w:cs="Arial"/>
                <w:sz w:val="18"/>
                <w:szCs w:val="18"/>
                <w:lang w:val="en-US" w:eastAsia="zh-CN"/>
              </w:rPr>
              <w:t>，</w:t>
            </w:r>
            <w:r w:rsidRPr="005E0C48">
              <w:rPr>
                <w:rFonts w:ascii="Arial" w:eastAsia="等线" w:hAnsi="Arial" w:cs="Arial"/>
                <w:sz w:val="18"/>
                <w:szCs w:val="18"/>
                <w:lang w:val="en-US" w:eastAsia="zh-CN"/>
              </w:rPr>
              <w:t>RIM RS2 is equivalent to RIM-RS type 2 (see 38.211 [32], clause 7.4.1.6).</w:t>
            </w:r>
          </w:p>
        </w:tc>
      </w:tr>
    </w:tbl>
    <w:p w14:paraId="0DC9B176" w14:textId="61A9E4B2" w:rsidR="00AB7248" w:rsidRPr="005E0C48" w:rsidRDefault="00AB7248" w:rsidP="00FA6C69">
      <w:pPr>
        <w:rPr>
          <w:lang w:eastAsia="zh-CN"/>
        </w:rPr>
      </w:pPr>
    </w:p>
    <w:p w14:paraId="4DB76BD0" w14:textId="77777777" w:rsidR="00CD41A5" w:rsidRPr="00FA6C69" w:rsidRDefault="00CD41A5"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CD287" w14:textId="77777777" w:rsidR="006A5FF0" w:rsidRDefault="006A5FF0">
      <w:r>
        <w:separator/>
      </w:r>
    </w:p>
  </w:endnote>
  <w:endnote w:type="continuationSeparator" w:id="0">
    <w:p w14:paraId="707A30EE" w14:textId="77777777" w:rsidR="006A5FF0" w:rsidRDefault="006A5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6A61D" w14:textId="77777777" w:rsidR="006A5FF0" w:rsidRDefault="006A5FF0">
      <w:r>
        <w:separator/>
      </w:r>
    </w:p>
  </w:footnote>
  <w:footnote w:type="continuationSeparator" w:id="0">
    <w:p w14:paraId="4AF17B88" w14:textId="77777777" w:rsidR="006A5FF0" w:rsidRDefault="006A5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FCF38" w14:textId="77777777" w:rsidR="00C85D8B" w:rsidRDefault="00C85D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85FED" w14:textId="77777777" w:rsidR="00C85D8B" w:rsidRDefault="00C85D8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AAF88" w14:textId="77777777" w:rsidR="00C85D8B" w:rsidRDefault="00C85D8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F73A9" w14:textId="77777777" w:rsidR="00C85D8B" w:rsidRDefault="00C85D8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A21B86"/>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183629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startOverride w:val="4"/>
    </w:lvlOverride>
  </w:num>
  <w:num w:numId="3">
    <w:abstractNumId w:val="4"/>
    <w:lvlOverride w:ilvl="0">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9"/>
    <w:lvlOverride w:ilvl="0">
      <w:startOverride w:val="1"/>
    </w:lvlOverride>
  </w:num>
  <w:num w:numId="8">
    <w:abstractNumId w:val="5"/>
  </w:num>
  <w:num w:numId="9">
    <w:abstractNumId w:val="6"/>
  </w:num>
  <w:num w:numId="10">
    <w:abstractNumId w:val="1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5"/>
  </w:num>
  <w:num w:numId="15">
    <w:abstractNumId w:val="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D"/>
    <w:rsid w:val="00005BF9"/>
    <w:rsid w:val="0001168F"/>
    <w:rsid w:val="00013B71"/>
    <w:rsid w:val="0001566D"/>
    <w:rsid w:val="00022E4A"/>
    <w:rsid w:val="00024619"/>
    <w:rsid w:val="0002774D"/>
    <w:rsid w:val="000345F7"/>
    <w:rsid w:val="00037BEA"/>
    <w:rsid w:val="000459A1"/>
    <w:rsid w:val="000643F4"/>
    <w:rsid w:val="000661DD"/>
    <w:rsid w:val="000729AB"/>
    <w:rsid w:val="00077637"/>
    <w:rsid w:val="00080CEF"/>
    <w:rsid w:val="000870CA"/>
    <w:rsid w:val="00091FA0"/>
    <w:rsid w:val="00092299"/>
    <w:rsid w:val="000A3FB4"/>
    <w:rsid w:val="000A6394"/>
    <w:rsid w:val="000B7FED"/>
    <w:rsid w:val="000C038A"/>
    <w:rsid w:val="000C3CBB"/>
    <w:rsid w:val="000C6598"/>
    <w:rsid w:val="000C6F95"/>
    <w:rsid w:val="000C7D18"/>
    <w:rsid w:val="000D2DD3"/>
    <w:rsid w:val="000D3FF4"/>
    <w:rsid w:val="000D4344"/>
    <w:rsid w:val="000D44B3"/>
    <w:rsid w:val="000D5644"/>
    <w:rsid w:val="000D69C6"/>
    <w:rsid w:val="000E014D"/>
    <w:rsid w:val="000E04DB"/>
    <w:rsid w:val="000E5534"/>
    <w:rsid w:val="001011E2"/>
    <w:rsid w:val="001037C8"/>
    <w:rsid w:val="0012165F"/>
    <w:rsid w:val="0012299E"/>
    <w:rsid w:val="001409BB"/>
    <w:rsid w:val="00141FDE"/>
    <w:rsid w:val="00144634"/>
    <w:rsid w:val="00144C26"/>
    <w:rsid w:val="00145D43"/>
    <w:rsid w:val="00151612"/>
    <w:rsid w:val="00152535"/>
    <w:rsid w:val="00153B3D"/>
    <w:rsid w:val="0015426A"/>
    <w:rsid w:val="0015505F"/>
    <w:rsid w:val="00161CCC"/>
    <w:rsid w:val="001666AE"/>
    <w:rsid w:val="00185DBF"/>
    <w:rsid w:val="00192C46"/>
    <w:rsid w:val="00195B38"/>
    <w:rsid w:val="001A08B3"/>
    <w:rsid w:val="001A7B60"/>
    <w:rsid w:val="001B3286"/>
    <w:rsid w:val="001B52F0"/>
    <w:rsid w:val="001B547C"/>
    <w:rsid w:val="001B5BC5"/>
    <w:rsid w:val="001B7A65"/>
    <w:rsid w:val="001C47D1"/>
    <w:rsid w:val="001C72E4"/>
    <w:rsid w:val="001D5470"/>
    <w:rsid w:val="001D5BFC"/>
    <w:rsid w:val="001D72E5"/>
    <w:rsid w:val="001E3398"/>
    <w:rsid w:val="001E41F3"/>
    <w:rsid w:val="001E5DEE"/>
    <w:rsid w:val="001F08E4"/>
    <w:rsid w:val="001F3155"/>
    <w:rsid w:val="002042E3"/>
    <w:rsid w:val="00206DDB"/>
    <w:rsid w:val="002131CB"/>
    <w:rsid w:val="002143D5"/>
    <w:rsid w:val="0021487C"/>
    <w:rsid w:val="00215FAF"/>
    <w:rsid w:val="00216B5B"/>
    <w:rsid w:val="002207EF"/>
    <w:rsid w:val="002215D8"/>
    <w:rsid w:val="002341D6"/>
    <w:rsid w:val="002405EB"/>
    <w:rsid w:val="00243D6C"/>
    <w:rsid w:val="002509D3"/>
    <w:rsid w:val="0025141C"/>
    <w:rsid w:val="0026004D"/>
    <w:rsid w:val="002625DE"/>
    <w:rsid w:val="00263E45"/>
    <w:rsid w:val="002640DD"/>
    <w:rsid w:val="00264F86"/>
    <w:rsid w:val="002715E0"/>
    <w:rsid w:val="00275D12"/>
    <w:rsid w:val="00284FEB"/>
    <w:rsid w:val="002860C4"/>
    <w:rsid w:val="0029609C"/>
    <w:rsid w:val="002A0268"/>
    <w:rsid w:val="002A549F"/>
    <w:rsid w:val="002B16B1"/>
    <w:rsid w:val="002B27B0"/>
    <w:rsid w:val="002B3353"/>
    <w:rsid w:val="002B4FE2"/>
    <w:rsid w:val="002B5741"/>
    <w:rsid w:val="002C29C2"/>
    <w:rsid w:val="002C43F0"/>
    <w:rsid w:val="002E2F2C"/>
    <w:rsid w:val="002E3AEB"/>
    <w:rsid w:val="002E3F96"/>
    <w:rsid w:val="002E472E"/>
    <w:rsid w:val="002E72AD"/>
    <w:rsid w:val="002F04C4"/>
    <w:rsid w:val="002F3901"/>
    <w:rsid w:val="003051E3"/>
    <w:rsid w:val="00305409"/>
    <w:rsid w:val="0030708E"/>
    <w:rsid w:val="003136E5"/>
    <w:rsid w:val="00313E31"/>
    <w:rsid w:val="00316BA7"/>
    <w:rsid w:val="00316DDB"/>
    <w:rsid w:val="003242BF"/>
    <w:rsid w:val="00332613"/>
    <w:rsid w:val="00334232"/>
    <w:rsid w:val="00336278"/>
    <w:rsid w:val="0034108E"/>
    <w:rsid w:val="00342D27"/>
    <w:rsid w:val="00343CC7"/>
    <w:rsid w:val="003442C0"/>
    <w:rsid w:val="00347F73"/>
    <w:rsid w:val="0035201A"/>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4A0F"/>
    <w:rsid w:val="003C1EF0"/>
    <w:rsid w:val="003C6CAB"/>
    <w:rsid w:val="003E1A36"/>
    <w:rsid w:val="003F00F5"/>
    <w:rsid w:val="003F1FAB"/>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73AA"/>
    <w:rsid w:val="004713E2"/>
    <w:rsid w:val="004717E2"/>
    <w:rsid w:val="00476BAD"/>
    <w:rsid w:val="00483E4B"/>
    <w:rsid w:val="004859EF"/>
    <w:rsid w:val="004871AD"/>
    <w:rsid w:val="004A0BAF"/>
    <w:rsid w:val="004A52C6"/>
    <w:rsid w:val="004B533D"/>
    <w:rsid w:val="004B75B7"/>
    <w:rsid w:val="004C2AF5"/>
    <w:rsid w:val="004C54CC"/>
    <w:rsid w:val="004C6D5F"/>
    <w:rsid w:val="004D2F7F"/>
    <w:rsid w:val="004D3852"/>
    <w:rsid w:val="004D4F3C"/>
    <w:rsid w:val="004E3384"/>
    <w:rsid w:val="005009D9"/>
    <w:rsid w:val="0051376F"/>
    <w:rsid w:val="0051580D"/>
    <w:rsid w:val="00520C69"/>
    <w:rsid w:val="005261DB"/>
    <w:rsid w:val="00527B63"/>
    <w:rsid w:val="0053691F"/>
    <w:rsid w:val="0054028A"/>
    <w:rsid w:val="005434F2"/>
    <w:rsid w:val="005456A5"/>
    <w:rsid w:val="00547111"/>
    <w:rsid w:val="0054725B"/>
    <w:rsid w:val="00547711"/>
    <w:rsid w:val="005637B6"/>
    <w:rsid w:val="0056578F"/>
    <w:rsid w:val="00566080"/>
    <w:rsid w:val="00574619"/>
    <w:rsid w:val="00585F96"/>
    <w:rsid w:val="00587365"/>
    <w:rsid w:val="00591228"/>
    <w:rsid w:val="00592B56"/>
    <w:rsid w:val="00592D74"/>
    <w:rsid w:val="005970DC"/>
    <w:rsid w:val="005A6517"/>
    <w:rsid w:val="005B0AED"/>
    <w:rsid w:val="005C6B05"/>
    <w:rsid w:val="005C797C"/>
    <w:rsid w:val="005D0506"/>
    <w:rsid w:val="005D0964"/>
    <w:rsid w:val="005D4590"/>
    <w:rsid w:val="005E0C48"/>
    <w:rsid w:val="005E2469"/>
    <w:rsid w:val="005E262A"/>
    <w:rsid w:val="005E2C44"/>
    <w:rsid w:val="005E3C6E"/>
    <w:rsid w:val="005E59F0"/>
    <w:rsid w:val="005E700D"/>
    <w:rsid w:val="005E7607"/>
    <w:rsid w:val="0061065A"/>
    <w:rsid w:val="0061311D"/>
    <w:rsid w:val="00621188"/>
    <w:rsid w:val="00621C6B"/>
    <w:rsid w:val="00622898"/>
    <w:rsid w:val="006257ED"/>
    <w:rsid w:val="00627275"/>
    <w:rsid w:val="00630E3E"/>
    <w:rsid w:val="00632652"/>
    <w:rsid w:val="0064684A"/>
    <w:rsid w:val="006503B3"/>
    <w:rsid w:val="00656080"/>
    <w:rsid w:val="006650EB"/>
    <w:rsid w:val="00665C47"/>
    <w:rsid w:val="00670354"/>
    <w:rsid w:val="006868D4"/>
    <w:rsid w:val="00695808"/>
    <w:rsid w:val="006A08B0"/>
    <w:rsid w:val="006A2458"/>
    <w:rsid w:val="006A2638"/>
    <w:rsid w:val="006A5FF0"/>
    <w:rsid w:val="006B3066"/>
    <w:rsid w:val="006B46FB"/>
    <w:rsid w:val="006C2CB4"/>
    <w:rsid w:val="006C3F74"/>
    <w:rsid w:val="006C4C33"/>
    <w:rsid w:val="006C7945"/>
    <w:rsid w:val="006D79A0"/>
    <w:rsid w:val="006E1DAF"/>
    <w:rsid w:val="006E21FB"/>
    <w:rsid w:val="006E46C2"/>
    <w:rsid w:val="006F50C9"/>
    <w:rsid w:val="00702C31"/>
    <w:rsid w:val="007047B5"/>
    <w:rsid w:val="00712D8E"/>
    <w:rsid w:val="00715A11"/>
    <w:rsid w:val="00724511"/>
    <w:rsid w:val="00727AC9"/>
    <w:rsid w:val="00735FDB"/>
    <w:rsid w:val="007425A2"/>
    <w:rsid w:val="00745DD2"/>
    <w:rsid w:val="00746235"/>
    <w:rsid w:val="00746AD5"/>
    <w:rsid w:val="00747893"/>
    <w:rsid w:val="00753368"/>
    <w:rsid w:val="007638C9"/>
    <w:rsid w:val="00763C98"/>
    <w:rsid w:val="00780710"/>
    <w:rsid w:val="00780A01"/>
    <w:rsid w:val="0078103C"/>
    <w:rsid w:val="007823BC"/>
    <w:rsid w:val="00783C54"/>
    <w:rsid w:val="007903DD"/>
    <w:rsid w:val="00792342"/>
    <w:rsid w:val="00794E00"/>
    <w:rsid w:val="007977A8"/>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40A8"/>
    <w:rsid w:val="008174B8"/>
    <w:rsid w:val="0082156A"/>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70EE7"/>
    <w:rsid w:val="008730AD"/>
    <w:rsid w:val="00876569"/>
    <w:rsid w:val="00882289"/>
    <w:rsid w:val="00883DFC"/>
    <w:rsid w:val="00885F64"/>
    <w:rsid w:val="008863B9"/>
    <w:rsid w:val="00887413"/>
    <w:rsid w:val="00891FD5"/>
    <w:rsid w:val="008A1575"/>
    <w:rsid w:val="008A45A6"/>
    <w:rsid w:val="008B1129"/>
    <w:rsid w:val="008B1551"/>
    <w:rsid w:val="008B1D73"/>
    <w:rsid w:val="008B3958"/>
    <w:rsid w:val="008B3FF9"/>
    <w:rsid w:val="008C5A9A"/>
    <w:rsid w:val="008C79A0"/>
    <w:rsid w:val="008D3AB8"/>
    <w:rsid w:val="008D6646"/>
    <w:rsid w:val="008F3789"/>
    <w:rsid w:val="008F686C"/>
    <w:rsid w:val="009076E4"/>
    <w:rsid w:val="00910612"/>
    <w:rsid w:val="009148DE"/>
    <w:rsid w:val="00915A9E"/>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264A"/>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6682"/>
    <w:rsid w:val="00A115EE"/>
    <w:rsid w:val="00A14419"/>
    <w:rsid w:val="00A16D2C"/>
    <w:rsid w:val="00A246B6"/>
    <w:rsid w:val="00A34494"/>
    <w:rsid w:val="00A41A8F"/>
    <w:rsid w:val="00A4266B"/>
    <w:rsid w:val="00A46ABF"/>
    <w:rsid w:val="00A47E70"/>
    <w:rsid w:val="00A500BC"/>
    <w:rsid w:val="00A50CF0"/>
    <w:rsid w:val="00A53EE3"/>
    <w:rsid w:val="00A65224"/>
    <w:rsid w:val="00A7671C"/>
    <w:rsid w:val="00A826F0"/>
    <w:rsid w:val="00A86DA0"/>
    <w:rsid w:val="00A919C0"/>
    <w:rsid w:val="00A93034"/>
    <w:rsid w:val="00AA2553"/>
    <w:rsid w:val="00AA2CBC"/>
    <w:rsid w:val="00AA3F17"/>
    <w:rsid w:val="00AB644B"/>
    <w:rsid w:val="00AB7248"/>
    <w:rsid w:val="00AB7813"/>
    <w:rsid w:val="00AC1AE2"/>
    <w:rsid w:val="00AC27D3"/>
    <w:rsid w:val="00AC5820"/>
    <w:rsid w:val="00AD1CD8"/>
    <w:rsid w:val="00AD3E92"/>
    <w:rsid w:val="00AF0102"/>
    <w:rsid w:val="00AF3A5F"/>
    <w:rsid w:val="00AF4B63"/>
    <w:rsid w:val="00AF798F"/>
    <w:rsid w:val="00B13670"/>
    <w:rsid w:val="00B17A42"/>
    <w:rsid w:val="00B258BB"/>
    <w:rsid w:val="00B31F01"/>
    <w:rsid w:val="00B3547B"/>
    <w:rsid w:val="00B400F8"/>
    <w:rsid w:val="00B44667"/>
    <w:rsid w:val="00B45528"/>
    <w:rsid w:val="00B45D50"/>
    <w:rsid w:val="00B4661C"/>
    <w:rsid w:val="00B46C22"/>
    <w:rsid w:val="00B504D4"/>
    <w:rsid w:val="00B519A8"/>
    <w:rsid w:val="00B5262E"/>
    <w:rsid w:val="00B566A3"/>
    <w:rsid w:val="00B630AC"/>
    <w:rsid w:val="00B67B97"/>
    <w:rsid w:val="00B70848"/>
    <w:rsid w:val="00B759E8"/>
    <w:rsid w:val="00B80ADB"/>
    <w:rsid w:val="00B8101A"/>
    <w:rsid w:val="00B826AA"/>
    <w:rsid w:val="00B86991"/>
    <w:rsid w:val="00B902E9"/>
    <w:rsid w:val="00B90CD0"/>
    <w:rsid w:val="00B9149F"/>
    <w:rsid w:val="00B941AD"/>
    <w:rsid w:val="00B959F3"/>
    <w:rsid w:val="00B968C8"/>
    <w:rsid w:val="00BA0682"/>
    <w:rsid w:val="00BA0A36"/>
    <w:rsid w:val="00BA1358"/>
    <w:rsid w:val="00BA3664"/>
    <w:rsid w:val="00BA3EC5"/>
    <w:rsid w:val="00BA51D9"/>
    <w:rsid w:val="00BB51B3"/>
    <w:rsid w:val="00BB5DFC"/>
    <w:rsid w:val="00BC372F"/>
    <w:rsid w:val="00BC6DE4"/>
    <w:rsid w:val="00BC71EF"/>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2454"/>
    <w:rsid w:val="00C40A14"/>
    <w:rsid w:val="00C45E6A"/>
    <w:rsid w:val="00C51773"/>
    <w:rsid w:val="00C5227A"/>
    <w:rsid w:val="00C57257"/>
    <w:rsid w:val="00C61F70"/>
    <w:rsid w:val="00C620CE"/>
    <w:rsid w:val="00C66BA2"/>
    <w:rsid w:val="00C671FD"/>
    <w:rsid w:val="00C67BD7"/>
    <w:rsid w:val="00C83812"/>
    <w:rsid w:val="00C85D8B"/>
    <w:rsid w:val="00C94D12"/>
    <w:rsid w:val="00C951EE"/>
    <w:rsid w:val="00C9521F"/>
    <w:rsid w:val="00C95985"/>
    <w:rsid w:val="00C971E9"/>
    <w:rsid w:val="00C9753C"/>
    <w:rsid w:val="00CB2D8B"/>
    <w:rsid w:val="00CC2DDF"/>
    <w:rsid w:val="00CC345A"/>
    <w:rsid w:val="00CC3BF3"/>
    <w:rsid w:val="00CC4889"/>
    <w:rsid w:val="00CC5026"/>
    <w:rsid w:val="00CC68D0"/>
    <w:rsid w:val="00CC7566"/>
    <w:rsid w:val="00CD3045"/>
    <w:rsid w:val="00CD41A5"/>
    <w:rsid w:val="00CD74B3"/>
    <w:rsid w:val="00CE41F6"/>
    <w:rsid w:val="00CE63D3"/>
    <w:rsid w:val="00CE6D87"/>
    <w:rsid w:val="00CF24E6"/>
    <w:rsid w:val="00D01D88"/>
    <w:rsid w:val="00D020DD"/>
    <w:rsid w:val="00D03F9A"/>
    <w:rsid w:val="00D0440C"/>
    <w:rsid w:val="00D0487E"/>
    <w:rsid w:val="00D05315"/>
    <w:rsid w:val="00D06D51"/>
    <w:rsid w:val="00D06D7D"/>
    <w:rsid w:val="00D15355"/>
    <w:rsid w:val="00D15E91"/>
    <w:rsid w:val="00D1720C"/>
    <w:rsid w:val="00D2381A"/>
    <w:rsid w:val="00D24991"/>
    <w:rsid w:val="00D329DB"/>
    <w:rsid w:val="00D365C6"/>
    <w:rsid w:val="00D40ACB"/>
    <w:rsid w:val="00D46320"/>
    <w:rsid w:val="00D46B48"/>
    <w:rsid w:val="00D50118"/>
    <w:rsid w:val="00D50255"/>
    <w:rsid w:val="00D51020"/>
    <w:rsid w:val="00D51413"/>
    <w:rsid w:val="00D5569D"/>
    <w:rsid w:val="00D60532"/>
    <w:rsid w:val="00D61830"/>
    <w:rsid w:val="00D66520"/>
    <w:rsid w:val="00D72379"/>
    <w:rsid w:val="00D73630"/>
    <w:rsid w:val="00D764AA"/>
    <w:rsid w:val="00D87EF3"/>
    <w:rsid w:val="00D94521"/>
    <w:rsid w:val="00D94C21"/>
    <w:rsid w:val="00D95603"/>
    <w:rsid w:val="00D95D98"/>
    <w:rsid w:val="00D97C98"/>
    <w:rsid w:val="00DA4EEE"/>
    <w:rsid w:val="00DA68FE"/>
    <w:rsid w:val="00DB25FD"/>
    <w:rsid w:val="00DB3506"/>
    <w:rsid w:val="00DB3D43"/>
    <w:rsid w:val="00DC0D65"/>
    <w:rsid w:val="00DD1434"/>
    <w:rsid w:val="00DD5160"/>
    <w:rsid w:val="00DD66DB"/>
    <w:rsid w:val="00DD7734"/>
    <w:rsid w:val="00DE0AF7"/>
    <w:rsid w:val="00DE34CF"/>
    <w:rsid w:val="00DF393B"/>
    <w:rsid w:val="00DF3C87"/>
    <w:rsid w:val="00DF501B"/>
    <w:rsid w:val="00E06B21"/>
    <w:rsid w:val="00E102EB"/>
    <w:rsid w:val="00E10380"/>
    <w:rsid w:val="00E106A3"/>
    <w:rsid w:val="00E13F3D"/>
    <w:rsid w:val="00E22236"/>
    <w:rsid w:val="00E24768"/>
    <w:rsid w:val="00E34898"/>
    <w:rsid w:val="00E35B91"/>
    <w:rsid w:val="00E4233B"/>
    <w:rsid w:val="00E661D3"/>
    <w:rsid w:val="00E747CA"/>
    <w:rsid w:val="00E8155A"/>
    <w:rsid w:val="00E81C90"/>
    <w:rsid w:val="00E81CAB"/>
    <w:rsid w:val="00E83F6C"/>
    <w:rsid w:val="00E86F74"/>
    <w:rsid w:val="00E9097A"/>
    <w:rsid w:val="00E9097F"/>
    <w:rsid w:val="00EA4C5B"/>
    <w:rsid w:val="00EB09B7"/>
    <w:rsid w:val="00EB541C"/>
    <w:rsid w:val="00EC06F2"/>
    <w:rsid w:val="00EC564B"/>
    <w:rsid w:val="00ED1EC9"/>
    <w:rsid w:val="00EE1793"/>
    <w:rsid w:val="00EE7D7C"/>
    <w:rsid w:val="00EF4998"/>
    <w:rsid w:val="00F01282"/>
    <w:rsid w:val="00F0358C"/>
    <w:rsid w:val="00F03CC0"/>
    <w:rsid w:val="00F12556"/>
    <w:rsid w:val="00F25D98"/>
    <w:rsid w:val="00F300FB"/>
    <w:rsid w:val="00F36352"/>
    <w:rsid w:val="00F37165"/>
    <w:rsid w:val="00F41742"/>
    <w:rsid w:val="00F42B62"/>
    <w:rsid w:val="00F46681"/>
    <w:rsid w:val="00F468DC"/>
    <w:rsid w:val="00F46900"/>
    <w:rsid w:val="00F53E22"/>
    <w:rsid w:val="00F603CC"/>
    <w:rsid w:val="00F636B8"/>
    <w:rsid w:val="00F71125"/>
    <w:rsid w:val="00F75F0D"/>
    <w:rsid w:val="00F94801"/>
    <w:rsid w:val="00F965AB"/>
    <w:rsid w:val="00FA207C"/>
    <w:rsid w:val="00FA4265"/>
    <w:rsid w:val="00FA6C69"/>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 w:val="00FF5C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E81C90"/>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E81C90"/>
    <w:rPr>
      <w:rFonts w:ascii="Arial" w:hAnsi="Arial"/>
      <w:sz w:val="32"/>
      <w:lang w:val="en-GB" w:eastAsia="en-US"/>
    </w:rPr>
  </w:style>
  <w:style w:type="character" w:customStyle="1" w:styleId="31">
    <w:name w:val="标题 3 字符"/>
    <w:aliases w:val="h3 字符"/>
    <w:basedOn w:val="a0"/>
    <w:link w:val="30"/>
    <w:rsid w:val="00E81C90"/>
    <w:rPr>
      <w:rFonts w:ascii="Arial" w:hAnsi="Arial"/>
      <w:sz w:val="28"/>
      <w:lang w:val="en-GB" w:eastAsia="en-US"/>
    </w:rPr>
  </w:style>
  <w:style w:type="character" w:customStyle="1" w:styleId="40">
    <w:name w:val="标题 4 字符"/>
    <w:basedOn w:val="a0"/>
    <w:link w:val="4"/>
    <w:rsid w:val="00E81C90"/>
    <w:rPr>
      <w:rFonts w:ascii="Arial" w:hAnsi="Arial"/>
      <w:sz w:val="24"/>
      <w:lang w:val="en-GB" w:eastAsia="en-US"/>
    </w:rPr>
  </w:style>
  <w:style w:type="character" w:customStyle="1" w:styleId="51">
    <w:name w:val="标题 5 字符"/>
    <w:basedOn w:val="a0"/>
    <w:link w:val="50"/>
    <w:rsid w:val="00E81C90"/>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E81C90"/>
    <w:rPr>
      <w:rFonts w:ascii="Arial" w:hAnsi="Arial"/>
      <w:lang w:val="en-GB" w:eastAsia="en-US"/>
    </w:rPr>
  </w:style>
  <w:style w:type="character" w:customStyle="1" w:styleId="70">
    <w:name w:val="标题 7 字符"/>
    <w:basedOn w:val="a0"/>
    <w:link w:val="7"/>
    <w:rsid w:val="00E81C90"/>
    <w:rPr>
      <w:rFonts w:ascii="Arial" w:hAnsi="Arial"/>
      <w:lang w:val="en-GB" w:eastAsia="en-US"/>
    </w:rPr>
  </w:style>
  <w:style w:type="character" w:customStyle="1" w:styleId="80">
    <w:name w:val="标题 8 字符"/>
    <w:basedOn w:val="a0"/>
    <w:link w:val="8"/>
    <w:rsid w:val="00E81C90"/>
    <w:rPr>
      <w:rFonts w:ascii="Arial" w:hAnsi="Arial"/>
      <w:sz w:val="36"/>
      <w:lang w:val="en-GB" w:eastAsia="en-US"/>
    </w:rPr>
  </w:style>
  <w:style w:type="character" w:customStyle="1" w:styleId="90">
    <w:name w:val="标题 9 字符"/>
    <w:basedOn w:val="a0"/>
    <w:link w:val="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E81C9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E81C9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876569"/>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E81C90"/>
    <w:rPr>
      <w:rFonts w:ascii="Tahoma" w:hAnsi="Tahoma" w:cs="Tahoma"/>
      <w:shd w:val="clear" w:color="auto" w:fill="000080"/>
      <w:lang w:val="en-GB" w:eastAsia="en-US"/>
    </w:rPr>
  </w:style>
  <w:style w:type="character" w:styleId="af8">
    <w:name w:val="Emphasis"/>
    <w:uiPriority w:val="20"/>
    <w:qFormat/>
    <w:rsid w:val="00E81C90"/>
    <w:rPr>
      <w:i/>
      <w:iCs w:val="0"/>
    </w:rPr>
  </w:style>
  <w:style w:type="character" w:styleId="af9">
    <w:name w:val="Strong"/>
    <w:qFormat/>
    <w:rsid w:val="00E81C90"/>
    <w:rPr>
      <w:b/>
      <w:bCs w:val="0"/>
    </w:rPr>
  </w:style>
  <w:style w:type="character" w:customStyle="1" w:styleId="afa">
    <w:name w:val="正文文本 字符"/>
    <w:basedOn w:val="a0"/>
    <w:link w:val="afb"/>
    <w:uiPriority w:val="99"/>
    <w:rsid w:val="00E81C90"/>
    <w:rPr>
      <w:rFonts w:ascii="Times New Roman" w:hAnsi="Times New Roman"/>
      <w:lang w:val="en-GB" w:eastAsia="en-US"/>
    </w:rPr>
  </w:style>
  <w:style w:type="paragraph" w:styleId="afb">
    <w:name w:val="Body Text"/>
    <w:basedOn w:val="a"/>
    <w:link w:val="afa"/>
    <w:uiPriority w:val="99"/>
    <w:unhideWhenUsed/>
    <w:rsid w:val="00E81C90"/>
    <w:pPr>
      <w:autoSpaceDN w:val="0"/>
    </w:pPr>
  </w:style>
  <w:style w:type="character" w:customStyle="1" w:styleId="afc">
    <w:name w:val="正文文本缩进 字符"/>
    <w:basedOn w:val="a0"/>
    <w:link w:val="afd"/>
    <w:rsid w:val="00E81C90"/>
    <w:rPr>
      <w:rFonts w:ascii="Times New Roman" w:hAnsi="Times New Roman"/>
      <w:sz w:val="22"/>
      <w:lang w:val="en-GB" w:eastAsia="en-US"/>
    </w:rPr>
  </w:style>
  <w:style w:type="paragraph" w:styleId="afd">
    <w:name w:val="Body Text Indent"/>
    <w:basedOn w:val="a"/>
    <w:link w:val="afc"/>
    <w:unhideWhenUsed/>
    <w:rsid w:val="00E81C90"/>
    <w:pPr>
      <w:widowControl w:val="0"/>
      <w:autoSpaceDN w:val="0"/>
      <w:spacing w:after="0"/>
      <w:ind w:left="-142"/>
    </w:pPr>
    <w:rPr>
      <w:sz w:val="22"/>
    </w:rPr>
  </w:style>
  <w:style w:type="character" w:customStyle="1" w:styleId="25">
    <w:name w:val="正文文本 2 字符"/>
    <w:basedOn w:val="a0"/>
    <w:link w:val="26"/>
    <w:rsid w:val="00E81C90"/>
    <w:rPr>
      <w:rFonts w:ascii="Helvetica" w:hAnsi="Helvetica"/>
      <w:i/>
      <w:lang w:val="en-US" w:eastAsia="en-US"/>
    </w:rPr>
  </w:style>
  <w:style w:type="paragraph" w:styleId="26">
    <w:name w:val="Body Text 2"/>
    <w:basedOn w:val="a"/>
    <w:link w:val="25"/>
    <w:unhideWhenUsed/>
    <w:rsid w:val="00E81C90"/>
    <w:pPr>
      <w:overflowPunct w:val="0"/>
      <w:autoSpaceDE w:val="0"/>
      <w:autoSpaceDN w:val="0"/>
      <w:adjustRightInd w:val="0"/>
      <w:spacing w:before="120" w:after="0"/>
    </w:pPr>
    <w:rPr>
      <w:rFonts w:ascii="Helvetica" w:hAnsi="Helvetica"/>
      <w:i/>
      <w:lang w:val="en-US"/>
    </w:rPr>
  </w:style>
  <w:style w:type="character" w:customStyle="1" w:styleId="34">
    <w:name w:val="正文文本 3 字符"/>
    <w:basedOn w:val="a0"/>
    <w:link w:val="35"/>
    <w:rsid w:val="00E81C90"/>
    <w:rPr>
      <w:rFonts w:ascii="Helvetica" w:hAnsi="Helvetica"/>
      <w:i/>
      <w:lang w:val="en-US" w:eastAsia="en-US"/>
    </w:rPr>
  </w:style>
  <w:style w:type="paragraph" w:styleId="35">
    <w:name w:val="Body Text 3"/>
    <w:basedOn w:val="a"/>
    <w:link w:val="34"/>
    <w:unhideWhenUsed/>
    <w:rsid w:val="00E81C90"/>
    <w:pPr>
      <w:overflowPunct w:val="0"/>
      <w:autoSpaceDE w:val="0"/>
      <w:autoSpaceDN w:val="0"/>
      <w:adjustRightInd w:val="0"/>
      <w:spacing w:before="120" w:after="0"/>
    </w:pPr>
    <w:rPr>
      <w:rFonts w:ascii="Helvetica" w:hAnsi="Helvetica"/>
      <w:i/>
      <w:lang w:val="en-US"/>
    </w:rPr>
  </w:style>
  <w:style w:type="character" w:customStyle="1" w:styleId="27">
    <w:name w:val="正文文本缩进 2 字符"/>
    <w:basedOn w:val="a0"/>
    <w:link w:val="28"/>
    <w:rsid w:val="00E81C90"/>
    <w:rPr>
      <w:rFonts w:ascii="Arial" w:hAnsi="Arial"/>
      <w:lang w:val="en-US" w:eastAsia="en-US"/>
    </w:rPr>
  </w:style>
  <w:style w:type="paragraph" w:styleId="28">
    <w:name w:val="Body Text Indent 2"/>
    <w:basedOn w:val="a"/>
    <w:link w:val="27"/>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6">
    <w:name w:val="正文文本缩进 3 字符"/>
    <w:basedOn w:val="a0"/>
    <w:link w:val="37"/>
    <w:rsid w:val="00E81C90"/>
    <w:rPr>
      <w:rFonts w:ascii="Helvetica" w:hAnsi="Helvetica"/>
      <w:lang w:val="en-US" w:eastAsia="en-US"/>
    </w:rPr>
  </w:style>
  <w:style w:type="paragraph" w:styleId="37">
    <w:name w:val="Body Text Indent 3"/>
    <w:basedOn w:val="a"/>
    <w:link w:val="36"/>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afe">
    <w:name w:val="纯文本 字符"/>
    <w:basedOn w:val="a0"/>
    <w:link w:val="aff"/>
    <w:uiPriority w:val="99"/>
    <w:rsid w:val="00E81C90"/>
    <w:rPr>
      <w:rFonts w:ascii="Courier New" w:hAnsi="Courier New"/>
      <w:lang w:val="nb-NO" w:eastAsia="en-US"/>
    </w:rPr>
  </w:style>
  <w:style w:type="paragraph" w:styleId="aff">
    <w:name w:val="Plain Text"/>
    <w:basedOn w:val="a"/>
    <w:link w:val="afe"/>
    <w:uiPriority w:val="99"/>
    <w:unhideWhenUsed/>
    <w:rsid w:val="00E81C90"/>
    <w:pPr>
      <w:autoSpaceDN w:val="0"/>
    </w:pPr>
    <w:rPr>
      <w:rFonts w:ascii="Courier New" w:hAnsi="Courier New"/>
      <w:lang w:val="nb-NO"/>
    </w:rPr>
  </w:style>
  <w:style w:type="paragraph" w:styleId="aff0">
    <w:name w:val="List Paragraph"/>
    <w:basedOn w:val="a"/>
    <w:link w:val="aff1"/>
    <w:uiPriority w:val="34"/>
    <w:qFormat/>
    <w:rsid w:val="00E81C90"/>
    <w:pPr>
      <w:autoSpaceDN w:val="0"/>
      <w:ind w:firstLineChars="200" w:firstLine="420"/>
    </w:pPr>
    <w:rPr>
      <w:rFonts w:eastAsia="宋体"/>
    </w:rPr>
  </w:style>
  <w:style w:type="character" w:customStyle="1" w:styleId="aff1">
    <w:name w:val="列表段落 字符"/>
    <w:link w:val="aff0"/>
    <w:uiPriority w:val="34"/>
    <w:locked/>
    <w:rsid w:val="0040695B"/>
    <w:rPr>
      <w:rFonts w:ascii="Times New Roman" w:eastAsia="宋体" w:hAnsi="Times New Roman"/>
      <w:lang w:val="en-GB" w:eastAsia="en-US"/>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3"/>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1"/>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1">
    <w:name w:val="HTML 预设格式 字符"/>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f2">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f3">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f4">
    <w:name w:val="Body Text First Indent"/>
    <w:basedOn w:val="a"/>
    <w:link w:val="aff5"/>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aff5">
    <w:name w:val="正文文本首行缩进 字符"/>
    <w:basedOn w:val="afa"/>
    <w:link w:val="aff4"/>
    <w:rsid w:val="0001168F"/>
    <w:rPr>
      <w:rFonts w:ascii="Arial" w:eastAsia="宋体" w:hAnsi="Arial"/>
      <w:sz w:val="21"/>
      <w:szCs w:val="21"/>
      <w:lang w:val="en-US" w:eastAsia="zh-CN"/>
    </w:rPr>
  </w:style>
  <w:style w:type="paragraph" w:styleId="aff6">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f7">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4">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f8">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f9">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fa">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b">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c">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29">
    <w:name w:val="Body Text First Indent 2"/>
    <w:basedOn w:val="afd"/>
    <w:link w:val="2a"/>
    <w:rsid w:val="00D46320"/>
    <w:pPr>
      <w:widowControl/>
      <w:autoSpaceDN/>
      <w:spacing w:after="180"/>
      <w:ind w:left="360" w:firstLine="360"/>
    </w:pPr>
    <w:rPr>
      <w:sz w:val="20"/>
    </w:rPr>
  </w:style>
  <w:style w:type="character" w:customStyle="1" w:styleId="2a">
    <w:name w:val="正文文本首行缩进 2 字符"/>
    <w:basedOn w:val="afc"/>
    <w:link w:val="29"/>
    <w:rsid w:val="00D46320"/>
    <w:rPr>
      <w:rFonts w:ascii="Times New Roman" w:hAnsi="Times New Roman"/>
      <w:sz w:val="22"/>
      <w:lang w:val="en-GB" w:eastAsia="en-US"/>
    </w:rPr>
  </w:style>
  <w:style w:type="paragraph" w:styleId="affd">
    <w:name w:val="Closing"/>
    <w:basedOn w:val="a"/>
    <w:link w:val="affe"/>
    <w:rsid w:val="00D46320"/>
    <w:pPr>
      <w:spacing w:after="0"/>
      <w:ind w:left="4252"/>
    </w:pPr>
  </w:style>
  <w:style w:type="character" w:customStyle="1" w:styleId="affe">
    <w:name w:val="结束语 字符"/>
    <w:basedOn w:val="a0"/>
    <w:link w:val="affd"/>
    <w:rsid w:val="00D46320"/>
    <w:rPr>
      <w:rFonts w:ascii="Times New Roman" w:hAnsi="Times New Roman"/>
      <w:lang w:val="en-GB" w:eastAsia="en-US"/>
    </w:rPr>
  </w:style>
  <w:style w:type="paragraph" w:styleId="afff">
    <w:name w:val="Date"/>
    <w:basedOn w:val="a"/>
    <w:next w:val="a"/>
    <w:link w:val="afff0"/>
    <w:rsid w:val="00D46320"/>
  </w:style>
  <w:style w:type="character" w:customStyle="1" w:styleId="afff0">
    <w:name w:val="日期 字符"/>
    <w:basedOn w:val="a0"/>
    <w:link w:val="afff"/>
    <w:rsid w:val="00D46320"/>
    <w:rPr>
      <w:rFonts w:ascii="Times New Roman" w:hAnsi="Times New Roman"/>
      <w:lang w:val="en-GB" w:eastAsia="en-US"/>
    </w:rPr>
  </w:style>
  <w:style w:type="paragraph" w:styleId="afff1">
    <w:name w:val="E-mail Signature"/>
    <w:basedOn w:val="a"/>
    <w:link w:val="afff2"/>
    <w:rsid w:val="00D46320"/>
    <w:pPr>
      <w:spacing w:after="0"/>
    </w:pPr>
  </w:style>
  <w:style w:type="character" w:customStyle="1" w:styleId="afff2">
    <w:name w:val="电子邮件签名 字符"/>
    <w:basedOn w:val="a0"/>
    <w:link w:val="afff1"/>
    <w:rsid w:val="00D46320"/>
    <w:rPr>
      <w:rFonts w:ascii="Times New Roman" w:hAnsi="Times New Roman"/>
      <w:lang w:val="en-GB" w:eastAsia="en-US"/>
    </w:rPr>
  </w:style>
  <w:style w:type="paragraph" w:styleId="afff3">
    <w:name w:val="endnote text"/>
    <w:basedOn w:val="a"/>
    <w:link w:val="afff4"/>
    <w:rsid w:val="00D46320"/>
    <w:pPr>
      <w:spacing w:after="0"/>
    </w:pPr>
  </w:style>
  <w:style w:type="character" w:customStyle="1" w:styleId="afff4">
    <w:name w:val="尾注文本 字符"/>
    <w:basedOn w:val="a0"/>
    <w:link w:val="afff3"/>
    <w:rsid w:val="00D46320"/>
    <w:rPr>
      <w:rFonts w:ascii="Times New Roman" w:hAnsi="Times New Roman"/>
      <w:lang w:val="en-GB" w:eastAsia="en-US"/>
    </w:rPr>
  </w:style>
  <w:style w:type="paragraph" w:styleId="afff5">
    <w:name w:val="envelope address"/>
    <w:basedOn w:val="a"/>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D46320"/>
    <w:pPr>
      <w:spacing w:after="0"/>
    </w:pPr>
    <w:rPr>
      <w:rFonts w:asciiTheme="majorHAnsi" w:eastAsiaTheme="majorEastAsia" w:hAnsiTheme="majorHAnsi" w:cstheme="majorBidi"/>
    </w:rPr>
  </w:style>
  <w:style w:type="paragraph" w:styleId="HTML2">
    <w:name w:val="HTML Address"/>
    <w:basedOn w:val="a"/>
    <w:link w:val="HTML3"/>
    <w:rsid w:val="00D46320"/>
    <w:pPr>
      <w:spacing w:after="0"/>
    </w:pPr>
    <w:rPr>
      <w:i/>
      <w:iCs/>
    </w:rPr>
  </w:style>
  <w:style w:type="character" w:customStyle="1" w:styleId="HTML3">
    <w:name w:val="HTML 地址 字符"/>
    <w:basedOn w:val="a0"/>
    <w:link w:val="HTML2"/>
    <w:rsid w:val="00D46320"/>
    <w:rPr>
      <w:rFonts w:ascii="Times New Roman" w:hAnsi="Times New Roman"/>
      <w:i/>
      <w:iCs/>
      <w:lang w:val="en-GB" w:eastAsia="en-US"/>
    </w:rPr>
  </w:style>
  <w:style w:type="paragraph" w:styleId="38">
    <w:name w:val="index 3"/>
    <w:basedOn w:val="a"/>
    <w:next w:val="a"/>
    <w:rsid w:val="00D46320"/>
    <w:pPr>
      <w:spacing w:after="0"/>
      <w:ind w:left="600" w:hanging="200"/>
    </w:pPr>
  </w:style>
  <w:style w:type="paragraph" w:styleId="44">
    <w:name w:val="index 4"/>
    <w:basedOn w:val="a"/>
    <w:next w:val="a"/>
    <w:rsid w:val="00D46320"/>
    <w:pPr>
      <w:spacing w:after="0"/>
      <w:ind w:left="800" w:hanging="200"/>
    </w:pPr>
  </w:style>
  <w:style w:type="paragraph" w:styleId="54">
    <w:name w:val="index 5"/>
    <w:basedOn w:val="a"/>
    <w:next w:val="a"/>
    <w:rsid w:val="00D46320"/>
    <w:pPr>
      <w:spacing w:after="0"/>
      <w:ind w:left="1000" w:hanging="200"/>
    </w:pPr>
  </w:style>
  <w:style w:type="paragraph" w:styleId="61">
    <w:name w:val="index 6"/>
    <w:basedOn w:val="a"/>
    <w:next w:val="a"/>
    <w:rsid w:val="00D46320"/>
    <w:pPr>
      <w:spacing w:after="0"/>
      <w:ind w:left="1200" w:hanging="200"/>
    </w:pPr>
  </w:style>
  <w:style w:type="paragraph" w:styleId="71">
    <w:name w:val="index 7"/>
    <w:basedOn w:val="a"/>
    <w:next w:val="a"/>
    <w:rsid w:val="00D46320"/>
    <w:pPr>
      <w:spacing w:after="0"/>
      <w:ind w:left="1400" w:hanging="200"/>
    </w:pPr>
  </w:style>
  <w:style w:type="paragraph" w:styleId="81">
    <w:name w:val="index 8"/>
    <w:basedOn w:val="a"/>
    <w:next w:val="a"/>
    <w:rsid w:val="00D46320"/>
    <w:pPr>
      <w:spacing w:after="0"/>
      <w:ind w:left="1600" w:hanging="200"/>
    </w:pPr>
  </w:style>
  <w:style w:type="paragraph" w:styleId="91">
    <w:name w:val="index 9"/>
    <w:basedOn w:val="a"/>
    <w:next w:val="a"/>
    <w:rsid w:val="00D46320"/>
    <w:pPr>
      <w:spacing w:after="0"/>
      <w:ind w:left="1800" w:hanging="200"/>
    </w:pPr>
  </w:style>
  <w:style w:type="paragraph" w:styleId="afff7">
    <w:name w:val="Intense Quote"/>
    <w:basedOn w:val="a"/>
    <w:next w:val="a"/>
    <w:link w:val="afff8"/>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8">
    <w:name w:val="明显引用 字符"/>
    <w:basedOn w:val="a0"/>
    <w:link w:val="afff7"/>
    <w:uiPriority w:val="30"/>
    <w:rsid w:val="00D46320"/>
    <w:rPr>
      <w:rFonts w:ascii="Times New Roman" w:hAnsi="Times New Roman"/>
      <w:i/>
      <w:iCs/>
      <w:color w:val="4F81BD" w:themeColor="accent1"/>
      <w:lang w:val="en-GB" w:eastAsia="en-US"/>
    </w:rPr>
  </w:style>
  <w:style w:type="paragraph" w:styleId="afff9">
    <w:name w:val="List Continue"/>
    <w:basedOn w:val="a"/>
    <w:rsid w:val="00D46320"/>
    <w:pPr>
      <w:spacing w:after="120"/>
      <w:ind w:left="283"/>
      <w:contextualSpacing/>
    </w:pPr>
  </w:style>
  <w:style w:type="paragraph" w:styleId="2b">
    <w:name w:val="List Continue 2"/>
    <w:basedOn w:val="a"/>
    <w:rsid w:val="00D46320"/>
    <w:pPr>
      <w:spacing w:after="120"/>
      <w:ind w:left="566"/>
      <w:contextualSpacing/>
    </w:pPr>
  </w:style>
  <w:style w:type="paragraph" w:styleId="39">
    <w:name w:val="List Continue 3"/>
    <w:basedOn w:val="a"/>
    <w:rsid w:val="00D46320"/>
    <w:pPr>
      <w:spacing w:after="120"/>
      <w:ind w:left="849"/>
      <w:contextualSpacing/>
    </w:pPr>
  </w:style>
  <w:style w:type="paragraph" w:styleId="45">
    <w:name w:val="List Continue 4"/>
    <w:basedOn w:val="a"/>
    <w:rsid w:val="00D46320"/>
    <w:pPr>
      <w:spacing w:after="120"/>
      <w:ind w:left="1132"/>
      <w:contextualSpacing/>
    </w:pPr>
  </w:style>
  <w:style w:type="paragraph" w:styleId="55">
    <w:name w:val="List Continue 5"/>
    <w:basedOn w:val="a"/>
    <w:rsid w:val="00D46320"/>
    <w:pPr>
      <w:spacing w:after="120"/>
      <w:ind w:left="1415"/>
      <w:contextualSpacing/>
    </w:pPr>
  </w:style>
  <w:style w:type="paragraph" w:styleId="3">
    <w:name w:val="List Number 3"/>
    <w:basedOn w:val="a"/>
    <w:rsid w:val="00D46320"/>
    <w:pPr>
      <w:numPr>
        <w:numId w:val="15"/>
      </w:numPr>
      <w:contextualSpacing/>
    </w:pPr>
  </w:style>
  <w:style w:type="paragraph" w:styleId="5">
    <w:name w:val="List Number 5"/>
    <w:basedOn w:val="a"/>
    <w:rsid w:val="00D46320"/>
    <w:pPr>
      <w:numPr>
        <w:numId w:val="16"/>
      </w:numPr>
      <w:contextualSpacing/>
    </w:pPr>
  </w:style>
  <w:style w:type="paragraph" w:styleId="afffa">
    <w:name w:val="macro"/>
    <w:link w:val="afffb"/>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b">
    <w:name w:val="宏文本 字符"/>
    <w:basedOn w:val="a0"/>
    <w:link w:val="afffa"/>
    <w:rsid w:val="00D46320"/>
    <w:rPr>
      <w:rFonts w:ascii="Consolas" w:hAnsi="Consolas"/>
      <w:lang w:val="en-GB" w:eastAsia="en-US"/>
    </w:rPr>
  </w:style>
  <w:style w:type="paragraph" w:styleId="afffc">
    <w:name w:val="Message Header"/>
    <w:basedOn w:val="a"/>
    <w:link w:val="afffd"/>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D46320"/>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D46320"/>
    <w:rPr>
      <w:rFonts w:ascii="Times New Roman" w:hAnsi="Times New Roman"/>
      <w:lang w:val="en-GB" w:eastAsia="en-US"/>
    </w:rPr>
  </w:style>
  <w:style w:type="paragraph" w:styleId="affff">
    <w:name w:val="Note Heading"/>
    <w:basedOn w:val="a"/>
    <w:next w:val="a"/>
    <w:link w:val="affff0"/>
    <w:rsid w:val="00D46320"/>
    <w:pPr>
      <w:spacing w:after="0"/>
    </w:pPr>
  </w:style>
  <w:style w:type="character" w:customStyle="1" w:styleId="affff0">
    <w:name w:val="注释标题 字符"/>
    <w:basedOn w:val="a0"/>
    <w:link w:val="affff"/>
    <w:rsid w:val="00D46320"/>
    <w:rPr>
      <w:rFonts w:ascii="Times New Roman" w:hAnsi="Times New Roman"/>
      <w:lang w:val="en-GB" w:eastAsia="en-US"/>
    </w:rPr>
  </w:style>
  <w:style w:type="paragraph" w:styleId="affff1">
    <w:name w:val="Quote"/>
    <w:basedOn w:val="a"/>
    <w:next w:val="a"/>
    <w:link w:val="affff2"/>
    <w:uiPriority w:val="29"/>
    <w:qFormat/>
    <w:rsid w:val="00D46320"/>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sid w:val="00D46320"/>
    <w:rPr>
      <w:rFonts w:ascii="Times New Roman" w:hAnsi="Times New Roman"/>
      <w:i/>
      <w:iCs/>
      <w:color w:val="404040" w:themeColor="text1" w:themeTint="BF"/>
      <w:lang w:val="en-GB" w:eastAsia="en-US"/>
    </w:rPr>
  </w:style>
  <w:style w:type="paragraph" w:styleId="affff3">
    <w:name w:val="Salutation"/>
    <w:basedOn w:val="a"/>
    <w:next w:val="a"/>
    <w:link w:val="affff4"/>
    <w:rsid w:val="00D46320"/>
  </w:style>
  <w:style w:type="character" w:customStyle="1" w:styleId="affff4">
    <w:name w:val="称呼 字符"/>
    <w:basedOn w:val="a0"/>
    <w:link w:val="affff3"/>
    <w:rsid w:val="00D46320"/>
    <w:rPr>
      <w:rFonts w:ascii="Times New Roman" w:hAnsi="Times New Roman"/>
      <w:lang w:val="en-GB" w:eastAsia="en-US"/>
    </w:rPr>
  </w:style>
  <w:style w:type="paragraph" w:styleId="affff5">
    <w:name w:val="Signature"/>
    <w:basedOn w:val="a"/>
    <w:link w:val="affff6"/>
    <w:rsid w:val="00D46320"/>
    <w:pPr>
      <w:spacing w:after="0"/>
      <w:ind w:left="4252"/>
    </w:pPr>
  </w:style>
  <w:style w:type="character" w:customStyle="1" w:styleId="affff6">
    <w:name w:val="签名 字符"/>
    <w:basedOn w:val="a0"/>
    <w:link w:val="affff5"/>
    <w:rsid w:val="00D46320"/>
    <w:rPr>
      <w:rFonts w:ascii="Times New Roman" w:hAnsi="Times New Roman"/>
      <w:lang w:val="en-GB" w:eastAsia="en-US"/>
    </w:rPr>
  </w:style>
  <w:style w:type="paragraph" w:styleId="affff7">
    <w:name w:val="Subtitle"/>
    <w:basedOn w:val="a"/>
    <w:next w:val="a"/>
    <w:link w:val="affff8"/>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sid w:val="00D46320"/>
    <w:rPr>
      <w:rFonts w:asciiTheme="minorHAnsi" w:hAnsiTheme="minorHAnsi" w:cstheme="minorBidi"/>
      <w:color w:val="5A5A5A" w:themeColor="text1" w:themeTint="A5"/>
      <w:spacing w:val="15"/>
      <w:sz w:val="22"/>
      <w:szCs w:val="22"/>
      <w:lang w:val="en-GB" w:eastAsia="en-US"/>
    </w:rPr>
  </w:style>
  <w:style w:type="paragraph" w:styleId="affff9">
    <w:name w:val="table of authorities"/>
    <w:basedOn w:val="a"/>
    <w:next w:val="a"/>
    <w:rsid w:val="00D46320"/>
    <w:pPr>
      <w:spacing w:after="0"/>
      <w:ind w:left="200" w:hanging="200"/>
    </w:pPr>
  </w:style>
  <w:style w:type="paragraph" w:styleId="affffa">
    <w:name w:val="table of figures"/>
    <w:basedOn w:val="a"/>
    <w:next w:val="a"/>
    <w:rsid w:val="00D46320"/>
    <w:pPr>
      <w:spacing w:after="0"/>
    </w:pPr>
  </w:style>
  <w:style w:type="paragraph" w:styleId="affffb">
    <w:name w:val="Title"/>
    <w:basedOn w:val="a"/>
    <w:next w:val="a"/>
    <w:link w:val="affffc"/>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D46320"/>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D46320"/>
    <w:pPr>
      <w:spacing w:before="120"/>
    </w:pPr>
    <w:rPr>
      <w:rFonts w:asciiTheme="majorHAnsi" w:eastAsiaTheme="majorEastAsia" w:hAnsiTheme="majorHAnsi" w:cstheme="majorBidi"/>
      <w:b/>
      <w:bCs/>
      <w:sz w:val="24"/>
      <w:szCs w:val="24"/>
    </w:rPr>
  </w:style>
  <w:style w:type="character" w:styleId="affffe">
    <w:name w:val="Unresolved Mention"/>
    <w:uiPriority w:val="99"/>
    <w:semiHidden/>
    <w:unhideWhenUsed/>
    <w:rsid w:val="005E0C48"/>
    <w:rPr>
      <w:color w:val="605E5C"/>
      <w:shd w:val="clear" w:color="auto" w:fill="E1DFDD"/>
    </w:rPr>
  </w:style>
  <w:style w:type="table" w:customStyle="1" w:styleId="110">
    <w:name w:val="网格表 1 浅色1"/>
    <w:basedOn w:val="a1"/>
    <w:uiPriority w:val="46"/>
    <w:rsid w:val="005E0C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ffff">
    <w:name w:val="Bibliography"/>
    <w:basedOn w:val="a"/>
    <w:next w:val="a"/>
    <w:uiPriority w:val="37"/>
    <w:semiHidden/>
    <w:unhideWhenUsed/>
    <w:rsid w:val="005E0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3C672-B2CF-484C-B739-A050F1AACFF1}">
  <ds:schemaRefs/>
</ds:datastoreItem>
</file>

<file path=customXml/itemProps2.xml><?xml version="1.0" encoding="utf-8"?>
<ds:datastoreItem xmlns:ds="http://schemas.openxmlformats.org/officeDocument/2006/customXml" ds:itemID="{DE266C99-9B4E-41EA-ACD4-07D949D42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1574</TotalTime>
  <Pages>34</Pages>
  <Words>12730</Words>
  <Characters>72563</Characters>
  <Application>Microsoft Office Word</Application>
  <DocSecurity>0</DocSecurity>
  <Lines>604</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376</cp:revision>
  <cp:lastPrinted>1899-12-31T23:00:00Z</cp:lastPrinted>
  <dcterms:created xsi:type="dcterms:W3CDTF">2020-02-03T08:32:00Z</dcterms:created>
  <dcterms:modified xsi:type="dcterms:W3CDTF">2022-11-03T13:15:00Z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(3)z/Jl+BjbHtTx19z0qMPdUBtBtp21GoR0RHBjwZLnOZTnrVsB6A5/5QnNINzJG1l1+yUSiofy
bRBzyWH/ezErKwhywsGWg6vya9F1omFQMGHwxI5Rq5RrknV9HYeSZU+HQL5FqdNT68FclI+a
ZE/TfxCGICMXutsBtrF4oeBv+Bs/7nPsBZwohw5BJn4Dlpb3Z0U78MTjde0QkIyDG+UKIlEH
nBUcurVg9dubvdHufO</vt:lpwstr>
  </property>
  <property fmtid="{D5CDD505-2E9C-101B-9397-08002B2CF9AE}" pid="22" name="_2015_ms_pID_7253431">
    <vt:lpwstr>ASXFUdATFAclUNRvQO+kJMM28RQV8NWfm4At657ZAKebD6SOum6YIR
VkmjUP+TKaNcUf7EwMdXbulgOFLuDkzB1p7FroeGMkpaN/Fom7erIZjMxbe7QoYAyJaMOmpg
uq0G6PlR19ar+Wjfzqo34A4rEBjhvu2MG9QfEEOprCMhea5yOuAUWu/IZ+dOFTW8pnDuSCdo
ZccD0RC82DprS9wnWn8DS19dKzDrobs4vlUB</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1667212999</vt:lpwstr>
  </property>
</Properties>
</file>